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911460" w14:textId="64A695B7" w:rsidR="004F070B" w:rsidRDefault="004F070B" w:rsidP="004F070B">
      <w:pPr>
        <w:pStyle w:val="3GPPHeader"/>
        <w:spacing w:after="60"/>
        <w:rPr>
          <w:sz w:val="32"/>
          <w:szCs w:val="32"/>
          <w:highlight w:val="yellow"/>
        </w:rPr>
      </w:pPr>
      <w:r>
        <w:t>3GPP TSG-RAN WG3 #101</w:t>
      </w:r>
      <w:r>
        <w:tab/>
      </w:r>
      <w:r w:rsidRPr="007A068F">
        <w:rPr>
          <w:szCs w:val="24"/>
        </w:rPr>
        <w:t>Tdoc R3-1</w:t>
      </w:r>
      <w:r>
        <w:rPr>
          <w:szCs w:val="24"/>
        </w:rPr>
        <w:t>8</w:t>
      </w:r>
      <w:r w:rsidR="00165932">
        <w:rPr>
          <w:szCs w:val="24"/>
        </w:rPr>
        <w:t>4990</w:t>
      </w:r>
      <w:bookmarkStart w:id="0" w:name="_GoBack"/>
      <w:bookmarkEnd w:id="0"/>
    </w:p>
    <w:p w14:paraId="5CC79073" w14:textId="77777777" w:rsidR="004F070B" w:rsidRDefault="004F070B" w:rsidP="004F070B">
      <w:pPr>
        <w:pStyle w:val="3GPPHeader"/>
        <w:rPr>
          <w:lang w:eastAsia="en-US"/>
        </w:rPr>
      </w:pPr>
      <w:r>
        <w:rPr>
          <w:lang w:eastAsia="en-US"/>
        </w:rPr>
        <w:t>Gothenburg</w:t>
      </w:r>
      <w:r w:rsidRPr="004636F0">
        <w:rPr>
          <w:lang w:eastAsia="en-US"/>
        </w:rPr>
        <w:t xml:space="preserve">, </w:t>
      </w:r>
      <w:r>
        <w:rPr>
          <w:lang w:eastAsia="en-US"/>
        </w:rPr>
        <w:t>Sweden</w:t>
      </w:r>
      <w:r w:rsidRPr="004636F0">
        <w:rPr>
          <w:lang w:eastAsia="en-US"/>
        </w:rPr>
        <w:t xml:space="preserve">, </w:t>
      </w:r>
      <w:r>
        <w:rPr>
          <w:lang w:eastAsia="en-US"/>
        </w:rPr>
        <w:t>20</w:t>
      </w:r>
      <w:r>
        <w:rPr>
          <w:vertAlign w:val="superscript"/>
          <w:lang w:eastAsia="en-US"/>
        </w:rPr>
        <w:t>th</w:t>
      </w:r>
      <w:r>
        <w:rPr>
          <w:lang w:eastAsia="en-US"/>
        </w:rPr>
        <w:t xml:space="preserve"> </w:t>
      </w:r>
      <w:r w:rsidRPr="004636F0">
        <w:rPr>
          <w:lang w:eastAsia="en-US"/>
        </w:rPr>
        <w:t xml:space="preserve">– </w:t>
      </w:r>
      <w:r>
        <w:rPr>
          <w:lang w:eastAsia="en-US"/>
        </w:rPr>
        <w:t>24</w:t>
      </w:r>
      <w:r w:rsidRPr="007E27CF">
        <w:rPr>
          <w:vertAlign w:val="superscript"/>
          <w:lang w:eastAsia="en-US"/>
        </w:rPr>
        <w:t>th</w:t>
      </w:r>
      <w:r>
        <w:rPr>
          <w:lang w:eastAsia="en-US"/>
        </w:rPr>
        <w:t xml:space="preserve"> August</w:t>
      </w:r>
    </w:p>
    <w:p w14:paraId="65101127" w14:textId="77777777" w:rsidR="007A068F" w:rsidRDefault="007A068F" w:rsidP="00311702">
      <w:pPr>
        <w:pStyle w:val="3GPPHeader"/>
        <w:rPr>
          <w:sz w:val="22"/>
          <w:szCs w:val="22"/>
          <w:lang w:val="en-US"/>
        </w:rPr>
      </w:pPr>
    </w:p>
    <w:p w14:paraId="4A4F422A" w14:textId="411C55E0" w:rsidR="00E90E49" w:rsidRPr="00F9242E" w:rsidRDefault="00E90E49" w:rsidP="00311702">
      <w:pPr>
        <w:pStyle w:val="3GPPHeader"/>
        <w:rPr>
          <w:sz w:val="22"/>
          <w:szCs w:val="22"/>
          <w:lang w:val="en-US"/>
        </w:rPr>
      </w:pPr>
      <w:r w:rsidRPr="00F9242E">
        <w:rPr>
          <w:sz w:val="22"/>
          <w:szCs w:val="22"/>
          <w:lang w:val="en-US"/>
        </w:rPr>
        <w:t>Agenda Item:</w:t>
      </w:r>
      <w:r w:rsidRPr="00F9242E">
        <w:rPr>
          <w:sz w:val="22"/>
          <w:szCs w:val="22"/>
          <w:lang w:val="en-US"/>
        </w:rPr>
        <w:tab/>
      </w:r>
      <w:r w:rsidR="00CA37B7">
        <w:rPr>
          <w:sz w:val="22"/>
          <w:szCs w:val="22"/>
          <w:lang w:val="en-US"/>
        </w:rPr>
        <w:t>31.3.1.11</w:t>
      </w:r>
    </w:p>
    <w:p w14:paraId="5DAA27F0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63CB047E" w14:textId="45108C93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D375ED">
        <w:rPr>
          <w:sz w:val="22"/>
          <w:szCs w:val="22"/>
        </w:rPr>
        <w:t>Parallel non-UE associated procedures on E1</w:t>
      </w:r>
      <w:r w:rsidR="006764C3">
        <w:rPr>
          <w:sz w:val="22"/>
          <w:szCs w:val="22"/>
        </w:rPr>
        <w:t xml:space="preserve"> </w:t>
      </w:r>
    </w:p>
    <w:p w14:paraId="7E783B99" w14:textId="56422309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="003C2E1B">
        <w:rPr>
          <w:sz w:val="22"/>
          <w:szCs w:val="22"/>
        </w:rPr>
        <w:t xml:space="preserve">TP for BL CR </w:t>
      </w:r>
      <w:r w:rsidR="0067012D">
        <w:rPr>
          <w:sz w:val="22"/>
          <w:szCs w:val="22"/>
        </w:rPr>
        <w:t>for</w:t>
      </w:r>
      <w:r w:rsidR="00795BA3">
        <w:rPr>
          <w:sz w:val="22"/>
          <w:szCs w:val="22"/>
        </w:rPr>
        <w:t xml:space="preserve"> TS 38.</w:t>
      </w:r>
      <w:r w:rsidR="00F021D1">
        <w:rPr>
          <w:sz w:val="22"/>
          <w:szCs w:val="22"/>
        </w:rPr>
        <w:t>463</w:t>
      </w:r>
    </w:p>
    <w:p w14:paraId="65935703" w14:textId="77777777" w:rsidR="00E90E49" w:rsidRPr="00CE0424" w:rsidRDefault="00E90E49" w:rsidP="00E90E49"/>
    <w:p w14:paraId="607E06CC" w14:textId="242660C3" w:rsidR="00E90E49" w:rsidRDefault="00E90E49" w:rsidP="00CE0424">
      <w:pPr>
        <w:pStyle w:val="Heading1"/>
      </w:pPr>
      <w:r w:rsidRPr="00CE0424">
        <w:t>Introduction</w:t>
      </w:r>
    </w:p>
    <w:p w14:paraId="06A57AED" w14:textId="0DD09C63" w:rsidR="007B624B" w:rsidRDefault="00D375ED" w:rsidP="007C4920">
      <w:r>
        <w:t xml:space="preserve">At RAN3-NR-AH2 meeting there was an offline discussion </w:t>
      </w:r>
      <w:r w:rsidR="00EA260C">
        <w:t>on</w:t>
      </w:r>
      <w:r>
        <w:t xml:space="preserve"> how to handle parallel non-UE-associated procedure</w:t>
      </w:r>
      <w:r w:rsidR="00EA260C">
        <w:t>s</w:t>
      </w:r>
      <w:r>
        <w:t xml:space="preserve"> over the E1 interface. A summary of the offline discussion is provided in R3-184303. In this contribution, we elaborate more on this topic.</w:t>
      </w:r>
    </w:p>
    <w:p w14:paraId="35CE9563" w14:textId="58C05C97" w:rsidR="003A1400" w:rsidRDefault="00C27806" w:rsidP="003A1400">
      <w:pPr>
        <w:pStyle w:val="Heading1"/>
      </w:pPr>
      <w:r>
        <w:t>Discussion</w:t>
      </w:r>
    </w:p>
    <w:p w14:paraId="775D74E5" w14:textId="31B0BE3E" w:rsidR="00EA260C" w:rsidRDefault="00EA260C" w:rsidP="00D375ED">
      <w:r>
        <w:t xml:space="preserve">The possibility of running parallel non-UE-associated procedures (such as parallel Configuration Updates) over the E1 interface may generate the risk of mis-configurations at the gNB-CU-CP and/or at the gNB-CU-UP. Therefore, if RAN3 decides to allow running parallel non-UE-associated procedures over the E1, measures to prevent mis-configurations need to be specified.  </w:t>
      </w:r>
    </w:p>
    <w:p w14:paraId="457D1C88" w14:textId="4ACB4B4E" w:rsidR="00D375ED" w:rsidRDefault="00EA260C" w:rsidP="00D375ED">
      <w:r>
        <w:t xml:space="preserve">Possible measures to prevent mis-configurations are listed in the </w:t>
      </w:r>
      <w:r w:rsidR="00D375ED">
        <w:t>following</w:t>
      </w:r>
      <w:r>
        <w:t>:</w:t>
      </w:r>
    </w:p>
    <w:p w14:paraId="0D1AB1E6" w14:textId="4C7FDEFB" w:rsidR="00D375ED" w:rsidRPr="00EA260C" w:rsidRDefault="00EA260C" w:rsidP="002C3B9E">
      <w:pPr>
        <w:pStyle w:val="ListParagraph"/>
        <w:numPr>
          <w:ilvl w:val="0"/>
          <w:numId w:val="11"/>
        </w:numPr>
        <w:contextualSpacing w:val="0"/>
      </w:pPr>
      <w:r>
        <w:t>I</w:t>
      </w:r>
      <w:r w:rsidRPr="00EA260C">
        <w:t>ntroduce</w:t>
      </w:r>
      <w:r>
        <w:t xml:space="preserve"> a</w:t>
      </w:r>
      <w:r w:rsidR="00D375ED" w:rsidRPr="00EA260C">
        <w:t xml:space="preserve"> Transaction ID</w:t>
      </w:r>
      <w:r w:rsidRPr="00EA260C">
        <w:t>. The Transaction ID allow</w:t>
      </w:r>
      <w:r>
        <w:t xml:space="preserve">s the nodes to always identify the procedure </w:t>
      </w:r>
      <w:r w:rsidR="00B8040D">
        <w:t>to which a given message belongs</w:t>
      </w:r>
      <w:r>
        <w:t>, therefore preventing mis-configurations</w:t>
      </w:r>
      <w:r w:rsidR="00D375ED" w:rsidRPr="00EA260C">
        <w:t>:</w:t>
      </w:r>
    </w:p>
    <w:p w14:paraId="54277269" w14:textId="0EC95B91" w:rsidR="00D375ED" w:rsidRPr="00EA260C" w:rsidRDefault="00D375ED" w:rsidP="002C3B9E">
      <w:pPr>
        <w:pStyle w:val="ListParagraph"/>
        <w:numPr>
          <w:ilvl w:val="1"/>
          <w:numId w:val="11"/>
        </w:numPr>
        <w:contextualSpacing w:val="0"/>
      </w:pPr>
      <w:r w:rsidRPr="00EA260C">
        <w:t>Option 1</w:t>
      </w:r>
      <w:r w:rsidR="00552E31">
        <w:t>.A</w:t>
      </w:r>
      <w:r w:rsidRPr="00EA260C">
        <w:t xml:space="preserve">: Add Transaction ID </w:t>
      </w:r>
      <w:r w:rsidR="00EA260C">
        <w:t xml:space="preserve">as a normal IE </w:t>
      </w:r>
      <w:r w:rsidRPr="00EA260C">
        <w:t xml:space="preserve">only for non-UE-associated procedures. This </w:t>
      </w:r>
      <w:r w:rsidR="00EA260C">
        <w:t xml:space="preserve">approach </w:t>
      </w:r>
      <w:r w:rsidRPr="00EA260C">
        <w:t>follow</w:t>
      </w:r>
      <w:r w:rsidR="00EA260C">
        <w:t>s</w:t>
      </w:r>
      <w:r w:rsidRPr="00EA260C">
        <w:t xml:space="preserve"> the </w:t>
      </w:r>
      <w:r w:rsidR="00EA260C">
        <w:t>solution adopted</w:t>
      </w:r>
      <w:r w:rsidRPr="00EA260C">
        <w:t xml:space="preserve"> over F1AP. </w:t>
      </w:r>
    </w:p>
    <w:p w14:paraId="085D0648" w14:textId="2333893D" w:rsidR="00D375ED" w:rsidRPr="00EA260C" w:rsidRDefault="00D375ED" w:rsidP="002C3B9E">
      <w:pPr>
        <w:pStyle w:val="ListParagraph"/>
        <w:numPr>
          <w:ilvl w:val="1"/>
          <w:numId w:val="11"/>
        </w:numPr>
        <w:contextualSpacing w:val="0"/>
      </w:pPr>
      <w:r w:rsidRPr="00EA260C">
        <w:t xml:space="preserve">Option </w:t>
      </w:r>
      <w:r w:rsidR="00552E31">
        <w:t>1.B</w:t>
      </w:r>
      <w:r w:rsidRPr="00EA260C">
        <w:t xml:space="preserve">: Add Transaction ID in the message header (affecting all procedures, both UE-associated and non-UE associated). This </w:t>
      </w:r>
      <w:r w:rsidR="00B8040D">
        <w:t xml:space="preserve">approach </w:t>
      </w:r>
      <w:r w:rsidRPr="00EA260C">
        <w:t>follow</w:t>
      </w:r>
      <w:r w:rsidR="00B8040D">
        <w:t>s</w:t>
      </w:r>
      <w:r w:rsidRPr="00EA260C">
        <w:t xml:space="preserve"> the </w:t>
      </w:r>
      <w:r w:rsidR="00B8040D">
        <w:t>solution adopted for the</w:t>
      </w:r>
      <w:r w:rsidRPr="00EA260C">
        <w:t xml:space="preserve"> UTRA interfaces</w:t>
      </w:r>
      <w:r w:rsidR="00B8040D">
        <w:t xml:space="preserve">, such as </w:t>
      </w:r>
      <w:r w:rsidR="005C13C3">
        <w:t>NBAP</w:t>
      </w:r>
      <w:r w:rsidRPr="00EA260C">
        <w:t>.</w:t>
      </w:r>
    </w:p>
    <w:p w14:paraId="73C6AD5A" w14:textId="77777777" w:rsidR="00D375ED" w:rsidRPr="00EA260C" w:rsidRDefault="00D375ED" w:rsidP="002C3B9E">
      <w:pPr>
        <w:pStyle w:val="ListParagraph"/>
        <w:numPr>
          <w:ilvl w:val="0"/>
          <w:numId w:val="11"/>
        </w:numPr>
        <w:contextualSpacing w:val="0"/>
      </w:pPr>
      <w:r w:rsidRPr="00EA260C">
        <w:t>Do not add any restriction for parallel non-UE-associated procedures and introduce specific restrictions for procedures (e.g., configuration update) if/when needed.</w:t>
      </w:r>
    </w:p>
    <w:p w14:paraId="27F5548D" w14:textId="7E190E8D" w:rsidR="00D375ED" w:rsidRDefault="00D375ED" w:rsidP="002C3B9E">
      <w:pPr>
        <w:pStyle w:val="ListParagraph"/>
        <w:numPr>
          <w:ilvl w:val="1"/>
          <w:numId w:val="11"/>
        </w:numPr>
        <w:contextualSpacing w:val="0"/>
      </w:pPr>
      <w:r>
        <w:t>This</w:t>
      </w:r>
      <w:r w:rsidR="00B8040D">
        <w:t xml:space="preserve"> approach </w:t>
      </w:r>
      <w:r>
        <w:t>follow</w:t>
      </w:r>
      <w:r w:rsidR="00B8040D">
        <w:t>s</w:t>
      </w:r>
      <w:r>
        <w:t xml:space="preserve"> the </w:t>
      </w:r>
      <w:r w:rsidR="00B8040D">
        <w:t xml:space="preserve">solution adopted </w:t>
      </w:r>
      <w:r>
        <w:t>over some E-UTRA interfaces: e.g., X2AP.</w:t>
      </w:r>
    </w:p>
    <w:p w14:paraId="0A23B338" w14:textId="4A429E11" w:rsidR="00B8040D" w:rsidRDefault="00B8040D" w:rsidP="00B8040D">
      <w:r>
        <w:t>We believe that the most reliable a</w:t>
      </w:r>
      <w:r w:rsidR="00552E31">
        <w:t xml:space="preserve">nd efficient approach is to introduce a Transaction ID in the message header (solution 1.B). The Transaction ID can be used to enable the nodes to always be aware of the accepted/rejected configurations in case that parallel non-UE-associated procedures are performed. It can also improve the error handling over the E1 interface. Adding the Transaction ID in the header of the messages </w:t>
      </w:r>
      <w:r w:rsidR="006D65B1">
        <w:t xml:space="preserve">(solution 1.B) </w:t>
      </w:r>
      <w:r w:rsidR="00552E31">
        <w:t xml:space="preserve">offers a more efficient </w:t>
      </w:r>
      <w:r w:rsidR="006D65B1">
        <w:t xml:space="preserve">ASN.1 </w:t>
      </w:r>
      <w:r w:rsidR="00552E31">
        <w:t>encoding/decoding with respect to a solution where the Transaction ID is defined as a normal IE and only included in non-UE-associated messages (solution 1.A).</w:t>
      </w:r>
    </w:p>
    <w:p w14:paraId="61B96C5D" w14:textId="21C73AA5" w:rsidR="00483CC1" w:rsidRDefault="00483CC1" w:rsidP="00483CC1">
      <w:pPr>
        <w:pStyle w:val="IvDInstructiontext"/>
        <w:spacing w:before="0"/>
        <w:rPr>
          <w:rStyle w:val="IvDbodytextChar"/>
          <w:b/>
          <w:i w:val="0"/>
          <w:color w:val="auto"/>
          <w:sz w:val="20"/>
          <w:szCs w:val="20"/>
        </w:rPr>
      </w:pPr>
      <w:r w:rsidRPr="00483CC1">
        <w:rPr>
          <w:rStyle w:val="IvDbodytextChar"/>
          <w:b/>
          <w:i w:val="0"/>
          <w:color w:val="auto"/>
          <w:sz w:val="20"/>
          <w:szCs w:val="20"/>
        </w:rPr>
        <w:t xml:space="preserve">Proposal </w:t>
      </w:r>
      <w:r>
        <w:rPr>
          <w:rStyle w:val="IvDbodytextChar"/>
          <w:b/>
          <w:i w:val="0"/>
          <w:color w:val="auto"/>
          <w:sz w:val="20"/>
          <w:szCs w:val="20"/>
        </w:rPr>
        <w:t>1</w:t>
      </w:r>
      <w:r w:rsidRPr="00483CC1">
        <w:rPr>
          <w:rStyle w:val="IvDbodytextChar"/>
          <w:b/>
          <w:i w:val="0"/>
          <w:color w:val="auto"/>
          <w:sz w:val="20"/>
          <w:szCs w:val="20"/>
        </w:rPr>
        <w:t xml:space="preserve">: </w:t>
      </w:r>
      <w:r w:rsidR="00552E31">
        <w:rPr>
          <w:rStyle w:val="IvDbodytextChar"/>
          <w:b/>
          <w:i w:val="0"/>
          <w:color w:val="auto"/>
          <w:sz w:val="20"/>
          <w:szCs w:val="20"/>
        </w:rPr>
        <w:t>Introduce a Transaction ID in the header of the messages (solution 1.B).</w:t>
      </w:r>
    </w:p>
    <w:p w14:paraId="6111BB2E" w14:textId="0046BF2A" w:rsidR="00A31AFD" w:rsidRDefault="00A31AFD" w:rsidP="00483CC1">
      <w:pPr>
        <w:pStyle w:val="IvDInstructiontext"/>
        <w:spacing w:before="0"/>
        <w:rPr>
          <w:i w:val="0"/>
        </w:rPr>
      </w:pPr>
    </w:p>
    <w:p w14:paraId="35DF7962" w14:textId="0C8F6C26" w:rsidR="00180E79" w:rsidRPr="00CE0424" w:rsidRDefault="00A5477C" w:rsidP="00180E79">
      <w:pPr>
        <w:pStyle w:val="Heading1"/>
      </w:pPr>
      <w:r>
        <w:t>Co</w:t>
      </w:r>
      <w:r w:rsidR="00180E79" w:rsidRPr="00CE0424">
        <w:t>nclusion</w:t>
      </w:r>
    </w:p>
    <w:p w14:paraId="59407440" w14:textId="278A3952" w:rsidR="00180E79" w:rsidRDefault="00180E79" w:rsidP="00F3019C">
      <w:bookmarkStart w:id="1" w:name="_In-sequence_SDU_delivery"/>
      <w:bookmarkEnd w:id="1"/>
      <w:r>
        <w:t xml:space="preserve">In this contribution, </w:t>
      </w:r>
      <w:r w:rsidR="005800E3">
        <w:t xml:space="preserve">we </w:t>
      </w:r>
      <w:r w:rsidR="006D65B1">
        <w:t xml:space="preserve">discussed </w:t>
      </w:r>
      <w:r w:rsidR="00552E31">
        <w:t>parallel non-UE-associated procedures</w:t>
      </w:r>
      <w:r w:rsidR="005800E3">
        <w:t xml:space="preserve"> over the E1 interface</w:t>
      </w:r>
      <w:r>
        <w:t xml:space="preserve">. </w:t>
      </w:r>
    </w:p>
    <w:p w14:paraId="1331AFFF" w14:textId="77777777" w:rsidR="00AA3652" w:rsidRDefault="00AA3652" w:rsidP="00AA3652">
      <w:pPr>
        <w:pStyle w:val="IvDInstructiontext"/>
        <w:spacing w:before="0"/>
        <w:rPr>
          <w:rStyle w:val="IvDbodytextChar"/>
          <w:b/>
          <w:i w:val="0"/>
          <w:color w:val="auto"/>
          <w:sz w:val="20"/>
          <w:szCs w:val="20"/>
        </w:rPr>
      </w:pPr>
      <w:r w:rsidRPr="00483CC1">
        <w:rPr>
          <w:rStyle w:val="IvDbodytextChar"/>
          <w:b/>
          <w:i w:val="0"/>
          <w:color w:val="auto"/>
          <w:sz w:val="20"/>
          <w:szCs w:val="20"/>
        </w:rPr>
        <w:t xml:space="preserve">Proposal </w:t>
      </w:r>
      <w:r>
        <w:rPr>
          <w:rStyle w:val="IvDbodytextChar"/>
          <w:b/>
          <w:i w:val="0"/>
          <w:color w:val="auto"/>
          <w:sz w:val="20"/>
          <w:szCs w:val="20"/>
        </w:rPr>
        <w:t>1</w:t>
      </w:r>
      <w:r w:rsidRPr="00483CC1">
        <w:rPr>
          <w:rStyle w:val="IvDbodytextChar"/>
          <w:b/>
          <w:i w:val="0"/>
          <w:color w:val="auto"/>
          <w:sz w:val="20"/>
          <w:szCs w:val="20"/>
        </w:rPr>
        <w:t xml:space="preserve">: </w:t>
      </w:r>
      <w:r>
        <w:rPr>
          <w:rStyle w:val="IvDbodytextChar"/>
          <w:b/>
          <w:i w:val="0"/>
          <w:color w:val="auto"/>
          <w:sz w:val="20"/>
          <w:szCs w:val="20"/>
        </w:rPr>
        <w:t>Introduce a Transaction ID in the header of the messages (solution 1.B).</w:t>
      </w:r>
    </w:p>
    <w:p w14:paraId="6F3B1954" w14:textId="43BCEAE8" w:rsidR="002A0153" w:rsidRDefault="002A0153" w:rsidP="002A0153">
      <w:pPr>
        <w:pStyle w:val="Heading1"/>
      </w:pPr>
      <w:r>
        <w:lastRenderedPageBreak/>
        <w:t xml:space="preserve">Annex I: TP for </w:t>
      </w:r>
      <w:r w:rsidR="00F3019C">
        <w:t xml:space="preserve">BL CR </w:t>
      </w:r>
      <w:r w:rsidR="0067012D">
        <w:t>for</w:t>
      </w:r>
      <w:r w:rsidR="00F3019C">
        <w:t xml:space="preserve"> TS </w:t>
      </w:r>
      <w:r>
        <w:t>38.46</w:t>
      </w:r>
      <w:r w:rsidR="008A32C3">
        <w:t>3</w:t>
      </w:r>
    </w:p>
    <w:p w14:paraId="089F0E2F" w14:textId="77777777" w:rsidR="00D160D3" w:rsidRPr="00EA0C52" w:rsidRDefault="00D160D3" w:rsidP="00D160D3">
      <w:pPr>
        <w:rPr>
          <w:rFonts w:eastAsia="Batang"/>
          <w:noProof/>
        </w:rPr>
      </w:pPr>
    </w:p>
    <w:p w14:paraId="6DA3C98F" w14:textId="217F216D" w:rsidR="00D3439D" w:rsidRPr="00EA0C52" w:rsidRDefault="00D3439D" w:rsidP="00D3439D">
      <w:pPr>
        <w:jc w:val="center"/>
        <w:rPr>
          <w:b/>
          <w:noProof/>
          <w:color w:val="FF0000"/>
          <w:sz w:val="24"/>
          <w:highlight w:val="yellow"/>
        </w:rPr>
      </w:pPr>
    </w:p>
    <w:p w14:paraId="6D7E6033" w14:textId="77777777" w:rsidR="00D9489E" w:rsidRPr="00EA0C52" w:rsidRDefault="00D9489E" w:rsidP="00D9489E">
      <w:pPr>
        <w:jc w:val="center"/>
        <w:rPr>
          <w:b/>
          <w:noProof/>
          <w:color w:val="FF0000"/>
          <w:sz w:val="24"/>
        </w:rPr>
      </w:pPr>
      <w:r w:rsidRPr="00EA0C52">
        <w:rPr>
          <w:b/>
          <w:noProof/>
          <w:color w:val="FF0000"/>
          <w:sz w:val="24"/>
          <w:highlight w:val="yellow"/>
        </w:rPr>
        <w:t>&lt;&lt;&lt;&lt;&lt;&lt; NEXT CHANGE &gt;&gt;&gt;&gt;&gt;&gt;</w:t>
      </w:r>
    </w:p>
    <w:p w14:paraId="6B063E7A" w14:textId="39358584" w:rsidR="005E46A1" w:rsidRDefault="005E46A1" w:rsidP="007E089B">
      <w:pPr>
        <w:rPr>
          <w:noProof/>
        </w:rPr>
      </w:pPr>
      <w:bookmarkStart w:id="2" w:name="_Toc515369006"/>
      <w:bookmarkStart w:id="3" w:name="_Toc515369275"/>
      <w:bookmarkStart w:id="4" w:name="_Toc515369557"/>
      <w:bookmarkStart w:id="5" w:name="_Toc515369741"/>
      <w:bookmarkStart w:id="6" w:name="_Toc515369925"/>
      <w:bookmarkStart w:id="7" w:name="_Toc515370297"/>
      <w:bookmarkStart w:id="8" w:name="_Toc515370482"/>
      <w:bookmarkStart w:id="9" w:name="_Toc515370668"/>
      <w:bookmarkStart w:id="10" w:name="_Toc515372055"/>
    </w:p>
    <w:p w14:paraId="745D7D61" w14:textId="77777777" w:rsidR="007E089B" w:rsidRPr="007F0C34" w:rsidRDefault="007E089B" w:rsidP="007E089B">
      <w:pPr>
        <w:pStyle w:val="Heading3"/>
        <w:numPr>
          <w:ilvl w:val="0"/>
          <w:numId w:val="0"/>
        </w:numPr>
        <w:rPr>
          <w:noProof/>
        </w:rPr>
      </w:pPr>
      <w:bookmarkStart w:id="11" w:name="_Toc502835546"/>
      <w:bookmarkStart w:id="12" w:name="_Toc502837227"/>
      <w:bookmarkStart w:id="13" w:name="_Toc515368923"/>
      <w:bookmarkStart w:id="14" w:name="_Toc515369192"/>
      <w:bookmarkStart w:id="15" w:name="_Toc515369471"/>
      <w:bookmarkStart w:id="16" w:name="_Toc515369655"/>
      <w:bookmarkStart w:id="17" w:name="_Toc515369839"/>
      <w:bookmarkStart w:id="18" w:name="_Toc515370209"/>
      <w:bookmarkStart w:id="19" w:name="_Toc515370394"/>
      <w:bookmarkStart w:id="20" w:name="_Toc515370579"/>
      <w:bookmarkStart w:id="21" w:name="_Toc515371960"/>
      <w:r w:rsidRPr="007F0C34">
        <w:rPr>
          <w:noProof/>
        </w:rPr>
        <w:t>9.2.1</w:t>
      </w:r>
      <w:r w:rsidRPr="007F0C34">
        <w:rPr>
          <w:noProof/>
        </w:rPr>
        <w:tab/>
        <w:t>Interface Management messages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419FDC90" w14:textId="77777777" w:rsidR="007E089B" w:rsidRPr="007F0C34" w:rsidRDefault="007E089B" w:rsidP="007E089B">
      <w:pPr>
        <w:pStyle w:val="Heading4"/>
        <w:numPr>
          <w:ilvl w:val="0"/>
          <w:numId w:val="0"/>
        </w:numPr>
        <w:rPr>
          <w:noProof/>
        </w:rPr>
      </w:pPr>
      <w:bookmarkStart w:id="22" w:name="_Toc502835547"/>
      <w:bookmarkStart w:id="23" w:name="_Toc507796186"/>
      <w:bookmarkStart w:id="24" w:name="_Toc515368924"/>
      <w:bookmarkStart w:id="25" w:name="_Toc515369193"/>
      <w:bookmarkStart w:id="26" w:name="_Toc515369472"/>
      <w:bookmarkStart w:id="27" w:name="_Toc515369656"/>
      <w:bookmarkStart w:id="28" w:name="_Toc515369840"/>
      <w:bookmarkStart w:id="29" w:name="_Toc515370210"/>
      <w:bookmarkStart w:id="30" w:name="_Toc515370395"/>
      <w:bookmarkStart w:id="31" w:name="_Toc515370580"/>
      <w:bookmarkStart w:id="32" w:name="_Toc515371961"/>
      <w:r w:rsidRPr="007F0C34">
        <w:rPr>
          <w:noProof/>
        </w:rPr>
        <w:t>9.2.1.1</w:t>
      </w:r>
      <w:r w:rsidRPr="007F0C34">
        <w:rPr>
          <w:noProof/>
        </w:rPr>
        <w:tab/>
        <w:t>RESET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2CDD5090" w14:textId="77777777" w:rsidR="007E089B" w:rsidRPr="007F0C34" w:rsidRDefault="007E089B" w:rsidP="007E089B">
      <w:pPr>
        <w:rPr>
          <w:noProof/>
        </w:rPr>
      </w:pPr>
      <w:r w:rsidRPr="007F0C34">
        <w:rPr>
          <w:noProof/>
        </w:rPr>
        <w:t>This message is sent by both the gNB-CU-CP and the gNB-CU-UP and is used to request that the E1 interface, or parts of the E1 interface, to be reset.</w:t>
      </w:r>
    </w:p>
    <w:p w14:paraId="41686C65" w14:textId="77777777" w:rsidR="007E089B" w:rsidRPr="007F0C34" w:rsidRDefault="007E089B" w:rsidP="007E089B">
      <w:pPr>
        <w:rPr>
          <w:noProof/>
        </w:rPr>
      </w:pPr>
      <w:r w:rsidRPr="007F0C34">
        <w:rPr>
          <w:noProof/>
        </w:rPr>
        <w:t xml:space="preserve">Direction: gNB-CU-CP </w:t>
      </w:r>
      <w:r w:rsidRPr="007F0C34">
        <w:rPr>
          <w:noProof/>
        </w:rPr>
        <w:sym w:font="Symbol" w:char="F0AE"/>
      </w:r>
      <w:r w:rsidRPr="007F0C34">
        <w:rPr>
          <w:noProof/>
        </w:rPr>
        <w:t xml:space="preserve"> gNB-CU-UP and gNB-CU-UP </w:t>
      </w:r>
      <w:r w:rsidRPr="007F0C34">
        <w:rPr>
          <w:noProof/>
        </w:rPr>
        <w:sym w:font="Symbol" w:char="F0AE"/>
      </w:r>
      <w:r w:rsidRPr="007F0C34">
        <w:rPr>
          <w:noProof/>
        </w:rPr>
        <w:t xml:space="preserve"> gNB-CU-CP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24"/>
        <w:gridCol w:w="1044"/>
        <w:gridCol w:w="1708"/>
        <w:gridCol w:w="1259"/>
        <w:gridCol w:w="1288"/>
        <w:gridCol w:w="1288"/>
        <w:gridCol w:w="1274"/>
      </w:tblGrid>
      <w:tr w:rsidR="007E089B" w:rsidRPr="007F0C34" w14:paraId="64D719C3" w14:textId="77777777" w:rsidTr="000D49A6">
        <w:tc>
          <w:tcPr>
            <w:tcW w:w="2624" w:type="dxa"/>
          </w:tcPr>
          <w:p w14:paraId="5E132E7D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  <w:t>IE/Group Name</w:t>
            </w:r>
          </w:p>
        </w:tc>
        <w:tc>
          <w:tcPr>
            <w:tcW w:w="1044" w:type="dxa"/>
          </w:tcPr>
          <w:p w14:paraId="20EB5C69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708" w:type="dxa"/>
          </w:tcPr>
          <w:p w14:paraId="0044EA4F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259" w:type="dxa"/>
          </w:tcPr>
          <w:p w14:paraId="6EDD9B15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288" w:type="dxa"/>
          </w:tcPr>
          <w:p w14:paraId="46937249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1288" w:type="dxa"/>
          </w:tcPr>
          <w:p w14:paraId="219433E9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4D983FDF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bCs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  <w:t>Assigned Criticality</w:t>
            </w:r>
          </w:p>
        </w:tc>
      </w:tr>
      <w:tr w:rsidR="007E089B" w:rsidRPr="007F0C34" w14:paraId="1C1BB630" w14:textId="77777777" w:rsidTr="000D49A6">
        <w:tc>
          <w:tcPr>
            <w:tcW w:w="2624" w:type="dxa"/>
          </w:tcPr>
          <w:p w14:paraId="2B04402F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Message Type</w:t>
            </w:r>
          </w:p>
        </w:tc>
        <w:tc>
          <w:tcPr>
            <w:tcW w:w="1044" w:type="dxa"/>
          </w:tcPr>
          <w:p w14:paraId="5D1F0597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</w:tcPr>
          <w:p w14:paraId="0A266CBE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</w:tcPr>
          <w:p w14:paraId="7F26644D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9.3.1.1</w:t>
            </w:r>
          </w:p>
        </w:tc>
        <w:tc>
          <w:tcPr>
            <w:tcW w:w="1288" w:type="dxa"/>
          </w:tcPr>
          <w:p w14:paraId="7EE2CF69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5E3BEFA5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3C657A90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reject</w:t>
            </w:r>
          </w:p>
        </w:tc>
      </w:tr>
      <w:tr w:rsidR="007E089B" w:rsidRPr="007F0C34" w14:paraId="41FB2047" w14:textId="77777777" w:rsidTr="000D49A6">
        <w:trPr>
          <w:ins w:id="33" w:author="Ericsson" w:date="2018-08-10T19:35:00Z"/>
        </w:trPr>
        <w:tc>
          <w:tcPr>
            <w:tcW w:w="2624" w:type="dxa"/>
          </w:tcPr>
          <w:p w14:paraId="54057A7D" w14:textId="601F25AF" w:rsidR="007E089B" w:rsidRPr="007F0C34" w:rsidRDefault="007E089B" w:rsidP="007E089B">
            <w:pPr>
              <w:keepNext/>
              <w:keepLines/>
              <w:spacing w:after="0"/>
              <w:rPr>
                <w:ins w:id="34" w:author="Ericsson" w:date="2018-08-10T19:35:00Z"/>
                <w:rFonts w:cs="Arial"/>
                <w:noProof/>
                <w:sz w:val="18"/>
                <w:szCs w:val="18"/>
                <w:lang w:eastAsia="ja-JP"/>
              </w:rPr>
            </w:pPr>
            <w:ins w:id="35" w:author="Ericsson" w:date="2018-08-10T19:35:00Z">
              <w:r w:rsidRPr="007F0C34">
                <w:rPr>
                  <w:rFonts w:cs="Arial"/>
                  <w:noProof/>
                  <w:sz w:val="18"/>
                  <w:szCs w:val="18"/>
                  <w:lang w:eastAsia="ja-JP"/>
                </w:rPr>
                <w:t>Transaction ID</w:t>
              </w:r>
            </w:ins>
          </w:p>
        </w:tc>
        <w:tc>
          <w:tcPr>
            <w:tcW w:w="1044" w:type="dxa"/>
          </w:tcPr>
          <w:p w14:paraId="7138E898" w14:textId="25F5835E" w:rsidR="007E089B" w:rsidRPr="007F0C34" w:rsidRDefault="007E089B" w:rsidP="007E089B">
            <w:pPr>
              <w:keepNext/>
              <w:keepLines/>
              <w:spacing w:after="0"/>
              <w:rPr>
                <w:ins w:id="36" w:author="Ericsson" w:date="2018-08-10T19:35:00Z"/>
                <w:rFonts w:cs="Arial"/>
                <w:noProof/>
                <w:sz w:val="18"/>
                <w:szCs w:val="18"/>
                <w:lang w:eastAsia="ja-JP"/>
              </w:rPr>
            </w:pPr>
            <w:ins w:id="37" w:author="Ericsson" w:date="2018-08-10T19:35:00Z">
              <w:r w:rsidRPr="007F0C34">
                <w:rPr>
                  <w:rFonts w:cs="Arial"/>
                  <w:noProof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708" w:type="dxa"/>
          </w:tcPr>
          <w:p w14:paraId="2F401198" w14:textId="77777777" w:rsidR="007E089B" w:rsidRPr="007F0C34" w:rsidRDefault="007E089B" w:rsidP="007E089B">
            <w:pPr>
              <w:keepNext/>
              <w:keepLines/>
              <w:spacing w:after="0"/>
              <w:rPr>
                <w:ins w:id="38" w:author="Ericsson" w:date="2018-08-10T19:35:00Z"/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</w:tcPr>
          <w:p w14:paraId="47EFD028" w14:textId="746DF835" w:rsidR="007E089B" w:rsidRPr="007F0C34" w:rsidRDefault="007E089B" w:rsidP="007E089B">
            <w:pPr>
              <w:keepNext/>
              <w:keepLines/>
              <w:spacing w:after="0"/>
              <w:rPr>
                <w:ins w:id="39" w:author="Ericsson" w:date="2018-08-10T19:35:00Z"/>
                <w:rFonts w:cs="Arial"/>
                <w:noProof/>
                <w:sz w:val="18"/>
                <w:szCs w:val="18"/>
                <w:lang w:eastAsia="ja-JP"/>
              </w:rPr>
            </w:pPr>
            <w:ins w:id="40" w:author="Ericsson" w:date="2018-08-10T19:35:00Z">
              <w:r w:rsidRPr="007F0C34">
                <w:rPr>
                  <w:rFonts w:cs="Arial"/>
                  <w:noProof/>
                  <w:sz w:val="18"/>
                  <w:szCs w:val="18"/>
                  <w:lang w:eastAsia="ja-JP"/>
                </w:rPr>
                <w:t>9.3.1.</w:t>
              </w:r>
              <w:r w:rsidR="00AE59BE" w:rsidRPr="007F0C34">
                <w:rPr>
                  <w:rFonts w:cs="Arial"/>
                  <w:noProof/>
                  <w:sz w:val="18"/>
                  <w:szCs w:val="18"/>
                  <w:lang w:eastAsia="ja-JP"/>
                </w:rPr>
                <w:t>x</w:t>
              </w:r>
            </w:ins>
          </w:p>
        </w:tc>
        <w:tc>
          <w:tcPr>
            <w:tcW w:w="1288" w:type="dxa"/>
          </w:tcPr>
          <w:p w14:paraId="56116380" w14:textId="77777777" w:rsidR="007E089B" w:rsidRPr="007F0C34" w:rsidRDefault="007E089B" w:rsidP="007E089B">
            <w:pPr>
              <w:keepNext/>
              <w:keepLines/>
              <w:spacing w:after="0"/>
              <w:rPr>
                <w:ins w:id="41" w:author="Ericsson" w:date="2018-08-10T19:35:00Z"/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7422FE96" w14:textId="3B97FBA2" w:rsidR="007E089B" w:rsidRPr="007F0C34" w:rsidRDefault="007E089B" w:rsidP="007E089B">
            <w:pPr>
              <w:keepNext/>
              <w:keepLines/>
              <w:spacing w:after="0"/>
              <w:jc w:val="center"/>
              <w:rPr>
                <w:ins w:id="42" w:author="Ericsson" w:date="2018-08-10T19:35:00Z"/>
                <w:rFonts w:cs="Arial"/>
                <w:noProof/>
                <w:sz w:val="18"/>
                <w:szCs w:val="18"/>
                <w:lang w:eastAsia="ja-JP"/>
              </w:rPr>
            </w:pPr>
            <w:ins w:id="43" w:author="Ericsson" w:date="2018-08-10T19:35:00Z">
              <w:r w:rsidRPr="007F0C34">
                <w:rPr>
                  <w:rFonts w:cs="Arial"/>
                  <w:noProof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</w:tcPr>
          <w:p w14:paraId="7D8DBF91" w14:textId="509D3ED5" w:rsidR="007E089B" w:rsidRPr="007F0C34" w:rsidRDefault="007E089B" w:rsidP="007E089B">
            <w:pPr>
              <w:keepNext/>
              <w:keepLines/>
              <w:spacing w:after="0"/>
              <w:jc w:val="center"/>
              <w:rPr>
                <w:ins w:id="44" w:author="Ericsson" w:date="2018-08-10T19:35:00Z"/>
                <w:rFonts w:cs="Arial"/>
                <w:noProof/>
                <w:sz w:val="18"/>
                <w:szCs w:val="18"/>
                <w:lang w:eastAsia="ja-JP"/>
              </w:rPr>
            </w:pPr>
            <w:ins w:id="45" w:author="Ericsson" w:date="2018-08-10T19:35:00Z">
              <w:r w:rsidRPr="007F0C34">
                <w:rPr>
                  <w:rFonts w:cs="Arial"/>
                  <w:noProof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7E089B" w:rsidRPr="007F0C34" w14:paraId="63EB21EA" w14:textId="77777777" w:rsidTr="000D49A6">
        <w:tc>
          <w:tcPr>
            <w:tcW w:w="2624" w:type="dxa"/>
          </w:tcPr>
          <w:p w14:paraId="6E291B0A" w14:textId="77777777" w:rsidR="007E089B" w:rsidRPr="007F0C34" w:rsidRDefault="007E089B" w:rsidP="000D49A6">
            <w:pPr>
              <w:keepNext/>
              <w:keepLines/>
              <w:spacing w:after="0"/>
              <w:rPr>
                <w:rFonts w:eastAsia="MS Mincho"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Cause</w:t>
            </w:r>
          </w:p>
        </w:tc>
        <w:tc>
          <w:tcPr>
            <w:tcW w:w="1044" w:type="dxa"/>
          </w:tcPr>
          <w:p w14:paraId="39FF330A" w14:textId="77777777" w:rsidR="007E089B" w:rsidRPr="007F0C34" w:rsidRDefault="007E089B" w:rsidP="000D49A6">
            <w:pPr>
              <w:keepNext/>
              <w:keepLines/>
              <w:spacing w:after="0"/>
              <w:rPr>
                <w:rFonts w:eastAsia="MS Mincho"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</w:tcPr>
          <w:p w14:paraId="0E55C966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</w:tcPr>
          <w:p w14:paraId="0C1BFB77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9.3.1.2</w:t>
            </w:r>
          </w:p>
        </w:tc>
        <w:tc>
          <w:tcPr>
            <w:tcW w:w="1288" w:type="dxa"/>
          </w:tcPr>
          <w:p w14:paraId="288ABA8E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6D23A782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eastAsia="MS Mincho"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0BDE22D6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ignore</w:t>
            </w:r>
          </w:p>
        </w:tc>
      </w:tr>
      <w:tr w:rsidR="007E089B" w:rsidRPr="007F0C34" w14:paraId="1355CB26" w14:textId="77777777" w:rsidTr="000D49A6">
        <w:tc>
          <w:tcPr>
            <w:tcW w:w="2624" w:type="dxa"/>
          </w:tcPr>
          <w:p w14:paraId="4E80F45C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CHOICE</w:t>
            </w:r>
            <w:r w:rsidRPr="007F0C34">
              <w:rPr>
                <w:rFonts w:cs="Arial"/>
                <w:i/>
                <w:noProof/>
                <w:sz w:val="18"/>
                <w:szCs w:val="18"/>
                <w:lang w:eastAsia="ja-JP"/>
              </w:rPr>
              <w:t xml:space="preserve"> </w:t>
            </w:r>
            <w:r w:rsidRPr="007F0C34">
              <w:rPr>
                <w:rFonts w:cs="Arial"/>
                <w:bCs/>
                <w:i/>
                <w:noProof/>
                <w:sz w:val="18"/>
                <w:szCs w:val="18"/>
                <w:lang w:eastAsia="ja-JP"/>
              </w:rPr>
              <w:t>Reset Type</w:t>
            </w:r>
          </w:p>
        </w:tc>
        <w:tc>
          <w:tcPr>
            <w:tcW w:w="1044" w:type="dxa"/>
          </w:tcPr>
          <w:p w14:paraId="442B4BE8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</w:tcPr>
          <w:p w14:paraId="4C0BDEFE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</w:tcPr>
          <w:p w14:paraId="7E769CB2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2766647B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1E299A6D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3D1615F9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reject</w:t>
            </w:r>
          </w:p>
        </w:tc>
      </w:tr>
      <w:tr w:rsidR="007E089B" w:rsidRPr="007F0C34" w14:paraId="2B39F3C7" w14:textId="77777777" w:rsidTr="000D49A6">
        <w:tc>
          <w:tcPr>
            <w:tcW w:w="2624" w:type="dxa"/>
          </w:tcPr>
          <w:p w14:paraId="5D5F348A" w14:textId="77777777" w:rsidR="007E089B" w:rsidRPr="007F0C34" w:rsidRDefault="007E089B" w:rsidP="000D49A6">
            <w:pPr>
              <w:keepNext/>
              <w:keepLines/>
              <w:spacing w:after="0"/>
              <w:ind w:left="142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&gt;</w:t>
            </w:r>
            <w:r w:rsidRPr="007F0C34">
              <w:rPr>
                <w:rFonts w:cs="Arial"/>
                <w:i/>
                <w:noProof/>
                <w:sz w:val="18"/>
                <w:szCs w:val="18"/>
                <w:lang w:eastAsia="ja-JP"/>
              </w:rPr>
              <w:t>E1 interface</w:t>
            </w:r>
          </w:p>
        </w:tc>
        <w:tc>
          <w:tcPr>
            <w:tcW w:w="1044" w:type="dxa"/>
          </w:tcPr>
          <w:p w14:paraId="286F73C4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</w:tcPr>
          <w:p w14:paraId="56B8F3AE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</w:tcPr>
          <w:p w14:paraId="10692D03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2DF0748D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7CB4225B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74" w:type="dxa"/>
          </w:tcPr>
          <w:p w14:paraId="2596F4CC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</w:tr>
      <w:tr w:rsidR="007E089B" w:rsidRPr="007F0C34" w14:paraId="4B0D5044" w14:textId="77777777" w:rsidTr="000D49A6">
        <w:tc>
          <w:tcPr>
            <w:tcW w:w="2624" w:type="dxa"/>
          </w:tcPr>
          <w:p w14:paraId="6949DF93" w14:textId="77777777" w:rsidR="007E089B" w:rsidRPr="007F0C34" w:rsidRDefault="007E089B" w:rsidP="000D49A6">
            <w:pPr>
              <w:keepNext/>
              <w:keepLines/>
              <w:spacing w:after="0"/>
              <w:ind w:left="284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&gt;&gt;Reset All</w:t>
            </w:r>
          </w:p>
        </w:tc>
        <w:tc>
          <w:tcPr>
            <w:tcW w:w="1044" w:type="dxa"/>
          </w:tcPr>
          <w:p w14:paraId="5212F2C7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</w:tcPr>
          <w:p w14:paraId="3BF8971B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</w:tcPr>
          <w:p w14:paraId="4AC9C658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ENUMERATED (Reset all,…)</w:t>
            </w:r>
          </w:p>
        </w:tc>
        <w:tc>
          <w:tcPr>
            <w:tcW w:w="1288" w:type="dxa"/>
          </w:tcPr>
          <w:p w14:paraId="39CAE826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3838CCE7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76197E40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</w:tr>
      <w:tr w:rsidR="007E089B" w:rsidRPr="007F0C34" w14:paraId="7CD21AE1" w14:textId="77777777" w:rsidTr="000D49A6">
        <w:tc>
          <w:tcPr>
            <w:tcW w:w="2624" w:type="dxa"/>
          </w:tcPr>
          <w:p w14:paraId="58CD13A6" w14:textId="77777777" w:rsidR="007E089B" w:rsidRPr="007F0C34" w:rsidRDefault="007E089B" w:rsidP="000D49A6">
            <w:pPr>
              <w:keepNext/>
              <w:keepLines/>
              <w:spacing w:after="0"/>
              <w:ind w:left="142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&gt;</w:t>
            </w:r>
            <w:r w:rsidRPr="007F0C34">
              <w:rPr>
                <w:rFonts w:cs="Arial"/>
                <w:i/>
                <w:noProof/>
                <w:sz w:val="18"/>
                <w:szCs w:val="18"/>
                <w:lang w:eastAsia="ja-JP"/>
              </w:rPr>
              <w:t>Part of E1 interface</w:t>
            </w:r>
          </w:p>
        </w:tc>
        <w:tc>
          <w:tcPr>
            <w:tcW w:w="1044" w:type="dxa"/>
          </w:tcPr>
          <w:p w14:paraId="4E77A411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</w:tcPr>
          <w:p w14:paraId="5EDDF511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</w:tcPr>
          <w:p w14:paraId="040F85AA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6287813B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0375904D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74" w:type="dxa"/>
          </w:tcPr>
          <w:p w14:paraId="502D819C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</w:tr>
      <w:tr w:rsidR="007E089B" w:rsidRPr="007F0C34" w14:paraId="4AA8E60A" w14:textId="77777777" w:rsidTr="000D49A6">
        <w:tc>
          <w:tcPr>
            <w:tcW w:w="2624" w:type="dxa"/>
          </w:tcPr>
          <w:p w14:paraId="235E2872" w14:textId="77777777" w:rsidR="007E089B" w:rsidRPr="007F0C34" w:rsidRDefault="007E089B" w:rsidP="000D49A6">
            <w:pPr>
              <w:keepNext/>
              <w:keepLines/>
              <w:spacing w:after="0"/>
              <w:ind w:left="284"/>
              <w:rPr>
                <w:rFonts w:cs="Arial"/>
                <w:b/>
                <w:bCs/>
                <w:iCs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b/>
                <w:bCs/>
                <w:iCs/>
                <w:noProof/>
                <w:sz w:val="18"/>
                <w:szCs w:val="18"/>
                <w:lang w:eastAsia="ja-JP"/>
              </w:rPr>
              <w:t>&gt;&gt;UE-associated logical E1-connection list</w:t>
            </w:r>
          </w:p>
        </w:tc>
        <w:tc>
          <w:tcPr>
            <w:tcW w:w="1044" w:type="dxa"/>
          </w:tcPr>
          <w:p w14:paraId="6E4256E2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</w:tcPr>
          <w:p w14:paraId="020C0228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i/>
                <w:iCs/>
                <w:noProof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1259" w:type="dxa"/>
          </w:tcPr>
          <w:p w14:paraId="21BB7B4B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3075C005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30544D25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2D20494D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</w:tr>
      <w:tr w:rsidR="007E089B" w:rsidRPr="007F0C34" w14:paraId="0B84A04B" w14:textId="77777777" w:rsidTr="000D49A6">
        <w:tc>
          <w:tcPr>
            <w:tcW w:w="2624" w:type="dxa"/>
          </w:tcPr>
          <w:p w14:paraId="4C8DEA05" w14:textId="77777777" w:rsidR="007E089B" w:rsidRPr="007F0C34" w:rsidRDefault="007E089B" w:rsidP="000D49A6">
            <w:pPr>
              <w:keepNext/>
              <w:keepLines/>
              <w:spacing w:after="0"/>
              <w:ind w:left="568"/>
              <w:rPr>
                <w:rFonts w:cs="Arial"/>
                <w:b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b/>
                <w:noProof/>
                <w:sz w:val="18"/>
                <w:szCs w:val="18"/>
                <w:lang w:eastAsia="ja-JP"/>
              </w:rPr>
              <w:t>&gt;&gt;&gt;UE-associated logical E1-connection Item</w:t>
            </w:r>
          </w:p>
        </w:tc>
        <w:tc>
          <w:tcPr>
            <w:tcW w:w="1044" w:type="dxa"/>
          </w:tcPr>
          <w:p w14:paraId="7B579A3A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</w:tcPr>
          <w:p w14:paraId="6AC4B028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i/>
                <w:noProof/>
                <w:sz w:val="18"/>
                <w:szCs w:val="18"/>
                <w:lang w:eastAsia="ja-JP"/>
              </w:rPr>
              <w:t>1 .. &lt;maxnoofIndividualE1ConnectionsToReset</w:t>
            </w:r>
            <w:r w:rsidRPr="007F0C34">
              <w:rPr>
                <w:rFonts w:eastAsia="MS Mincho" w:cs="Arial"/>
                <w:i/>
                <w:noProof/>
                <w:sz w:val="18"/>
                <w:szCs w:val="18"/>
                <w:lang w:eastAsia="ja-JP"/>
              </w:rPr>
              <w:t>&gt;</w:t>
            </w:r>
          </w:p>
        </w:tc>
        <w:tc>
          <w:tcPr>
            <w:tcW w:w="1259" w:type="dxa"/>
          </w:tcPr>
          <w:p w14:paraId="16A6EFEF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1D4F71FA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0BD4489C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EACH</w:t>
            </w:r>
          </w:p>
        </w:tc>
        <w:tc>
          <w:tcPr>
            <w:tcW w:w="1274" w:type="dxa"/>
          </w:tcPr>
          <w:p w14:paraId="69F23268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reject</w:t>
            </w:r>
          </w:p>
        </w:tc>
      </w:tr>
      <w:tr w:rsidR="007E089B" w:rsidRPr="007F0C34" w14:paraId="406CF33E" w14:textId="77777777" w:rsidTr="000D49A6">
        <w:tc>
          <w:tcPr>
            <w:tcW w:w="2624" w:type="dxa"/>
          </w:tcPr>
          <w:p w14:paraId="7A060EEC" w14:textId="77777777" w:rsidR="007E089B" w:rsidRPr="007F0C34" w:rsidRDefault="007E089B" w:rsidP="000D49A6">
            <w:pPr>
              <w:keepNext/>
              <w:keepLines/>
              <w:spacing w:after="0"/>
              <w:ind w:left="852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eastAsia="Batang" w:cs="Arial"/>
                <w:noProof/>
                <w:sz w:val="18"/>
                <w:szCs w:val="18"/>
                <w:lang w:eastAsia="ja-JP"/>
              </w:rPr>
              <w:t>&gt;&gt;&gt;&gt;</w:t>
            </w:r>
            <w:r w:rsidRPr="007F0C34">
              <w:rPr>
                <w:noProof/>
              </w:rPr>
              <w:t xml:space="preserve"> </w:t>
            </w:r>
            <w:r w:rsidRPr="007F0C34">
              <w:rPr>
                <w:rFonts w:eastAsia="Batang" w:cs="Arial"/>
                <w:noProof/>
                <w:sz w:val="18"/>
                <w:szCs w:val="18"/>
                <w:lang w:eastAsia="ja-JP"/>
              </w:rPr>
              <w:t>gNB-CU-CP UE E1AP ID</w:t>
            </w:r>
          </w:p>
        </w:tc>
        <w:tc>
          <w:tcPr>
            <w:tcW w:w="1044" w:type="dxa"/>
          </w:tcPr>
          <w:p w14:paraId="55775DFB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</w:tcPr>
          <w:p w14:paraId="5F5D55E6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</w:tcPr>
          <w:p w14:paraId="1AB55217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9.3.1.4</w:t>
            </w:r>
          </w:p>
        </w:tc>
        <w:tc>
          <w:tcPr>
            <w:tcW w:w="1288" w:type="dxa"/>
          </w:tcPr>
          <w:p w14:paraId="391B07A9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5D01A6EC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236DA558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</w:tr>
      <w:tr w:rsidR="007E089B" w:rsidRPr="007F0C34" w14:paraId="0C839609" w14:textId="77777777" w:rsidTr="000D49A6"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C55EF" w14:textId="77777777" w:rsidR="007E089B" w:rsidRPr="007F0C34" w:rsidRDefault="007E089B" w:rsidP="000D49A6">
            <w:pPr>
              <w:keepNext/>
              <w:keepLines/>
              <w:spacing w:after="0"/>
              <w:ind w:left="852"/>
              <w:rPr>
                <w:rFonts w:eastAsia="Batang"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eastAsia="Batang" w:cs="Arial"/>
                <w:noProof/>
                <w:sz w:val="18"/>
                <w:szCs w:val="18"/>
                <w:lang w:eastAsia="ja-JP"/>
              </w:rPr>
              <w:t>&gt;&gt;&gt;&gt; gNB-CU-UP UE E1AP ID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98573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1352A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1626E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9.3.1.5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9C518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AE6DC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76828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</w:tr>
    </w:tbl>
    <w:p w14:paraId="2F1F8008" w14:textId="77777777" w:rsidR="007E089B" w:rsidRPr="007F0C34" w:rsidRDefault="007E089B" w:rsidP="007E089B">
      <w:pPr>
        <w:rPr>
          <w:noProof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7E089B" w:rsidRPr="007F0C34" w14:paraId="5DFC5C55" w14:textId="77777777" w:rsidTr="000D49A6">
        <w:trPr>
          <w:jc w:val="center"/>
        </w:trPr>
        <w:tc>
          <w:tcPr>
            <w:tcW w:w="3686" w:type="dxa"/>
          </w:tcPr>
          <w:p w14:paraId="667F858D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45335979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  <w:t>Explanation</w:t>
            </w:r>
          </w:p>
        </w:tc>
      </w:tr>
      <w:tr w:rsidR="007E089B" w:rsidRPr="007F0C34" w14:paraId="6F466ECF" w14:textId="77777777" w:rsidTr="000D49A6">
        <w:trPr>
          <w:jc w:val="center"/>
        </w:trPr>
        <w:tc>
          <w:tcPr>
            <w:tcW w:w="3686" w:type="dxa"/>
          </w:tcPr>
          <w:p w14:paraId="356F1FDE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maxnoofIndividualE1ConnectionsToReset</w:t>
            </w:r>
          </w:p>
        </w:tc>
        <w:tc>
          <w:tcPr>
            <w:tcW w:w="5670" w:type="dxa"/>
          </w:tcPr>
          <w:p w14:paraId="03264C36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Maximum no. of UE-associated logical E1-connections allowed to reset in one message. Value is 65536.</w:t>
            </w:r>
          </w:p>
        </w:tc>
      </w:tr>
    </w:tbl>
    <w:p w14:paraId="7C15E812" w14:textId="77777777" w:rsidR="007E089B" w:rsidRPr="007F0C34" w:rsidRDefault="007E089B" w:rsidP="007E089B">
      <w:pPr>
        <w:rPr>
          <w:noProof/>
        </w:rPr>
      </w:pPr>
    </w:p>
    <w:p w14:paraId="6F74E875" w14:textId="77777777" w:rsidR="007E089B" w:rsidRPr="007F0C34" w:rsidRDefault="007E089B" w:rsidP="007E089B">
      <w:pPr>
        <w:pStyle w:val="Heading4"/>
        <w:numPr>
          <w:ilvl w:val="0"/>
          <w:numId w:val="0"/>
        </w:numPr>
        <w:rPr>
          <w:noProof/>
        </w:rPr>
      </w:pPr>
      <w:bookmarkStart w:id="46" w:name="_Toc502835548"/>
      <w:bookmarkStart w:id="47" w:name="_Toc507796187"/>
      <w:bookmarkStart w:id="48" w:name="_Toc515368925"/>
      <w:bookmarkStart w:id="49" w:name="_Toc515369194"/>
      <w:bookmarkStart w:id="50" w:name="_Toc515369473"/>
      <w:bookmarkStart w:id="51" w:name="_Toc515369657"/>
      <w:bookmarkStart w:id="52" w:name="_Toc515369841"/>
      <w:bookmarkStart w:id="53" w:name="_Toc515370211"/>
      <w:bookmarkStart w:id="54" w:name="_Toc515370396"/>
      <w:bookmarkStart w:id="55" w:name="_Toc515370581"/>
      <w:bookmarkStart w:id="56" w:name="_Toc515371962"/>
      <w:r w:rsidRPr="007F0C34">
        <w:rPr>
          <w:noProof/>
        </w:rPr>
        <w:t>9.2.1.2</w:t>
      </w:r>
      <w:r w:rsidRPr="007F0C34">
        <w:rPr>
          <w:noProof/>
        </w:rPr>
        <w:tab/>
        <w:t>RESET ACKNOWLEDGE</w:t>
      </w:r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</w:p>
    <w:p w14:paraId="7306BC53" w14:textId="77777777" w:rsidR="007E089B" w:rsidRPr="007F0C34" w:rsidRDefault="007E089B" w:rsidP="007E089B">
      <w:pPr>
        <w:rPr>
          <w:noProof/>
        </w:rPr>
      </w:pPr>
      <w:r w:rsidRPr="007F0C34">
        <w:rPr>
          <w:noProof/>
        </w:rPr>
        <w:t>This message is sent by both the gNB-CU-CP and the gNB-CU-UP as a response to a RESET</w:t>
      </w:r>
      <w:r w:rsidRPr="007F0C34">
        <w:rPr>
          <w:rFonts w:eastAsia="MS Mincho"/>
          <w:noProof/>
        </w:rPr>
        <w:t xml:space="preserve"> message</w:t>
      </w:r>
      <w:r w:rsidRPr="007F0C34">
        <w:rPr>
          <w:noProof/>
        </w:rPr>
        <w:t>.</w:t>
      </w:r>
    </w:p>
    <w:p w14:paraId="6473A4AD" w14:textId="77777777" w:rsidR="007E089B" w:rsidRPr="007F0C34" w:rsidRDefault="007E089B" w:rsidP="007E089B">
      <w:pPr>
        <w:rPr>
          <w:noProof/>
        </w:rPr>
      </w:pPr>
      <w:r w:rsidRPr="007F0C34">
        <w:rPr>
          <w:noProof/>
        </w:rPr>
        <w:t xml:space="preserve">Direction: gNB-CU-UP </w:t>
      </w:r>
      <w:r w:rsidRPr="007F0C34">
        <w:rPr>
          <w:noProof/>
        </w:rPr>
        <w:sym w:font="Symbol" w:char="F0AE"/>
      </w:r>
      <w:r w:rsidRPr="007F0C34">
        <w:rPr>
          <w:noProof/>
        </w:rPr>
        <w:t xml:space="preserve"> gNB-CU-CP and gNB-CU-CP </w:t>
      </w:r>
      <w:r w:rsidRPr="007F0C34">
        <w:rPr>
          <w:noProof/>
        </w:rPr>
        <w:sym w:font="Symbol" w:char="F0AE"/>
      </w:r>
      <w:r w:rsidRPr="007F0C34">
        <w:rPr>
          <w:noProof/>
        </w:rPr>
        <w:t xml:space="preserve"> gNB-CU-UP.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51"/>
        <w:gridCol w:w="1317"/>
        <w:gridCol w:w="1708"/>
        <w:gridCol w:w="1259"/>
        <w:gridCol w:w="1288"/>
        <w:gridCol w:w="1288"/>
        <w:gridCol w:w="1274"/>
      </w:tblGrid>
      <w:tr w:rsidR="007E089B" w:rsidRPr="007F0C34" w14:paraId="7AC80676" w14:textId="77777777" w:rsidTr="000D49A6">
        <w:tc>
          <w:tcPr>
            <w:tcW w:w="2351" w:type="dxa"/>
          </w:tcPr>
          <w:p w14:paraId="438169AC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  <w:lastRenderedPageBreak/>
              <w:t>IE/Group Name</w:t>
            </w:r>
          </w:p>
        </w:tc>
        <w:tc>
          <w:tcPr>
            <w:tcW w:w="1317" w:type="dxa"/>
          </w:tcPr>
          <w:p w14:paraId="56BFC9BE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708" w:type="dxa"/>
          </w:tcPr>
          <w:p w14:paraId="16AB6B32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259" w:type="dxa"/>
          </w:tcPr>
          <w:p w14:paraId="493C2997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288" w:type="dxa"/>
          </w:tcPr>
          <w:p w14:paraId="24146A30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1288" w:type="dxa"/>
          </w:tcPr>
          <w:p w14:paraId="3E3A6F3B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62CA0253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bCs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  <w:t>Assigned Criticality</w:t>
            </w:r>
          </w:p>
        </w:tc>
      </w:tr>
      <w:tr w:rsidR="007E089B" w:rsidRPr="007F0C34" w14:paraId="2D92D685" w14:textId="77777777" w:rsidTr="000D49A6">
        <w:tc>
          <w:tcPr>
            <w:tcW w:w="2351" w:type="dxa"/>
          </w:tcPr>
          <w:p w14:paraId="66ACD4AD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Message Type</w:t>
            </w:r>
          </w:p>
        </w:tc>
        <w:tc>
          <w:tcPr>
            <w:tcW w:w="1317" w:type="dxa"/>
          </w:tcPr>
          <w:p w14:paraId="0F67DBC6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</w:tcPr>
          <w:p w14:paraId="1E66F620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</w:tcPr>
          <w:p w14:paraId="6EFCF021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9.3.1.1</w:t>
            </w:r>
          </w:p>
        </w:tc>
        <w:tc>
          <w:tcPr>
            <w:tcW w:w="1288" w:type="dxa"/>
          </w:tcPr>
          <w:p w14:paraId="78951F44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0BDD6885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47FF70AF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reject</w:t>
            </w:r>
          </w:p>
        </w:tc>
      </w:tr>
      <w:tr w:rsidR="00AE59BE" w:rsidRPr="007F0C34" w14:paraId="7279FEEE" w14:textId="77777777" w:rsidTr="000D49A6">
        <w:trPr>
          <w:ins w:id="57" w:author="Ericsson" w:date="2018-08-10T19:36:00Z"/>
        </w:trPr>
        <w:tc>
          <w:tcPr>
            <w:tcW w:w="2351" w:type="dxa"/>
          </w:tcPr>
          <w:p w14:paraId="036A7463" w14:textId="42A3DA3C" w:rsidR="00AE59BE" w:rsidRPr="007F0C34" w:rsidRDefault="00AE59BE" w:rsidP="00AE59BE">
            <w:pPr>
              <w:keepNext/>
              <w:keepLines/>
              <w:spacing w:after="0"/>
              <w:rPr>
                <w:ins w:id="58" w:author="Ericsson" w:date="2018-08-10T19:36:00Z"/>
                <w:rFonts w:cs="Arial"/>
                <w:noProof/>
                <w:sz w:val="18"/>
                <w:szCs w:val="18"/>
                <w:lang w:eastAsia="ja-JP"/>
              </w:rPr>
            </w:pPr>
            <w:ins w:id="59" w:author="Ericsson" w:date="2018-08-10T19:36:00Z">
              <w:r w:rsidRPr="007F0C34">
                <w:rPr>
                  <w:rFonts w:cs="Arial"/>
                  <w:noProof/>
                  <w:sz w:val="18"/>
                  <w:szCs w:val="18"/>
                  <w:lang w:eastAsia="ja-JP"/>
                </w:rPr>
                <w:t>Transaction ID</w:t>
              </w:r>
            </w:ins>
          </w:p>
        </w:tc>
        <w:tc>
          <w:tcPr>
            <w:tcW w:w="1317" w:type="dxa"/>
          </w:tcPr>
          <w:p w14:paraId="25FFA8DF" w14:textId="22F8176D" w:rsidR="00AE59BE" w:rsidRPr="007F0C34" w:rsidRDefault="00AE59BE" w:rsidP="00AE59BE">
            <w:pPr>
              <w:keepNext/>
              <w:keepLines/>
              <w:spacing w:after="0"/>
              <w:rPr>
                <w:ins w:id="60" w:author="Ericsson" w:date="2018-08-10T19:36:00Z"/>
                <w:rFonts w:cs="Arial"/>
                <w:noProof/>
                <w:sz w:val="18"/>
                <w:szCs w:val="18"/>
                <w:lang w:eastAsia="ja-JP"/>
              </w:rPr>
            </w:pPr>
            <w:ins w:id="61" w:author="Ericsson" w:date="2018-08-10T19:36:00Z">
              <w:r w:rsidRPr="007F0C34">
                <w:rPr>
                  <w:rFonts w:cs="Arial"/>
                  <w:noProof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708" w:type="dxa"/>
          </w:tcPr>
          <w:p w14:paraId="5BFE419C" w14:textId="77777777" w:rsidR="00AE59BE" w:rsidRPr="007F0C34" w:rsidRDefault="00AE59BE" w:rsidP="00AE59BE">
            <w:pPr>
              <w:keepNext/>
              <w:keepLines/>
              <w:spacing w:after="0"/>
              <w:rPr>
                <w:ins w:id="62" w:author="Ericsson" w:date="2018-08-10T19:36:00Z"/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</w:tcPr>
          <w:p w14:paraId="4427EC44" w14:textId="22A76C18" w:rsidR="00AE59BE" w:rsidRPr="007F0C34" w:rsidRDefault="00AE59BE" w:rsidP="00AE59BE">
            <w:pPr>
              <w:keepNext/>
              <w:keepLines/>
              <w:spacing w:after="0"/>
              <w:rPr>
                <w:ins w:id="63" w:author="Ericsson" w:date="2018-08-10T19:36:00Z"/>
                <w:rFonts w:cs="Arial"/>
                <w:noProof/>
                <w:sz w:val="18"/>
                <w:szCs w:val="18"/>
                <w:lang w:eastAsia="ja-JP"/>
              </w:rPr>
            </w:pPr>
            <w:ins w:id="64" w:author="Ericsson" w:date="2018-08-10T19:36:00Z">
              <w:r w:rsidRPr="007F0C34">
                <w:rPr>
                  <w:rFonts w:cs="Arial"/>
                  <w:noProof/>
                  <w:sz w:val="18"/>
                  <w:szCs w:val="18"/>
                  <w:lang w:eastAsia="ja-JP"/>
                </w:rPr>
                <w:t>9.3.1.x</w:t>
              </w:r>
            </w:ins>
          </w:p>
        </w:tc>
        <w:tc>
          <w:tcPr>
            <w:tcW w:w="1288" w:type="dxa"/>
          </w:tcPr>
          <w:p w14:paraId="4A9FCA70" w14:textId="77777777" w:rsidR="00AE59BE" w:rsidRPr="007F0C34" w:rsidRDefault="00AE59BE" w:rsidP="00AE59BE">
            <w:pPr>
              <w:keepNext/>
              <w:keepLines/>
              <w:spacing w:after="0"/>
              <w:rPr>
                <w:ins w:id="65" w:author="Ericsson" w:date="2018-08-10T19:36:00Z"/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6F260D71" w14:textId="0BEA90BD" w:rsidR="00AE59BE" w:rsidRPr="007F0C34" w:rsidRDefault="00AE59BE" w:rsidP="00AE59BE">
            <w:pPr>
              <w:keepNext/>
              <w:keepLines/>
              <w:spacing w:after="0"/>
              <w:jc w:val="center"/>
              <w:rPr>
                <w:ins w:id="66" w:author="Ericsson" w:date="2018-08-10T19:36:00Z"/>
                <w:rFonts w:cs="Arial"/>
                <w:noProof/>
                <w:sz w:val="18"/>
                <w:szCs w:val="18"/>
                <w:lang w:eastAsia="ja-JP"/>
              </w:rPr>
            </w:pPr>
            <w:ins w:id="67" w:author="Ericsson" w:date="2018-08-10T19:36:00Z">
              <w:r w:rsidRPr="007F0C34">
                <w:rPr>
                  <w:rFonts w:cs="Arial"/>
                  <w:noProof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</w:tcPr>
          <w:p w14:paraId="21DE9154" w14:textId="40BF6918" w:rsidR="00AE59BE" w:rsidRPr="007F0C34" w:rsidRDefault="00AE59BE" w:rsidP="00AE59BE">
            <w:pPr>
              <w:keepNext/>
              <w:keepLines/>
              <w:spacing w:after="0"/>
              <w:jc w:val="center"/>
              <w:rPr>
                <w:ins w:id="68" w:author="Ericsson" w:date="2018-08-10T19:36:00Z"/>
                <w:rFonts w:cs="Arial"/>
                <w:noProof/>
                <w:sz w:val="18"/>
                <w:szCs w:val="18"/>
                <w:lang w:eastAsia="ja-JP"/>
              </w:rPr>
            </w:pPr>
            <w:ins w:id="69" w:author="Ericsson" w:date="2018-08-10T19:36:00Z">
              <w:r w:rsidRPr="007F0C34">
                <w:rPr>
                  <w:rFonts w:cs="Arial"/>
                  <w:noProof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7E089B" w:rsidRPr="007F0C34" w14:paraId="769C009B" w14:textId="77777777" w:rsidTr="000D49A6">
        <w:tc>
          <w:tcPr>
            <w:tcW w:w="2351" w:type="dxa"/>
          </w:tcPr>
          <w:p w14:paraId="753C8A33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b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b/>
                <w:noProof/>
                <w:sz w:val="18"/>
                <w:szCs w:val="18"/>
                <w:lang w:eastAsia="ja-JP"/>
              </w:rPr>
              <w:t>UE-associated logical E1-connection list</w:t>
            </w:r>
          </w:p>
        </w:tc>
        <w:tc>
          <w:tcPr>
            <w:tcW w:w="1317" w:type="dxa"/>
          </w:tcPr>
          <w:p w14:paraId="2E8EB739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</w:tcPr>
          <w:p w14:paraId="3417C060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i/>
                <w:noProof/>
                <w:sz w:val="18"/>
                <w:szCs w:val="18"/>
                <w:lang w:eastAsia="ja-JP"/>
              </w:rPr>
              <w:t>0..1</w:t>
            </w:r>
          </w:p>
        </w:tc>
        <w:tc>
          <w:tcPr>
            <w:tcW w:w="1259" w:type="dxa"/>
          </w:tcPr>
          <w:p w14:paraId="0E3C0556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2FA55B48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75ABA4FB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54E52A7E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ignore</w:t>
            </w:r>
          </w:p>
        </w:tc>
      </w:tr>
      <w:tr w:rsidR="007E089B" w:rsidRPr="007F0C34" w14:paraId="1AB07497" w14:textId="77777777" w:rsidTr="000D49A6">
        <w:tc>
          <w:tcPr>
            <w:tcW w:w="2351" w:type="dxa"/>
          </w:tcPr>
          <w:p w14:paraId="59D03C88" w14:textId="77777777" w:rsidR="007E089B" w:rsidRPr="007F0C34" w:rsidRDefault="007E089B" w:rsidP="000D49A6">
            <w:pPr>
              <w:keepNext/>
              <w:keepLines/>
              <w:spacing w:after="0"/>
              <w:ind w:left="142"/>
              <w:rPr>
                <w:rFonts w:cs="Arial"/>
                <w:b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b/>
                <w:noProof/>
                <w:sz w:val="18"/>
                <w:szCs w:val="18"/>
                <w:lang w:eastAsia="ja-JP"/>
              </w:rPr>
              <w:t>&gt;UE-associated logical E1-connection Item</w:t>
            </w:r>
          </w:p>
        </w:tc>
        <w:tc>
          <w:tcPr>
            <w:tcW w:w="1317" w:type="dxa"/>
          </w:tcPr>
          <w:p w14:paraId="24AF21EC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</w:tcPr>
          <w:p w14:paraId="6DB51F84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i/>
                <w:noProof/>
                <w:sz w:val="18"/>
                <w:szCs w:val="18"/>
                <w:lang w:eastAsia="ja-JP"/>
              </w:rPr>
              <w:t>1 .. &lt;maxnoofIndividualE1ConnectionsToReset</w:t>
            </w:r>
            <w:r w:rsidRPr="007F0C34">
              <w:rPr>
                <w:rFonts w:eastAsia="MS Mincho" w:cs="Arial"/>
                <w:i/>
                <w:noProof/>
                <w:sz w:val="18"/>
                <w:szCs w:val="18"/>
                <w:lang w:eastAsia="ja-JP"/>
              </w:rPr>
              <w:t>&gt;</w:t>
            </w:r>
          </w:p>
        </w:tc>
        <w:tc>
          <w:tcPr>
            <w:tcW w:w="1259" w:type="dxa"/>
          </w:tcPr>
          <w:p w14:paraId="5887016A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4E4E2017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2631F15E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EACH</w:t>
            </w:r>
          </w:p>
        </w:tc>
        <w:tc>
          <w:tcPr>
            <w:tcW w:w="1274" w:type="dxa"/>
          </w:tcPr>
          <w:p w14:paraId="650562E9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ignore</w:t>
            </w:r>
          </w:p>
        </w:tc>
      </w:tr>
      <w:tr w:rsidR="007E089B" w:rsidRPr="007F0C34" w14:paraId="7D787622" w14:textId="77777777" w:rsidTr="000D49A6">
        <w:tc>
          <w:tcPr>
            <w:tcW w:w="2351" w:type="dxa"/>
          </w:tcPr>
          <w:p w14:paraId="7E758690" w14:textId="77777777" w:rsidR="007E089B" w:rsidRPr="007F0C34" w:rsidRDefault="007E089B" w:rsidP="000D49A6">
            <w:pPr>
              <w:keepNext/>
              <w:keepLines/>
              <w:spacing w:after="0"/>
              <w:ind w:left="283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eastAsia="Batang" w:cs="Arial"/>
                <w:noProof/>
                <w:sz w:val="18"/>
                <w:szCs w:val="18"/>
                <w:lang w:eastAsia="ja-JP"/>
              </w:rPr>
              <w:t>&gt;&gt;gNB-CU-CP</w:t>
            </w: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 xml:space="preserve"> UE E1AP ID</w:t>
            </w:r>
          </w:p>
        </w:tc>
        <w:tc>
          <w:tcPr>
            <w:tcW w:w="1317" w:type="dxa"/>
          </w:tcPr>
          <w:p w14:paraId="7DB84DFA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</w:tcPr>
          <w:p w14:paraId="22945FD7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</w:tcPr>
          <w:p w14:paraId="312D83DD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9.3.1.4</w:t>
            </w:r>
          </w:p>
        </w:tc>
        <w:tc>
          <w:tcPr>
            <w:tcW w:w="1288" w:type="dxa"/>
          </w:tcPr>
          <w:p w14:paraId="3A287713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3D6CD9D0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13ECC619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</w:tr>
      <w:tr w:rsidR="007E089B" w:rsidRPr="007F0C34" w14:paraId="299B2C71" w14:textId="77777777" w:rsidTr="000D49A6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8FA61" w14:textId="77777777" w:rsidR="007E089B" w:rsidRPr="007F0C34" w:rsidRDefault="007E089B" w:rsidP="000D49A6">
            <w:pPr>
              <w:keepNext/>
              <w:keepLines/>
              <w:spacing w:after="0"/>
              <w:ind w:left="283"/>
              <w:rPr>
                <w:rFonts w:eastAsia="Batang"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eastAsia="Batang" w:cs="Arial"/>
                <w:noProof/>
                <w:sz w:val="18"/>
                <w:szCs w:val="18"/>
                <w:lang w:eastAsia="ja-JP"/>
              </w:rPr>
              <w:t>&gt;&gt;gNB-CU-UP UE E1AP ID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A10D0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3D088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3CA80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9.3.1.5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C42DA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D816E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B49CD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</w:tr>
      <w:tr w:rsidR="007E089B" w:rsidRPr="007F0C34" w14:paraId="67159504" w14:textId="77777777" w:rsidTr="000D49A6">
        <w:tc>
          <w:tcPr>
            <w:tcW w:w="2351" w:type="dxa"/>
          </w:tcPr>
          <w:p w14:paraId="4104C557" w14:textId="77777777" w:rsidR="007E089B" w:rsidRPr="007F0C34" w:rsidRDefault="007E089B" w:rsidP="000D49A6">
            <w:pPr>
              <w:keepNext/>
              <w:keepLines/>
              <w:spacing w:after="0"/>
              <w:rPr>
                <w:rFonts w:eastAsia="MS Mincho"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Criticality Diagnostics</w:t>
            </w:r>
          </w:p>
        </w:tc>
        <w:tc>
          <w:tcPr>
            <w:tcW w:w="1317" w:type="dxa"/>
          </w:tcPr>
          <w:p w14:paraId="6F136FB9" w14:textId="77777777" w:rsidR="007E089B" w:rsidRPr="007F0C34" w:rsidRDefault="007E089B" w:rsidP="000D49A6">
            <w:pPr>
              <w:keepNext/>
              <w:keepLines/>
              <w:spacing w:after="0"/>
              <w:rPr>
                <w:rFonts w:eastAsia="MS Mincho"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</w:tcPr>
          <w:p w14:paraId="57B1F33B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</w:tcPr>
          <w:p w14:paraId="60CD1558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9.3.1.3</w:t>
            </w:r>
          </w:p>
        </w:tc>
        <w:tc>
          <w:tcPr>
            <w:tcW w:w="1288" w:type="dxa"/>
          </w:tcPr>
          <w:p w14:paraId="36B8B4ED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6701A769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eastAsia="MS Mincho"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458053A4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ignore</w:t>
            </w:r>
          </w:p>
        </w:tc>
      </w:tr>
    </w:tbl>
    <w:p w14:paraId="42029D82" w14:textId="77777777" w:rsidR="007E089B" w:rsidRPr="007F0C34" w:rsidRDefault="007E089B" w:rsidP="007E089B">
      <w:pPr>
        <w:rPr>
          <w:noProof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7E089B" w:rsidRPr="007F0C34" w14:paraId="77904201" w14:textId="77777777" w:rsidTr="000D49A6">
        <w:trPr>
          <w:jc w:val="center"/>
        </w:trPr>
        <w:tc>
          <w:tcPr>
            <w:tcW w:w="3686" w:type="dxa"/>
          </w:tcPr>
          <w:p w14:paraId="79616302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28203B50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  <w:t>Explanation</w:t>
            </w:r>
          </w:p>
        </w:tc>
      </w:tr>
      <w:tr w:rsidR="007E089B" w:rsidRPr="007F0C34" w14:paraId="28858663" w14:textId="77777777" w:rsidTr="000D49A6">
        <w:trPr>
          <w:jc w:val="center"/>
        </w:trPr>
        <w:tc>
          <w:tcPr>
            <w:tcW w:w="3686" w:type="dxa"/>
          </w:tcPr>
          <w:p w14:paraId="74410750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maxnoofIndividualE1ConnectionsToReset</w:t>
            </w:r>
          </w:p>
        </w:tc>
        <w:tc>
          <w:tcPr>
            <w:tcW w:w="5670" w:type="dxa"/>
          </w:tcPr>
          <w:p w14:paraId="7DC27814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Maximum no. of UE-associated logical E1-connections allowed to reset in one message. Value is 65536.</w:t>
            </w:r>
          </w:p>
        </w:tc>
      </w:tr>
    </w:tbl>
    <w:p w14:paraId="258145D4" w14:textId="77777777" w:rsidR="007E089B" w:rsidRPr="007F0C34" w:rsidRDefault="007E089B" w:rsidP="007E089B">
      <w:pPr>
        <w:rPr>
          <w:noProof/>
        </w:rPr>
      </w:pPr>
    </w:p>
    <w:p w14:paraId="6B60A2E4" w14:textId="77777777" w:rsidR="007E089B" w:rsidRPr="007F0C34" w:rsidRDefault="007E089B" w:rsidP="002E35C4">
      <w:pPr>
        <w:pStyle w:val="Heading4"/>
        <w:numPr>
          <w:ilvl w:val="0"/>
          <w:numId w:val="0"/>
        </w:numPr>
        <w:rPr>
          <w:noProof/>
        </w:rPr>
      </w:pPr>
      <w:bookmarkStart w:id="70" w:name="_Toc502835549"/>
      <w:bookmarkStart w:id="71" w:name="_Toc507796188"/>
      <w:bookmarkStart w:id="72" w:name="_Toc515368926"/>
      <w:bookmarkStart w:id="73" w:name="_Toc515369195"/>
      <w:bookmarkStart w:id="74" w:name="_Toc515369474"/>
      <w:bookmarkStart w:id="75" w:name="_Toc515369658"/>
      <w:bookmarkStart w:id="76" w:name="_Toc515369842"/>
      <w:bookmarkStart w:id="77" w:name="_Toc515370212"/>
      <w:bookmarkStart w:id="78" w:name="_Toc515370397"/>
      <w:bookmarkStart w:id="79" w:name="_Toc515370582"/>
      <w:bookmarkStart w:id="80" w:name="_Toc515371963"/>
      <w:r w:rsidRPr="007F0C34">
        <w:rPr>
          <w:noProof/>
        </w:rPr>
        <w:t>9.2.1.3</w:t>
      </w:r>
      <w:r w:rsidRPr="007F0C34">
        <w:rPr>
          <w:noProof/>
        </w:rPr>
        <w:tab/>
        <w:t>ERROR INDICATION</w:t>
      </w:r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</w:p>
    <w:p w14:paraId="7555EC9A" w14:textId="77777777" w:rsidR="007E089B" w:rsidRPr="007F0C34" w:rsidRDefault="007E089B" w:rsidP="007E089B">
      <w:pPr>
        <w:rPr>
          <w:noProof/>
        </w:rPr>
      </w:pPr>
      <w:r w:rsidRPr="007F0C34">
        <w:rPr>
          <w:noProof/>
        </w:rPr>
        <w:t>This message is sent by both the gNB-CU-CP and the gNB-CU-UP and is used to indicate that some error has been detected in the node.</w:t>
      </w:r>
    </w:p>
    <w:p w14:paraId="7C62BFCF" w14:textId="77777777" w:rsidR="007E089B" w:rsidRPr="007F0C34" w:rsidRDefault="007E089B" w:rsidP="007E089B">
      <w:pPr>
        <w:rPr>
          <w:noProof/>
        </w:rPr>
      </w:pPr>
      <w:r w:rsidRPr="007F0C34">
        <w:rPr>
          <w:noProof/>
        </w:rPr>
        <w:t xml:space="preserve">Direction: gNB-CU-CP </w:t>
      </w:r>
      <w:r w:rsidRPr="007F0C34">
        <w:rPr>
          <w:noProof/>
        </w:rPr>
        <w:sym w:font="Symbol" w:char="F0AE"/>
      </w:r>
      <w:r w:rsidRPr="007F0C34">
        <w:rPr>
          <w:noProof/>
        </w:rPr>
        <w:t xml:space="preserve"> gNB-CU-UP and gNB-CU-UP </w:t>
      </w:r>
      <w:r w:rsidRPr="007F0C34">
        <w:rPr>
          <w:noProof/>
        </w:rPr>
        <w:sym w:font="Symbol" w:char="F0AE"/>
      </w:r>
      <w:r w:rsidRPr="007F0C34">
        <w:rPr>
          <w:noProof/>
        </w:rPr>
        <w:t xml:space="preserve"> gNB-CU-CP</w:t>
      </w:r>
    </w:p>
    <w:tbl>
      <w:tblPr>
        <w:tblW w:w="1049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134"/>
        <w:gridCol w:w="1608"/>
        <w:gridCol w:w="1369"/>
        <w:gridCol w:w="1276"/>
        <w:gridCol w:w="1275"/>
        <w:gridCol w:w="1276"/>
      </w:tblGrid>
      <w:tr w:rsidR="007E089B" w:rsidRPr="007F0C34" w14:paraId="4E74BC61" w14:textId="77777777" w:rsidTr="000D49A6">
        <w:tc>
          <w:tcPr>
            <w:tcW w:w="2552" w:type="dxa"/>
          </w:tcPr>
          <w:p w14:paraId="73656FBE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  <w:t>IE/Group Name</w:t>
            </w:r>
          </w:p>
        </w:tc>
        <w:tc>
          <w:tcPr>
            <w:tcW w:w="1134" w:type="dxa"/>
          </w:tcPr>
          <w:p w14:paraId="157CBC7E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608" w:type="dxa"/>
          </w:tcPr>
          <w:p w14:paraId="6D57F9F9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369" w:type="dxa"/>
          </w:tcPr>
          <w:p w14:paraId="631DBB3E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276" w:type="dxa"/>
          </w:tcPr>
          <w:p w14:paraId="06A5280C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1275" w:type="dxa"/>
          </w:tcPr>
          <w:p w14:paraId="08FE04C4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276" w:type="dxa"/>
          </w:tcPr>
          <w:p w14:paraId="140993B8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bCs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  <w:t>Assigned Criticality</w:t>
            </w:r>
          </w:p>
        </w:tc>
      </w:tr>
      <w:tr w:rsidR="007E089B" w:rsidRPr="007F0C34" w14:paraId="18E7FF2D" w14:textId="77777777" w:rsidTr="000D49A6">
        <w:tc>
          <w:tcPr>
            <w:tcW w:w="2552" w:type="dxa"/>
          </w:tcPr>
          <w:p w14:paraId="6F6BBA77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Message Type</w:t>
            </w:r>
          </w:p>
        </w:tc>
        <w:tc>
          <w:tcPr>
            <w:tcW w:w="1134" w:type="dxa"/>
          </w:tcPr>
          <w:p w14:paraId="12DD5048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608" w:type="dxa"/>
          </w:tcPr>
          <w:p w14:paraId="4F5DA71B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369" w:type="dxa"/>
          </w:tcPr>
          <w:p w14:paraId="56E0A58D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9.3.1.1</w:t>
            </w:r>
          </w:p>
        </w:tc>
        <w:tc>
          <w:tcPr>
            <w:tcW w:w="1276" w:type="dxa"/>
          </w:tcPr>
          <w:p w14:paraId="033BFDE6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2F8814B5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6" w:type="dxa"/>
          </w:tcPr>
          <w:p w14:paraId="128F276B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ignore</w:t>
            </w:r>
          </w:p>
        </w:tc>
      </w:tr>
      <w:tr w:rsidR="00AE59BE" w:rsidRPr="007F0C34" w14:paraId="1CC9C5D5" w14:textId="77777777" w:rsidTr="000D49A6">
        <w:trPr>
          <w:ins w:id="81" w:author="Ericsson" w:date="2018-08-10T19:36:00Z"/>
        </w:trPr>
        <w:tc>
          <w:tcPr>
            <w:tcW w:w="2552" w:type="dxa"/>
          </w:tcPr>
          <w:p w14:paraId="5A079349" w14:textId="6209F89E" w:rsidR="00AE59BE" w:rsidRPr="007F0C34" w:rsidRDefault="00AE59BE" w:rsidP="00AE59BE">
            <w:pPr>
              <w:keepNext/>
              <w:keepLines/>
              <w:spacing w:after="0"/>
              <w:rPr>
                <w:ins w:id="82" w:author="Ericsson" w:date="2018-08-10T19:36:00Z"/>
                <w:rFonts w:cs="Arial"/>
                <w:noProof/>
                <w:sz w:val="18"/>
                <w:szCs w:val="18"/>
                <w:lang w:eastAsia="ja-JP"/>
              </w:rPr>
            </w:pPr>
            <w:ins w:id="83" w:author="Ericsson" w:date="2018-08-10T19:36:00Z">
              <w:r w:rsidRPr="007F0C34">
                <w:rPr>
                  <w:rFonts w:cs="Arial"/>
                  <w:noProof/>
                  <w:sz w:val="18"/>
                  <w:szCs w:val="18"/>
                  <w:lang w:eastAsia="ja-JP"/>
                </w:rPr>
                <w:t>Transaction ID</w:t>
              </w:r>
            </w:ins>
          </w:p>
        </w:tc>
        <w:tc>
          <w:tcPr>
            <w:tcW w:w="1134" w:type="dxa"/>
          </w:tcPr>
          <w:p w14:paraId="6FAA400B" w14:textId="3393A190" w:rsidR="00AE59BE" w:rsidRPr="007F0C34" w:rsidRDefault="00AE59BE" w:rsidP="00AE59BE">
            <w:pPr>
              <w:keepNext/>
              <w:keepLines/>
              <w:spacing w:after="0"/>
              <w:rPr>
                <w:ins w:id="84" w:author="Ericsson" w:date="2018-08-10T19:36:00Z"/>
                <w:rFonts w:cs="Arial"/>
                <w:noProof/>
                <w:sz w:val="18"/>
                <w:szCs w:val="18"/>
                <w:lang w:eastAsia="ja-JP"/>
              </w:rPr>
            </w:pPr>
            <w:ins w:id="85" w:author="Ericsson" w:date="2018-08-10T19:36:00Z">
              <w:r w:rsidRPr="007F0C34">
                <w:rPr>
                  <w:rFonts w:cs="Arial"/>
                  <w:noProof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608" w:type="dxa"/>
          </w:tcPr>
          <w:p w14:paraId="7167CEBE" w14:textId="77777777" w:rsidR="00AE59BE" w:rsidRPr="007F0C34" w:rsidRDefault="00AE59BE" w:rsidP="00AE59BE">
            <w:pPr>
              <w:keepNext/>
              <w:keepLines/>
              <w:spacing w:after="0"/>
              <w:rPr>
                <w:ins w:id="86" w:author="Ericsson" w:date="2018-08-10T19:36:00Z"/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369" w:type="dxa"/>
          </w:tcPr>
          <w:p w14:paraId="36734CD4" w14:textId="41A9D4D3" w:rsidR="00AE59BE" w:rsidRPr="007F0C34" w:rsidRDefault="00AE59BE" w:rsidP="00AE59BE">
            <w:pPr>
              <w:keepNext/>
              <w:keepLines/>
              <w:spacing w:after="0"/>
              <w:rPr>
                <w:ins w:id="87" w:author="Ericsson" w:date="2018-08-10T19:36:00Z"/>
                <w:rFonts w:cs="Arial"/>
                <w:noProof/>
                <w:sz w:val="18"/>
                <w:szCs w:val="18"/>
                <w:lang w:eastAsia="ja-JP"/>
              </w:rPr>
            </w:pPr>
            <w:ins w:id="88" w:author="Ericsson" w:date="2018-08-10T19:36:00Z">
              <w:r w:rsidRPr="007F0C34">
                <w:rPr>
                  <w:rFonts w:cs="Arial"/>
                  <w:noProof/>
                  <w:sz w:val="18"/>
                  <w:szCs w:val="18"/>
                  <w:lang w:eastAsia="ja-JP"/>
                </w:rPr>
                <w:t>9.3.1.x</w:t>
              </w:r>
            </w:ins>
          </w:p>
        </w:tc>
        <w:tc>
          <w:tcPr>
            <w:tcW w:w="1276" w:type="dxa"/>
          </w:tcPr>
          <w:p w14:paraId="005739F6" w14:textId="77777777" w:rsidR="00AE59BE" w:rsidRPr="007F0C34" w:rsidRDefault="00AE59BE" w:rsidP="00AE59BE">
            <w:pPr>
              <w:keepNext/>
              <w:keepLines/>
              <w:spacing w:after="0"/>
              <w:rPr>
                <w:ins w:id="89" w:author="Ericsson" w:date="2018-08-10T19:36:00Z"/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2D5736C9" w14:textId="2B566F61" w:rsidR="00AE59BE" w:rsidRPr="007F0C34" w:rsidRDefault="00AE59BE" w:rsidP="00AE59BE">
            <w:pPr>
              <w:keepNext/>
              <w:keepLines/>
              <w:spacing w:after="0"/>
              <w:jc w:val="center"/>
              <w:rPr>
                <w:ins w:id="90" w:author="Ericsson" w:date="2018-08-10T19:36:00Z"/>
                <w:rFonts w:cs="Arial"/>
                <w:noProof/>
                <w:sz w:val="18"/>
                <w:szCs w:val="18"/>
                <w:lang w:eastAsia="ja-JP"/>
              </w:rPr>
            </w:pPr>
            <w:ins w:id="91" w:author="Ericsson" w:date="2018-08-10T19:36:00Z">
              <w:r w:rsidRPr="007F0C34">
                <w:rPr>
                  <w:rFonts w:cs="Arial"/>
                  <w:noProof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6" w:type="dxa"/>
          </w:tcPr>
          <w:p w14:paraId="05DD7B24" w14:textId="2DFBB614" w:rsidR="00AE59BE" w:rsidRPr="007F0C34" w:rsidRDefault="00AE59BE" w:rsidP="00AE59BE">
            <w:pPr>
              <w:keepNext/>
              <w:keepLines/>
              <w:spacing w:after="0"/>
              <w:jc w:val="center"/>
              <w:rPr>
                <w:ins w:id="92" w:author="Ericsson" w:date="2018-08-10T19:36:00Z"/>
                <w:rFonts w:cs="Arial"/>
                <w:noProof/>
                <w:sz w:val="18"/>
                <w:szCs w:val="18"/>
                <w:lang w:eastAsia="ja-JP"/>
              </w:rPr>
            </w:pPr>
            <w:ins w:id="93" w:author="Ericsson" w:date="2018-08-10T19:36:00Z">
              <w:r w:rsidRPr="007F0C34">
                <w:rPr>
                  <w:rFonts w:cs="Arial"/>
                  <w:noProof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7E089B" w:rsidRPr="007F0C34" w14:paraId="3A414367" w14:textId="77777777" w:rsidTr="000D49A6">
        <w:tc>
          <w:tcPr>
            <w:tcW w:w="2552" w:type="dxa"/>
          </w:tcPr>
          <w:p w14:paraId="173529E2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eastAsia="Batang" w:cs="Arial"/>
                <w:bCs/>
                <w:noProof/>
                <w:sz w:val="18"/>
                <w:szCs w:val="18"/>
                <w:lang w:eastAsia="ja-JP"/>
              </w:rPr>
              <w:t>gNB-CU-CP</w:t>
            </w:r>
            <w:r w:rsidRPr="007F0C34">
              <w:rPr>
                <w:rFonts w:cs="Arial"/>
                <w:bCs/>
                <w:noProof/>
                <w:sz w:val="18"/>
                <w:szCs w:val="18"/>
                <w:lang w:eastAsia="ja-JP"/>
              </w:rPr>
              <w:t xml:space="preserve"> UE E1AP ID</w:t>
            </w:r>
          </w:p>
        </w:tc>
        <w:tc>
          <w:tcPr>
            <w:tcW w:w="1134" w:type="dxa"/>
          </w:tcPr>
          <w:p w14:paraId="6D946FFB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608" w:type="dxa"/>
          </w:tcPr>
          <w:p w14:paraId="7298E8D1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369" w:type="dxa"/>
          </w:tcPr>
          <w:p w14:paraId="6F2884D9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9.3.1.4</w:t>
            </w:r>
          </w:p>
        </w:tc>
        <w:tc>
          <w:tcPr>
            <w:tcW w:w="1276" w:type="dxa"/>
          </w:tcPr>
          <w:p w14:paraId="007D5A78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640454C8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6" w:type="dxa"/>
          </w:tcPr>
          <w:p w14:paraId="1535566D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ignore</w:t>
            </w:r>
          </w:p>
        </w:tc>
      </w:tr>
      <w:tr w:rsidR="007E089B" w:rsidRPr="007F0C34" w14:paraId="7DE39A48" w14:textId="77777777" w:rsidTr="000D49A6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39BE9" w14:textId="77777777" w:rsidR="007E089B" w:rsidRPr="007F0C34" w:rsidRDefault="007E089B" w:rsidP="000D49A6">
            <w:pPr>
              <w:keepNext/>
              <w:keepLines/>
              <w:spacing w:after="0"/>
              <w:rPr>
                <w:rFonts w:eastAsia="Batang" w:cs="Arial"/>
                <w:bCs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eastAsia="Batang" w:cs="Arial"/>
                <w:bCs/>
                <w:noProof/>
                <w:sz w:val="18"/>
                <w:szCs w:val="18"/>
                <w:lang w:eastAsia="ja-JP"/>
              </w:rPr>
              <w:t>gNB-CU-UP UE E1AP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11D27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81D09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EC121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9.3.1.5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3E72F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8A188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9C5BB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ignore</w:t>
            </w:r>
          </w:p>
        </w:tc>
      </w:tr>
      <w:tr w:rsidR="007E089B" w:rsidRPr="007F0C34" w14:paraId="2F3F7A06" w14:textId="77777777" w:rsidTr="000D49A6">
        <w:tc>
          <w:tcPr>
            <w:tcW w:w="2552" w:type="dxa"/>
          </w:tcPr>
          <w:p w14:paraId="1FA2A608" w14:textId="77777777" w:rsidR="007E089B" w:rsidRPr="007F0C34" w:rsidRDefault="007E089B" w:rsidP="000D49A6">
            <w:pPr>
              <w:keepNext/>
              <w:keepLines/>
              <w:spacing w:after="0"/>
              <w:rPr>
                <w:rFonts w:eastAsia="MS Mincho"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Cause</w:t>
            </w:r>
          </w:p>
        </w:tc>
        <w:tc>
          <w:tcPr>
            <w:tcW w:w="1134" w:type="dxa"/>
          </w:tcPr>
          <w:p w14:paraId="3DC84DB5" w14:textId="77777777" w:rsidR="007E089B" w:rsidRPr="007F0C34" w:rsidRDefault="007E089B" w:rsidP="000D49A6">
            <w:pPr>
              <w:keepNext/>
              <w:keepLines/>
              <w:spacing w:after="0"/>
              <w:rPr>
                <w:rFonts w:eastAsia="MS Mincho"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608" w:type="dxa"/>
          </w:tcPr>
          <w:p w14:paraId="4859F990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369" w:type="dxa"/>
          </w:tcPr>
          <w:p w14:paraId="3EC7D6DD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9.3.1.2</w:t>
            </w:r>
          </w:p>
        </w:tc>
        <w:tc>
          <w:tcPr>
            <w:tcW w:w="1276" w:type="dxa"/>
          </w:tcPr>
          <w:p w14:paraId="138AB60D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4B76DB6D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eastAsia="MS Mincho"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6" w:type="dxa"/>
          </w:tcPr>
          <w:p w14:paraId="29CCC21C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ignore</w:t>
            </w:r>
          </w:p>
        </w:tc>
      </w:tr>
      <w:tr w:rsidR="007E089B" w:rsidRPr="007F0C34" w14:paraId="7B5844EF" w14:textId="77777777" w:rsidTr="000D49A6">
        <w:tc>
          <w:tcPr>
            <w:tcW w:w="2552" w:type="dxa"/>
          </w:tcPr>
          <w:p w14:paraId="31390774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ko-KR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Criticality Diagnostics</w:t>
            </w:r>
          </w:p>
        </w:tc>
        <w:tc>
          <w:tcPr>
            <w:tcW w:w="1134" w:type="dxa"/>
          </w:tcPr>
          <w:p w14:paraId="73DFCDB8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608" w:type="dxa"/>
          </w:tcPr>
          <w:p w14:paraId="6BE41137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369" w:type="dxa"/>
          </w:tcPr>
          <w:p w14:paraId="2775511C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9.3.1.3</w:t>
            </w:r>
          </w:p>
        </w:tc>
        <w:tc>
          <w:tcPr>
            <w:tcW w:w="1276" w:type="dxa"/>
          </w:tcPr>
          <w:p w14:paraId="5AB568D3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7C8355B1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eastAsia="MS Mincho"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6" w:type="dxa"/>
          </w:tcPr>
          <w:p w14:paraId="557B6ED8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ignore</w:t>
            </w:r>
          </w:p>
        </w:tc>
      </w:tr>
    </w:tbl>
    <w:p w14:paraId="04597752" w14:textId="77777777" w:rsidR="007E089B" w:rsidRPr="007F0C34" w:rsidRDefault="007E089B" w:rsidP="007E089B">
      <w:pPr>
        <w:rPr>
          <w:noProof/>
        </w:rPr>
      </w:pPr>
    </w:p>
    <w:p w14:paraId="774326E1" w14:textId="77777777" w:rsidR="007E089B" w:rsidRPr="007F0C34" w:rsidRDefault="007E089B" w:rsidP="002E35C4">
      <w:pPr>
        <w:pStyle w:val="Heading4"/>
        <w:numPr>
          <w:ilvl w:val="0"/>
          <w:numId w:val="0"/>
        </w:numPr>
        <w:rPr>
          <w:noProof/>
        </w:rPr>
      </w:pPr>
      <w:bookmarkStart w:id="94" w:name="_Toc502835550"/>
      <w:bookmarkStart w:id="95" w:name="_Toc507796189"/>
      <w:bookmarkStart w:id="96" w:name="_Toc515368927"/>
      <w:bookmarkStart w:id="97" w:name="_Toc515369196"/>
      <w:bookmarkStart w:id="98" w:name="_Toc515369475"/>
      <w:bookmarkStart w:id="99" w:name="_Toc515369659"/>
      <w:bookmarkStart w:id="100" w:name="_Toc515369843"/>
      <w:bookmarkStart w:id="101" w:name="_Toc515370213"/>
      <w:bookmarkStart w:id="102" w:name="_Toc515370398"/>
      <w:bookmarkStart w:id="103" w:name="_Toc515370583"/>
      <w:bookmarkStart w:id="104" w:name="_Toc515371964"/>
      <w:r w:rsidRPr="007F0C34">
        <w:rPr>
          <w:noProof/>
        </w:rPr>
        <w:t>9.2.1.4</w:t>
      </w:r>
      <w:r w:rsidRPr="007F0C34">
        <w:rPr>
          <w:noProof/>
        </w:rPr>
        <w:tab/>
        <w:t>GNB-CU-UP E1 SETUP REQUEST</w:t>
      </w:r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</w:p>
    <w:p w14:paraId="66377860" w14:textId="77777777" w:rsidR="007E089B" w:rsidRPr="007F0C34" w:rsidRDefault="007E089B" w:rsidP="007E089B">
      <w:pPr>
        <w:rPr>
          <w:noProof/>
        </w:rPr>
      </w:pPr>
      <w:r w:rsidRPr="007F0C34">
        <w:rPr>
          <w:noProof/>
        </w:rPr>
        <w:t>This message is sent by the gNB-CU-UP to transfer information for a TNL association.</w:t>
      </w:r>
    </w:p>
    <w:p w14:paraId="7911F7C7" w14:textId="77777777" w:rsidR="007E089B" w:rsidRPr="007F0C34" w:rsidRDefault="007E089B" w:rsidP="007E089B">
      <w:pPr>
        <w:rPr>
          <w:noProof/>
        </w:rPr>
      </w:pPr>
      <w:r w:rsidRPr="007F0C34">
        <w:rPr>
          <w:noProof/>
        </w:rPr>
        <w:t xml:space="preserve">Direction: gNB-CU-UP </w:t>
      </w:r>
      <w:r w:rsidRPr="007F0C34">
        <w:rPr>
          <w:noProof/>
        </w:rPr>
        <w:sym w:font="Symbol" w:char="F0AE"/>
      </w:r>
      <w:r w:rsidRPr="007F0C34">
        <w:rPr>
          <w:noProof/>
        </w:rPr>
        <w:t xml:space="preserve"> gNB-CU-CP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74"/>
        <w:gridCol w:w="1708"/>
        <w:gridCol w:w="1259"/>
        <w:gridCol w:w="1288"/>
        <w:gridCol w:w="1288"/>
        <w:gridCol w:w="1274"/>
      </w:tblGrid>
      <w:tr w:rsidR="007E089B" w:rsidRPr="007F0C34" w14:paraId="479D1BD1" w14:textId="77777777" w:rsidTr="000D49A6">
        <w:tc>
          <w:tcPr>
            <w:tcW w:w="2394" w:type="dxa"/>
          </w:tcPr>
          <w:p w14:paraId="415B85A1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  <w:lastRenderedPageBreak/>
              <w:t>IE/Group Name</w:t>
            </w:r>
          </w:p>
        </w:tc>
        <w:tc>
          <w:tcPr>
            <w:tcW w:w="1274" w:type="dxa"/>
          </w:tcPr>
          <w:p w14:paraId="6F224089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708" w:type="dxa"/>
          </w:tcPr>
          <w:p w14:paraId="1012B9D0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259" w:type="dxa"/>
          </w:tcPr>
          <w:p w14:paraId="396F25B9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288" w:type="dxa"/>
          </w:tcPr>
          <w:p w14:paraId="7806F6C8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1288" w:type="dxa"/>
          </w:tcPr>
          <w:p w14:paraId="3E3648EC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43985FB9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bCs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  <w:t>Assigned Criticality</w:t>
            </w:r>
          </w:p>
        </w:tc>
      </w:tr>
      <w:tr w:rsidR="007E089B" w:rsidRPr="007F0C34" w14:paraId="05596639" w14:textId="77777777" w:rsidTr="000D49A6">
        <w:tc>
          <w:tcPr>
            <w:tcW w:w="2394" w:type="dxa"/>
          </w:tcPr>
          <w:p w14:paraId="7140F212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Message Type</w:t>
            </w:r>
          </w:p>
        </w:tc>
        <w:tc>
          <w:tcPr>
            <w:tcW w:w="1274" w:type="dxa"/>
          </w:tcPr>
          <w:p w14:paraId="639391E0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</w:tcPr>
          <w:p w14:paraId="2F502999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</w:tcPr>
          <w:p w14:paraId="3158A9A6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9.3.1.1</w:t>
            </w:r>
          </w:p>
        </w:tc>
        <w:tc>
          <w:tcPr>
            <w:tcW w:w="1288" w:type="dxa"/>
          </w:tcPr>
          <w:p w14:paraId="317121B1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5C265BB7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46996235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reject</w:t>
            </w:r>
          </w:p>
        </w:tc>
      </w:tr>
      <w:tr w:rsidR="00AE59BE" w:rsidRPr="007F0C34" w14:paraId="685F5EC7" w14:textId="77777777" w:rsidTr="000D49A6">
        <w:trPr>
          <w:ins w:id="105" w:author="Ericsson" w:date="2018-08-10T19:36:00Z"/>
        </w:trPr>
        <w:tc>
          <w:tcPr>
            <w:tcW w:w="2394" w:type="dxa"/>
          </w:tcPr>
          <w:p w14:paraId="68715540" w14:textId="1CFEFA1D" w:rsidR="00AE59BE" w:rsidRPr="007F0C34" w:rsidRDefault="00AE59BE" w:rsidP="00AE59BE">
            <w:pPr>
              <w:keepNext/>
              <w:keepLines/>
              <w:spacing w:after="0"/>
              <w:rPr>
                <w:ins w:id="106" w:author="Ericsson" w:date="2018-08-10T19:36:00Z"/>
                <w:rFonts w:cs="Arial"/>
                <w:noProof/>
                <w:sz w:val="18"/>
                <w:szCs w:val="18"/>
                <w:lang w:eastAsia="ja-JP"/>
              </w:rPr>
            </w:pPr>
            <w:ins w:id="107" w:author="Ericsson" w:date="2018-08-10T19:36:00Z">
              <w:r w:rsidRPr="007F0C34">
                <w:rPr>
                  <w:rFonts w:cs="Arial"/>
                  <w:noProof/>
                  <w:sz w:val="18"/>
                  <w:szCs w:val="18"/>
                  <w:lang w:eastAsia="ja-JP"/>
                </w:rPr>
                <w:t>Transaction ID</w:t>
              </w:r>
            </w:ins>
          </w:p>
        </w:tc>
        <w:tc>
          <w:tcPr>
            <w:tcW w:w="1274" w:type="dxa"/>
          </w:tcPr>
          <w:p w14:paraId="5EE062B9" w14:textId="7CCDEC2B" w:rsidR="00AE59BE" w:rsidRPr="007F0C34" w:rsidRDefault="00AE59BE" w:rsidP="00AE59BE">
            <w:pPr>
              <w:keepNext/>
              <w:keepLines/>
              <w:spacing w:after="0"/>
              <w:rPr>
                <w:ins w:id="108" w:author="Ericsson" w:date="2018-08-10T19:36:00Z"/>
                <w:rFonts w:cs="Arial"/>
                <w:noProof/>
                <w:sz w:val="18"/>
                <w:szCs w:val="18"/>
                <w:lang w:eastAsia="ja-JP"/>
              </w:rPr>
            </w:pPr>
            <w:ins w:id="109" w:author="Ericsson" w:date="2018-08-10T19:36:00Z">
              <w:r w:rsidRPr="007F0C34">
                <w:rPr>
                  <w:rFonts w:cs="Arial"/>
                  <w:noProof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708" w:type="dxa"/>
          </w:tcPr>
          <w:p w14:paraId="61383151" w14:textId="77777777" w:rsidR="00AE59BE" w:rsidRPr="007F0C34" w:rsidRDefault="00AE59BE" w:rsidP="00AE59BE">
            <w:pPr>
              <w:keepNext/>
              <w:keepLines/>
              <w:spacing w:after="0"/>
              <w:rPr>
                <w:ins w:id="110" w:author="Ericsson" w:date="2018-08-10T19:36:00Z"/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</w:tcPr>
          <w:p w14:paraId="43C8CFA9" w14:textId="02EA3253" w:rsidR="00AE59BE" w:rsidRPr="007F0C34" w:rsidRDefault="00AE59BE" w:rsidP="00AE59BE">
            <w:pPr>
              <w:keepNext/>
              <w:keepLines/>
              <w:spacing w:after="0"/>
              <w:rPr>
                <w:ins w:id="111" w:author="Ericsson" w:date="2018-08-10T19:36:00Z"/>
                <w:rFonts w:cs="Arial"/>
                <w:noProof/>
                <w:sz w:val="18"/>
                <w:szCs w:val="18"/>
                <w:lang w:eastAsia="ja-JP"/>
              </w:rPr>
            </w:pPr>
            <w:ins w:id="112" w:author="Ericsson" w:date="2018-08-10T19:36:00Z">
              <w:r w:rsidRPr="007F0C34">
                <w:rPr>
                  <w:rFonts w:cs="Arial"/>
                  <w:noProof/>
                  <w:sz w:val="18"/>
                  <w:szCs w:val="18"/>
                  <w:lang w:eastAsia="ja-JP"/>
                </w:rPr>
                <w:t>9.3.1.x</w:t>
              </w:r>
            </w:ins>
          </w:p>
        </w:tc>
        <w:tc>
          <w:tcPr>
            <w:tcW w:w="1288" w:type="dxa"/>
          </w:tcPr>
          <w:p w14:paraId="09D35B11" w14:textId="77777777" w:rsidR="00AE59BE" w:rsidRPr="007F0C34" w:rsidRDefault="00AE59BE" w:rsidP="00AE59BE">
            <w:pPr>
              <w:keepNext/>
              <w:keepLines/>
              <w:spacing w:after="0"/>
              <w:rPr>
                <w:ins w:id="113" w:author="Ericsson" w:date="2018-08-10T19:36:00Z"/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0C595865" w14:textId="6D9941A3" w:rsidR="00AE59BE" w:rsidRPr="007F0C34" w:rsidRDefault="00AE59BE" w:rsidP="00AE59BE">
            <w:pPr>
              <w:keepNext/>
              <w:keepLines/>
              <w:spacing w:after="0"/>
              <w:jc w:val="center"/>
              <w:rPr>
                <w:ins w:id="114" w:author="Ericsson" w:date="2018-08-10T19:36:00Z"/>
                <w:rFonts w:cs="Arial"/>
                <w:noProof/>
                <w:sz w:val="18"/>
                <w:szCs w:val="18"/>
                <w:lang w:eastAsia="ja-JP"/>
              </w:rPr>
            </w:pPr>
            <w:ins w:id="115" w:author="Ericsson" w:date="2018-08-10T19:36:00Z">
              <w:r w:rsidRPr="007F0C34">
                <w:rPr>
                  <w:rFonts w:cs="Arial"/>
                  <w:noProof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</w:tcPr>
          <w:p w14:paraId="5AA0DD87" w14:textId="2B77FFDB" w:rsidR="00AE59BE" w:rsidRPr="007F0C34" w:rsidRDefault="00AE59BE" w:rsidP="00AE59BE">
            <w:pPr>
              <w:keepNext/>
              <w:keepLines/>
              <w:spacing w:after="0"/>
              <w:jc w:val="center"/>
              <w:rPr>
                <w:ins w:id="116" w:author="Ericsson" w:date="2018-08-10T19:36:00Z"/>
                <w:rFonts w:cs="Arial"/>
                <w:noProof/>
                <w:sz w:val="18"/>
                <w:szCs w:val="18"/>
                <w:lang w:eastAsia="ja-JP"/>
              </w:rPr>
            </w:pPr>
            <w:ins w:id="117" w:author="Ericsson" w:date="2018-08-10T19:36:00Z">
              <w:r w:rsidRPr="007F0C34">
                <w:rPr>
                  <w:rFonts w:cs="Arial"/>
                  <w:noProof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7E089B" w:rsidRPr="007F0C34" w14:paraId="39F1AFE4" w14:textId="77777777" w:rsidTr="000D49A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33973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 xml:space="preserve">gNB-CU-UP ID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FD913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7A81C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91DD4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9.3.1.15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A17F9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669A6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FD602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reject</w:t>
            </w:r>
          </w:p>
        </w:tc>
      </w:tr>
      <w:tr w:rsidR="007E089B" w:rsidRPr="007F0C34" w14:paraId="1EADCC42" w14:textId="77777777" w:rsidTr="000D49A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59B44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 xml:space="preserve">gNB-CU-UP Name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24695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ABBE4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6D3C0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PrintableString(SIZE(1..150,…))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62FE4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Human readable name of the gNB-CU-UP.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7E7B8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12B10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ignore</w:t>
            </w:r>
          </w:p>
        </w:tc>
      </w:tr>
      <w:tr w:rsidR="007E089B" w:rsidRPr="007F0C34" w14:paraId="3B2A9724" w14:textId="77777777" w:rsidTr="000D49A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1CE18" w14:textId="77777777" w:rsidR="007E089B" w:rsidRPr="007F0C34" w:rsidDel="005F069D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 xml:space="preserve">CN Support 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C1CD6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B2315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DBD11" w14:textId="77777777" w:rsidR="007E089B" w:rsidRPr="007F0C34" w:rsidDel="005F069D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ENUMERATED (EPC. 5GC, both, …)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ADFE3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BCF78" w14:textId="77777777" w:rsidR="007E089B" w:rsidRPr="007F0C34" w:rsidDel="005F069D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31DCA" w14:textId="77777777" w:rsidR="007E089B" w:rsidRPr="007F0C34" w:rsidDel="005F069D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reject</w:t>
            </w:r>
          </w:p>
        </w:tc>
      </w:tr>
      <w:tr w:rsidR="007E089B" w:rsidRPr="007F0C34" w14:paraId="1A494147" w14:textId="77777777" w:rsidTr="000D49A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501DD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b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b/>
                <w:noProof/>
                <w:sz w:val="18"/>
                <w:szCs w:val="18"/>
                <w:lang w:eastAsia="ja-JP"/>
              </w:rPr>
              <w:t>Supported PLMNs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5678F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29E8F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i/>
                <w:noProof/>
                <w:sz w:val="18"/>
                <w:szCs w:val="18"/>
                <w:lang w:eastAsia="ja-JP"/>
              </w:rPr>
              <w:t>1..&lt;maxnoofSPLMNs&gt;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9A3F9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460FF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Supported PLMNs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9F2CC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465FC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Reject</w:t>
            </w:r>
          </w:p>
        </w:tc>
      </w:tr>
      <w:tr w:rsidR="007E089B" w:rsidRPr="007F0C34" w14:paraId="663841CE" w14:textId="77777777" w:rsidTr="000D49A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9F446" w14:textId="77777777" w:rsidR="007E089B" w:rsidRPr="007F0C34" w:rsidRDefault="007E089B" w:rsidP="000D49A6">
            <w:pPr>
              <w:keepNext/>
              <w:keepLines/>
              <w:spacing w:after="0"/>
              <w:ind w:leftChars="100" w:left="200"/>
              <w:rPr>
                <w:rFonts w:cs="Arial"/>
                <w:b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&gt;PLMN Identity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CCCBE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7480D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3E8F2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9.3.1.7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C7E07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BC4E2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CF322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-</w:t>
            </w:r>
          </w:p>
        </w:tc>
      </w:tr>
      <w:tr w:rsidR="007E089B" w:rsidRPr="007F0C34" w14:paraId="6A6C4EFD" w14:textId="77777777" w:rsidTr="000D49A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16F9A" w14:textId="77777777" w:rsidR="007E089B" w:rsidRPr="007F0C34" w:rsidRDefault="007E089B" w:rsidP="000D49A6">
            <w:pPr>
              <w:keepNext/>
              <w:keepLines/>
              <w:spacing w:after="0"/>
              <w:ind w:leftChars="100" w:left="200"/>
              <w:rPr>
                <w:rFonts w:cs="Arial"/>
                <w:b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&gt;Slice Support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332C6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FA8E0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E7624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Slice Support List</w:t>
            </w: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br/>
              <w:t>9.3.1.8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6F19C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 xml:space="preserve">Supported S-NSSAIs.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FBFCB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DAB95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-</w:t>
            </w:r>
          </w:p>
        </w:tc>
      </w:tr>
      <w:tr w:rsidR="007E089B" w:rsidRPr="007F0C34" w14:paraId="1FB54958" w14:textId="77777777" w:rsidTr="000D49A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F3446" w14:textId="77777777" w:rsidR="007E089B" w:rsidRPr="007F0C34" w:rsidRDefault="007E089B" w:rsidP="000D49A6">
            <w:pPr>
              <w:keepNext/>
              <w:keepLines/>
              <w:spacing w:after="0"/>
              <w:ind w:leftChars="100" w:left="20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&gt;NR CGI Support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53EA4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0F1EA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DA422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9.3.1.36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E6539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Supported cells.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E1061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71674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-</w:t>
            </w:r>
          </w:p>
        </w:tc>
      </w:tr>
      <w:tr w:rsidR="007E089B" w:rsidRPr="007F0C34" w14:paraId="5FF56B28" w14:textId="77777777" w:rsidTr="000D49A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B6959" w14:textId="77777777" w:rsidR="007E089B" w:rsidRPr="007F0C34" w:rsidRDefault="007E089B" w:rsidP="000D49A6">
            <w:pPr>
              <w:keepNext/>
              <w:keepLines/>
              <w:spacing w:after="0"/>
              <w:ind w:leftChars="100" w:left="20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&gt;QoS Parameters Support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52D88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0AF12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91857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9.3.1.37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76A10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Supported QoS parameters.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CEB51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C390D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-</w:t>
            </w:r>
          </w:p>
        </w:tc>
      </w:tr>
    </w:tbl>
    <w:p w14:paraId="651CC9A7" w14:textId="77777777" w:rsidR="007E089B" w:rsidRPr="007F0C34" w:rsidRDefault="007E089B" w:rsidP="007E089B">
      <w:pPr>
        <w:rPr>
          <w:noProof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7E089B" w:rsidRPr="007F0C34" w14:paraId="7B0879ED" w14:textId="77777777" w:rsidTr="000D49A6">
        <w:tc>
          <w:tcPr>
            <w:tcW w:w="3686" w:type="dxa"/>
          </w:tcPr>
          <w:p w14:paraId="1C70E9A1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b/>
                <w:noProof/>
                <w:sz w:val="18"/>
                <w:lang w:eastAsia="ja-JP"/>
              </w:rPr>
            </w:pPr>
            <w:r w:rsidRPr="007F0C34">
              <w:rPr>
                <w:rFonts w:cs="Arial"/>
                <w:b/>
                <w:noProof/>
                <w:sz w:val="18"/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32BF96C9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b/>
                <w:noProof/>
                <w:sz w:val="18"/>
                <w:lang w:eastAsia="ja-JP"/>
              </w:rPr>
            </w:pPr>
            <w:r w:rsidRPr="007F0C34">
              <w:rPr>
                <w:rFonts w:cs="Arial"/>
                <w:b/>
                <w:noProof/>
                <w:sz w:val="18"/>
                <w:lang w:eastAsia="ja-JP"/>
              </w:rPr>
              <w:t>Explanation</w:t>
            </w:r>
          </w:p>
        </w:tc>
      </w:tr>
      <w:tr w:rsidR="007E089B" w:rsidRPr="007F0C34" w14:paraId="28C32615" w14:textId="77777777" w:rsidTr="000D49A6">
        <w:tc>
          <w:tcPr>
            <w:tcW w:w="3686" w:type="dxa"/>
          </w:tcPr>
          <w:p w14:paraId="0F3A824B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lang w:eastAsia="ja-JP"/>
              </w:rPr>
            </w:pPr>
            <w:r w:rsidRPr="007F0C34">
              <w:rPr>
                <w:rFonts w:cs="Arial"/>
                <w:bCs/>
                <w:noProof/>
                <w:sz w:val="18"/>
                <w:lang w:eastAsia="ja-JP"/>
              </w:rPr>
              <w:t>maxnoofSPLMNs</w:t>
            </w:r>
          </w:p>
        </w:tc>
        <w:tc>
          <w:tcPr>
            <w:tcW w:w="5670" w:type="dxa"/>
          </w:tcPr>
          <w:p w14:paraId="52A54133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lang w:eastAsia="ja-JP"/>
              </w:rPr>
              <w:t>Maximum no. of Supported PLMN Ids. Value is 6.</w:t>
            </w:r>
          </w:p>
        </w:tc>
      </w:tr>
    </w:tbl>
    <w:p w14:paraId="6198C453" w14:textId="77777777" w:rsidR="007E089B" w:rsidRPr="007F0C34" w:rsidRDefault="007E089B" w:rsidP="007E089B">
      <w:pPr>
        <w:rPr>
          <w:rFonts w:eastAsia="Batang"/>
          <w:noProof/>
        </w:rPr>
      </w:pPr>
    </w:p>
    <w:p w14:paraId="3CB0960B" w14:textId="77777777" w:rsidR="007E089B" w:rsidRPr="007F0C34" w:rsidRDefault="007E089B" w:rsidP="002E35C4">
      <w:pPr>
        <w:pStyle w:val="Heading4"/>
        <w:numPr>
          <w:ilvl w:val="0"/>
          <w:numId w:val="0"/>
        </w:numPr>
        <w:rPr>
          <w:noProof/>
        </w:rPr>
      </w:pPr>
      <w:bookmarkStart w:id="118" w:name="_Toc507796190"/>
      <w:bookmarkStart w:id="119" w:name="_Toc515368928"/>
      <w:bookmarkStart w:id="120" w:name="_Toc515369197"/>
      <w:bookmarkStart w:id="121" w:name="_Toc515369476"/>
      <w:bookmarkStart w:id="122" w:name="_Toc515369660"/>
      <w:bookmarkStart w:id="123" w:name="_Toc515369844"/>
      <w:bookmarkStart w:id="124" w:name="_Toc515370214"/>
      <w:bookmarkStart w:id="125" w:name="_Toc515370399"/>
      <w:bookmarkStart w:id="126" w:name="_Toc515370584"/>
      <w:bookmarkStart w:id="127" w:name="_Toc515371965"/>
      <w:r w:rsidRPr="007F0C34">
        <w:rPr>
          <w:noProof/>
        </w:rPr>
        <w:t>9.2.1.5</w:t>
      </w:r>
      <w:r w:rsidRPr="007F0C34">
        <w:rPr>
          <w:noProof/>
        </w:rPr>
        <w:tab/>
        <w:t>GNB-CU-UP E1 SETUP RESPONSE</w:t>
      </w:r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</w:p>
    <w:p w14:paraId="5D79016E" w14:textId="77777777" w:rsidR="007E089B" w:rsidRPr="007F0C34" w:rsidRDefault="007E089B" w:rsidP="007E089B">
      <w:pPr>
        <w:rPr>
          <w:noProof/>
        </w:rPr>
      </w:pPr>
      <w:r w:rsidRPr="007F0C34">
        <w:rPr>
          <w:noProof/>
        </w:rPr>
        <w:t>This message is sent by the gNB-CU-CP to transfer information for a TNL association.</w:t>
      </w:r>
    </w:p>
    <w:p w14:paraId="0638C636" w14:textId="77777777" w:rsidR="007E089B" w:rsidRPr="007F0C34" w:rsidRDefault="007E089B" w:rsidP="007E089B">
      <w:pPr>
        <w:rPr>
          <w:rFonts w:eastAsia="Batang"/>
          <w:noProof/>
        </w:rPr>
      </w:pPr>
      <w:r w:rsidRPr="007F0C34">
        <w:rPr>
          <w:noProof/>
        </w:rPr>
        <w:t xml:space="preserve">Direction: gNB-CU-CP </w:t>
      </w:r>
      <w:r w:rsidRPr="007F0C34">
        <w:rPr>
          <w:noProof/>
        </w:rPr>
        <w:sym w:font="Symbol" w:char="F0AE"/>
      </w:r>
      <w:r w:rsidRPr="007F0C34">
        <w:rPr>
          <w:noProof/>
        </w:rPr>
        <w:t xml:space="preserve"> gNB-CU-UP</w:t>
      </w:r>
    </w:p>
    <w:tbl>
      <w:tblPr>
        <w:tblW w:w="10541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51"/>
        <w:gridCol w:w="1134"/>
        <w:gridCol w:w="1779"/>
        <w:gridCol w:w="1406"/>
        <w:gridCol w:w="1654"/>
        <w:gridCol w:w="1080"/>
        <w:gridCol w:w="1137"/>
      </w:tblGrid>
      <w:tr w:rsidR="007E089B" w:rsidRPr="007F0C34" w14:paraId="50D1ACFD" w14:textId="77777777" w:rsidTr="000D49A6">
        <w:tc>
          <w:tcPr>
            <w:tcW w:w="2351" w:type="dxa"/>
          </w:tcPr>
          <w:p w14:paraId="4B18B2A6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  <w:t>IE/Group Name</w:t>
            </w:r>
          </w:p>
        </w:tc>
        <w:tc>
          <w:tcPr>
            <w:tcW w:w="1134" w:type="dxa"/>
          </w:tcPr>
          <w:p w14:paraId="0D8A6A84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779" w:type="dxa"/>
          </w:tcPr>
          <w:p w14:paraId="12250620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406" w:type="dxa"/>
          </w:tcPr>
          <w:p w14:paraId="3168A7A2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654" w:type="dxa"/>
          </w:tcPr>
          <w:p w14:paraId="16F3B990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1F227646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137" w:type="dxa"/>
          </w:tcPr>
          <w:p w14:paraId="08200E4F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bCs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  <w:t>Assigned Criticality</w:t>
            </w:r>
          </w:p>
        </w:tc>
      </w:tr>
      <w:tr w:rsidR="007E089B" w:rsidRPr="007F0C34" w14:paraId="09B8F828" w14:textId="77777777" w:rsidTr="000D49A6">
        <w:tc>
          <w:tcPr>
            <w:tcW w:w="2351" w:type="dxa"/>
          </w:tcPr>
          <w:p w14:paraId="16E639E8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Message Type</w:t>
            </w:r>
          </w:p>
        </w:tc>
        <w:tc>
          <w:tcPr>
            <w:tcW w:w="1134" w:type="dxa"/>
          </w:tcPr>
          <w:p w14:paraId="19484483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79" w:type="dxa"/>
          </w:tcPr>
          <w:p w14:paraId="04791728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</w:tcPr>
          <w:p w14:paraId="347A0A89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9.3.1.1</w:t>
            </w:r>
          </w:p>
        </w:tc>
        <w:tc>
          <w:tcPr>
            <w:tcW w:w="1654" w:type="dxa"/>
          </w:tcPr>
          <w:p w14:paraId="48F2FBAA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2CAD970E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1A88B5F3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reject</w:t>
            </w:r>
          </w:p>
        </w:tc>
      </w:tr>
      <w:tr w:rsidR="00AE59BE" w:rsidRPr="007F0C34" w14:paraId="09F525E6" w14:textId="77777777" w:rsidTr="000D49A6">
        <w:trPr>
          <w:ins w:id="128" w:author="Ericsson" w:date="2018-08-10T19:36:00Z"/>
        </w:trPr>
        <w:tc>
          <w:tcPr>
            <w:tcW w:w="2351" w:type="dxa"/>
          </w:tcPr>
          <w:p w14:paraId="0BD0B506" w14:textId="49E5D14B" w:rsidR="00AE59BE" w:rsidRPr="007F0C34" w:rsidRDefault="00AE59BE" w:rsidP="00AE59BE">
            <w:pPr>
              <w:keepNext/>
              <w:keepLines/>
              <w:spacing w:after="0"/>
              <w:rPr>
                <w:ins w:id="129" w:author="Ericsson" w:date="2018-08-10T19:36:00Z"/>
                <w:rFonts w:cs="Arial"/>
                <w:noProof/>
                <w:sz w:val="18"/>
                <w:szCs w:val="18"/>
                <w:lang w:eastAsia="ja-JP"/>
              </w:rPr>
            </w:pPr>
            <w:ins w:id="130" w:author="Ericsson" w:date="2018-08-10T19:36:00Z">
              <w:r w:rsidRPr="007F0C34">
                <w:rPr>
                  <w:rFonts w:cs="Arial"/>
                  <w:noProof/>
                  <w:sz w:val="18"/>
                  <w:szCs w:val="18"/>
                  <w:lang w:eastAsia="ja-JP"/>
                </w:rPr>
                <w:t>Transaction ID</w:t>
              </w:r>
            </w:ins>
          </w:p>
        </w:tc>
        <w:tc>
          <w:tcPr>
            <w:tcW w:w="1134" w:type="dxa"/>
          </w:tcPr>
          <w:p w14:paraId="60BD5C3A" w14:textId="109B13C0" w:rsidR="00AE59BE" w:rsidRPr="007F0C34" w:rsidRDefault="00AE59BE" w:rsidP="00AE59BE">
            <w:pPr>
              <w:keepNext/>
              <w:keepLines/>
              <w:spacing w:after="0"/>
              <w:rPr>
                <w:ins w:id="131" w:author="Ericsson" w:date="2018-08-10T19:36:00Z"/>
                <w:rFonts w:cs="Arial"/>
                <w:noProof/>
                <w:sz w:val="18"/>
                <w:szCs w:val="18"/>
                <w:lang w:eastAsia="ja-JP"/>
              </w:rPr>
            </w:pPr>
            <w:ins w:id="132" w:author="Ericsson" w:date="2018-08-10T19:36:00Z">
              <w:r w:rsidRPr="007F0C34">
                <w:rPr>
                  <w:rFonts w:cs="Arial"/>
                  <w:noProof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779" w:type="dxa"/>
          </w:tcPr>
          <w:p w14:paraId="5B880DFC" w14:textId="77777777" w:rsidR="00AE59BE" w:rsidRPr="007F0C34" w:rsidRDefault="00AE59BE" w:rsidP="00AE59BE">
            <w:pPr>
              <w:keepNext/>
              <w:keepLines/>
              <w:spacing w:after="0"/>
              <w:rPr>
                <w:ins w:id="133" w:author="Ericsson" w:date="2018-08-10T19:36:00Z"/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</w:tcPr>
          <w:p w14:paraId="0D8D727D" w14:textId="285156A3" w:rsidR="00AE59BE" w:rsidRPr="007F0C34" w:rsidRDefault="00AE59BE" w:rsidP="00AE59BE">
            <w:pPr>
              <w:keepNext/>
              <w:keepLines/>
              <w:spacing w:after="0"/>
              <w:rPr>
                <w:ins w:id="134" w:author="Ericsson" w:date="2018-08-10T19:36:00Z"/>
                <w:rFonts w:cs="Arial"/>
                <w:noProof/>
                <w:sz w:val="18"/>
                <w:szCs w:val="18"/>
                <w:lang w:eastAsia="ja-JP"/>
              </w:rPr>
            </w:pPr>
            <w:ins w:id="135" w:author="Ericsson" w:date="2018-08-10T19:36:00Z">
              <w:r w:rsidRPr="007F0C34">
                <w:rPr>
                  <w:rFonts w:cs="Arial"/>
                  <w:noProof/>
                  <w:sz w:val="18"/>
                  <w:szCs w:val="18"/>
                  <w:lang w:eastAsia="ja-JP"/>
                </w:rPr>
                <w:t>9.3.1.x</w:t>
              </w:r>
            </w:ins>
          </w:p>
        </w:tc>
        <w:tc>
          <w:tcPr>
            <w:tcW w:w="1654" w:type="dxa"/>
          </w:tcPr>
          <w:p w14:paraId="066DD525" w14:textId="77777777" w:rsidR="00AE59BE" w:rsidRPr="007F0C34" w:rsidRDefault="00AE59BE" w:rsidP="00AE59BE">
            <w:pPr>
              <w:keepNext/>
              <w:keepLines/>
              <w:spacing w:after="0"/>
              <w:rPr>
                <w:ins w:id="136" w:author="Ericsson" w:date="2018-08-10T19:36:00Z"/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3E96949A" w14:textId="5375734C" w:rsidR="00AE59BE" w:rsidRPr="007F0C34" w:rsidRDefault="00AE59BE" w:rsidP="00AE59BE">
            <w:pPr>
              <w:keepNext/>
              <w:keepLines/>
              <w:spacing w:after="0"/>
              <w:jc w:val="center"/>
              <w:rPr>
                <w:ins w:id="137" w:author="Ericsson" w:date="2018-08-10T19:36:00Z"/>
                <w:rFonts w:cs="Arial"/>
                <w:noProof/>
                <w:sz w:val="18"/>
                <w:szCs w:val="18"/>
                <w:lang w:eastAsia="ja-JP"/>
              </w:rPr>
            </w:pPr>
            <w:ins w:id="138" w:author="Ericsson" w:date="2018-08-10T19:36:00Z">
              <w:r w:rsidRPr="007F0C34">
                <w:rPr>
                  <w:rFonts w:cs="Arial"/>
                  <w:noProof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7" w:type="dxa"/>
          </w:tcPr>
          <w:p w14:paraId="31CFBF93" w14:textId="5BD4FA68" w:rsidR="00AE59BE" w:rsidRPr="007F0C34" w:rsidRDefault="00AE59BE" w:rsidP="00AE59BE">
            <w:pPr>
              <w:keepNext/>
              <w:keepLines/>
              <w:spacing w:after="0"/>
              <w:jc w:val="center"/>
              <w:rPr>
                <w:ins w:id="139" w:author="Ericsson" w:date="2018-08-10T19:36:00Z"/>
                <w:rFonts w:cs="Arial"/>
                <w:noProof/>
                <w:sz w:val="18"/>
                <w:szCs w:val="18"/>
                <w:lang w:eastAsia="ja-JP"/>
              </w:rPr>
            </w:pPr>
            <w:ins w:id="140" w:author="Ericsson" w:date="2018-08-10T19:36:00Z">
              <w:r w:rsidRPr="007F0C34">
                <w:rPr>
                  <w:rFonts w:cs="Arial"/>
                  <w:noProof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7E089B" w:rsidRPr="007F0C34" w14:paraId="244C28D7" w14:textId="77777777" w:rsidTr="000D49A6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4D7F2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 xml:space="preserve">gNB-CU-CP Name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D2857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1921B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F036F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PrintableString(SIZE(1..150,…))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362E8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 xml:space="preserve">Human readable name of the gNB-CU-CP.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65737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CB943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ignore</w:t>
            </w:r>
          </w:p>
        </w:tc>
      </w:tr>
    </w:tbl>
    <w:p w14:paraId="18C7905B" w14:textId="77777777" w:rsidR="007E089B" w:rsidRPr="007F0C34" w:rsidRDefault="007E089B" w:rsidP="007E089B">
      <w:pPr>
        <w:rPr>
          <w:noProof/>
          <w:kern w:val="28"/>
        </w:rPr>
      </w:pPr>
    </w:p>
    <w:p w14:paraId="3AF9BB24" w14:textId="77777777" w:rsidR="007E089B" w:rsidRPr="007F0C34" w:rsidRDefault="007E089B" w:rsidP="002E35C4">
      <w:pPr>
        <w:pStyle w:val="Heading4"/>
        <w:numPr>
          <w:ilvl w:val="0"/>
          <w:numId w:val="0"/>
        </w:numPr>
        <w:rPr>
          <w:noProof/>
        </w:rPr>
      </w:pPr>
      <w:bookmarkStart w:id="141" w:name="_Toc502835552"/>
      <w:bookmarkStart w:id="142" w:name="_Toc507796191"/>
      <w:bookmarkStart w:id="143" w:name="_Toc515368929"/>
      <w:bookmarkStart w:id="144" w:name="_Toc515369198"/>
      <w:bookmarkStart w:id="145" w:name="_Toc515369477"/>
      <w:bookmarkStart w:id="146" w:name="_Toc515369661"/>
      <w:bookmarkStart w:id="147" w:name="_Toc515369845"/>
      <w:bookmarkStart w:id="148" w:name="_Toc515370215"/>
      <w:bookmarkStart w:id="149" w:name="_Toc515370400"/>
      <w:bookmarkStart w:id="150" w:name="_Toc515370585"/>
      <w:bookmarkStart w:id="151" w:name="_Toc515371966"/>
      <w:r w:rsidRPr="007F0C34">
        <w:rPr>
          <w:noProof/>
        </w:rPr>
        <w:t>9.2.1.6</w:t>
      </w:r>
      <w:r w:rsidRPr="007F0C34">
        <w:rPr>
          <w:noProof/>
        </w:rPr>
        <w:tab/>
        <w:t>GNB-CU-UP E1 SETUP FAILURE</w:t>
      </w:r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</w:p>
    <w:p w14:paraId="198D23E1" w14:textId="77777777" w:rsidR="007E089B" w:rsidRPr="007F0C34" w:rsidRDefault="007E089B" w:rsidP="007E089B">
      <w:pPr>
        <w:rPr>
          <w:noProof/>
        </w:rPr>
      </w:pPr>
      <w:r w:rsidRPr="007F0C34">
        <w:rPr>
          <w:noProof/>
        </w:rPr>
        <w:t>This message is sent by the gNB-CU-CP to indicate E1 Setup failure.</w:t>
      </w:r>
    </w:p>
    <w:p w14:paraId="56A6335F" w14:textId="77777777" w:rsidR="007E089B" w:rsidRPr="007F0C34" w:rsidRDefault="007E089B" w:rsidP="007E089B">
      <w:pPr>
        <w:rPr>
          <w:rFonts w:eastAsia="Batang"/>
          <w:noProof/>
        </w:rPr>
      </w:pPr>
      <w:r w:rsidRPr="007F0C34">
        <w:rPr>
          <w:noProof/>
        </w:rPr>
        <w:t xml:space="preserve">Direction: gNB-CU-CP </w:t>
      </w:r>
      <w:r w:rsidRPr="007F0C34">
        <w:rPr>
          <w:noProof/>
        </w:rPr>
        <w:sym w:font="Symbol" w:char="F0AE"/>
      </w:r>
      <w:r w:rsidRPr="007F0C34">
        <w:rPr>
          <w:noProof/>
        </w:rPr>
        <w:t xml:space="preserve"> gNB-CU-UP</w:t>
      </w:r>
    </w:p>
    <w:tbl>
      <w:tblPr>
        <w:tblW w:w="10541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06"/>
        <w:gridCol w:w="1281"/>
        <w:gridCol w:w="1717"/>
        <w:gridCol w:w="1266"/>
        <w:gridCol w:w="1295"/>
        <w:gridCol w:w="1295"/>
        <w:gridCol w:w="1281"/>
      </w:tblGrid>
      <w:tr w:rsidR="007E089B" w:rsidRPr="007F0C34" w14:paraId="729D40B7" w14:textId="77777777" w:rsidTr="000D49A6">
        <w:tc>
          <w:tcPr>
            <w:tcW w:w="2406" w:type="dxa"/>
          </w:tcPr>
          <w:p w14:paraId="410DAC09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  <w:t>IE/Group Name</w:t>
            </w:r>
          </w:p>
        </w:tc>
        <w:tc>
          <w:tcPr>
            <w:tcW w:w="1281" w:type="dxa"/>
          </w:tcPr>
          <w:p w14:paraId="448DBE05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717" w:type="dxa"/>
          </w:tcPr>
          <w:p w14:paraId="0CBF9D1C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266" w:type="dxa"/>
          </w:tcPr>
          <w:p w14:paraId="2DFB061A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295" w:type="dxa"/>
          </w:tcPr>
          <w:p w14:paraId="1225DF80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1295" w:type="dxa"/>
          </w:tcPr>
          <w:p w14:paraId="51FBF2FD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281" w:type="dxa"/>
          </w:tcPr>
          <w:p w14:paraId="49A5A44F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bCs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  <w:t>Assigned Criticality</w:t>
            </w:r>
          </w:p>
        </w:tc>
      </w:tr>
      <w:tr w:rsidR="007E089B" w:rsidRPr="007F0C34" w14:paraId="5F5447AD" w14:textId="77777777" w:rsidTr="000D49A6">
        <w:tc>
          <w:tcPr>
            <w:tcW w:w="2406" w:type="dxa"/>
          </w:tcPr>
          <w:p w14:paraId="15C89A67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Message Type</w:t>
            </w:r>
          </w:p>
        </w:tc>
        <w:tc>
          <w:tcPr>
            <w:tcW w:w="1281" w:type="dxa"/>
          </w:tcPr>
          <w:p w14:paraId="4BD826E0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17" w:type="dxa"/>
          </w:tcPr>
          <w:p w14:paraId="3E5847D3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66" w:type="dxa"/>
          </w:tcPr>
          <w:p w14:paraId="5BC84B6F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9.3.1.1</w:t>
            </w:r>
          </w:p>
        </w:tc>
        <w:tc>
          <w:tcPr>
            <w:tcW w:w="1295" w:type="dxa"/>
          </w:tcPr>
          <w:p w14:paraId="2E02BCBD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95" w:type="dxa"/>
          </w:tcPr>
          <w:p w14:paraId="3A0F6937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81" w:type="dxa"/>
          </w:tcPr>
          <w:p w14:paraId="7C44328D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reject</w:t>
            </w:r>
          </w:p>
        </w:tc>
      </w:tr>
      <w:tr w:rsidR="00AE59BE" w:rsidRPr="007F0C34" w14:paraId="5010285E" w14:textId="77777777" w:rsidTr="000D49A6">
        <w:trPr>
          <w:ins w:id="152" w:author="Ericsson" w:date="2018-08-10T19:36:00Z"/>
        </w:trPr>
        <w:tc>
          <w:tcPr>
            <w:tcW w:w="2406" w:type="dxa"/>
          </w:tcPr>
          <w:p w14:paraId="231E4FD7" w14:textId="72F79618" w:rsidR="00AE59BE" w:rsidRPr="007F0C34" w:rsidRDefault="00AE59BE" w:rsidP="00AE59BE">
            <w:pPr>
              <w:keepNext/>
              <w:keepLines/>
              <w:spacing w:after="0"/>
              <w:rPr>
                <w:ins w:id="153" w:author="Ericsson" w:date="2018-08-10T19:36:00Z"/>
                <w:rFonts w:cs="Arial"/>
                <w:noProof/>
                <w:sz w:val="18"/>
                <w:szCs w:val="18"/>
                <w:lang w:eastAsia="ja-JP"/>
              </w:rPr>
            </w:pPr>
            <w:ins w:id="154" w:author="Ericsson" w:date="2018-08-10T19:36:00Z">
              <w:r w:rsidRPr="007F0C34">
                <w:rPr>
                  <w:rFonts w:cs="Arial"/>
                  <w:noProof/>
                  <w:sz w:val="18"/>
                  <w:szCs w:val="18"/>
                  <w:lang w:eastAsia="ja-JP"/>
                </w:rPr>
                <w:t>Transaction ID</w:t>
              </w:r>
            </w:ins>
          </w:p>
        </w:tc>
        <w:tc>
          <w:tcPr>
            <w:tcW w:w="1281" w:type="dxa"/>
          </w:tcPr>
          <w:p w14:paraId="5CE9C132" w14:textId="1F460444" w:rsidR="00AE59BE" w:rsidRPr="007F0C34" w:rsidRDefault="00AE59BE" w:rsidP="00AE59BE">
            <w:pPr>
              <w:keepNext/>
              <w:keepLines/>
              <w:spacing w:after="0"/>
              <w:rPr>
                <w:ins w:id="155" w:author="Ericsson" w:date="2018-08-10T19:36:00Z"/>
                <w:rFonts w:cs="Arial"/>
                <w:noProof/>
                <w:sz w:val="18"/>
                <w:szCs w:val="18"/>
                <w:lang w:eastAsia="ja-JP"/>
              </w:rPr>
            </w:pPr>
            <w:ins w:id="156" w:author="Ericsson" w:date="2018-08-10T19:36:00Z">
              <w:r w:rsidRPr="007F0C34">
                <w:rPr>
                  <w:rFonts w:cs="Arial"/>
                  <w:noProof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717" w:type="dxa"/>
          </w:tcPr>
          <w:p w14:paraId="0EA5900E" w14:textId="77777777" w:rsidR="00AE59BE" w:rsidRPr="007F0C34" w:rsidRDefault="00AE59BE" w:rsidP="00AE59BE">
            <w:pPr>
              <w:keepNext/>
              <w:keepLines/>
              <w:spacing w:after="0"/>
              <w:rPr>
                <w:ins w:id="157" w:author="Ericsson" w:date="2018-08-10T19:36:00Z"/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66" w:type="dxa"/>
          </w:tcPr>
          <w:p w14:paraId="00942A5A" w14:textId="5C1E6DC2" w:rsidR="00AE59BE" w:rsidRPr="007F0C34" w:rsidRDefault="00AE59BE" w:rsidP="00AE59BE">
            <w:pPr>
              <w:keepNext/>
              <w:keepLines/>
              <w:spacing w:after="0"/>
              <w:rPr>
                <w:ins w:id="158" w:author="Ericsson" w:date="2018-08-10T19:36:00Z"/>
                <w:rFonts w:cs="Arial"/>
                <w:noProof/>
                <w:sz w:val="18"/>
                <w:szCs w:val="18"/>
                <w:lang w:eastAsia="ja-JP"/>
              </w:rPr>
            </w:pPr>
            <w:ins w:id="159" w:author="Ericsson" w:date="2018-08-10T19:36:00Z">
              <w:r w:rsidRPr="007F0C34">
                <w:rPr>
                  <w:rFonts w:cs="Arial"/>
                  <w:noProof/>
                  <w:sz w:val="18"/>
                  <w:szCs w:val="18"/>
                  <w:lang w:eastAsia="ja-JP"/>
                </w:rPr>
                <w:t>9.3.1.x</w:t>
              </w:r>
            </w:ins>
          </w:p>
        </w:tc>
        <w:tc>
          <w:tcPr>
            <w:tcW w:w="1295" w:type="dxa"/>
          </w:tcPr>
          <w:p w14:paraId="4F297A30" w14:textId="77777777" w:rsidR="00AE59BE" w:rsidRPr="007F0C34" w:rsidRDefault="00AE59BE" w:rsidP="00AE59BE">
            <w:pPr>
              <w:keepNext/>
              <w:keepLines/>
              <w:spacing w:after="0"/>
              <w:rPr>
                <w:ins w:id="160" w:author="Ericsson" w:date="2018-08-10T19:36:00Z"/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95" w:type="dxa"/>
          </w:tcPr>
          <w:p w14:paraId="054165D3" w14:textId="16658924" w:rsidR="00AE59BE" w:rsidRPr="007F0C34" w:rsidRDefault="00AE59BE" w:rsidP="00AE59BE">
            <w:pPr>
              <w:keepNext/>
              <w:keepLines/>
              <w:spacing w:after="0"/>
              <w:jc w:val="center"/>
              <w:rPr>
                <w:ins w:id="161" w:author="Ericsson" w:date="2018-08-10T19:36:00Z"/>
                <w:rFonts w:cs="Arial"/>
                <w:noProof/>
                <w:sz w:val="18"/>
                <w:szCs w:val="18"/>
                <w:lang w:eastAsia="ja-JP"/>
              </w:rPr>
            </w:pPr>
            <w:ins w:id="162" w:author="Ericsson" w:date="2018-08-10T19:36:00Z">
              <w:r w:rsidRPr="007F0C34">
                <w:rPr>
                  <w:rFonts w:cs="Arial"/>
                  <w:noProof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81" w:type="dxa"/>
          </w:tcPr>
          <w:p w14:paraId="38EBFB30" w14:textId="504ADF80" w:rsidR="00AE59BE" w:rsidRPr="007F0C34" w:rsidRDefault="00AE59BE" w:rsidP="00AE59BE">
            <w:pPr>
              <w:keepNext/>
              <w:keepLines/>
              <w:spacing w:after="0"/>
              <w:jc w:val="center"/>
              <w:rPr>
                <w:ins w:id="163" w:author="Ericsson" w:date="2018-08-10T19:36:00Z"/>
                <w:rFonts w:cs="Arial"/>
                <w:noProof/>
                <w:sz w:val="18"/>
                <w:szCs w:val="18"/>
                <w:lang w:eastAsia="ja-JP"/>
              </w:rPr>
            </w:pPr>
            <w:ins w:id="164" w:author="Ericsson" w:date="2018-08-10T19:36:00Z">
              <w:r w:rsidRPr="007F0C34">
                <w:rPr>
                  <w:rFonts w:cs="Arial"/>
                  <w:noProof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7E089B" w:rsidRPr="007F0C34" w14:paraId="64C860E5" w14:textId="77777777" w:rsidTr="000D49A6">
        <w:tc>
          <w:tcPr>
            <w:tcW w:w="2406" w:type="dxa"/>
          </w:tcPr>
          <w:p w14:paraId="3F4EACD0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Cause</w:t>
            </w:r>
          </w:p>
        </w:tc>
        <w:tc>
          <w:tcPr>
            <w:tcW w:w="1281" w:type="dxa"/>
          </w:tcPr>
          <w:p w14:paraId="48486FCB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17" w:type="dxa"/>
          </w:tcPr>
          <w:p w14:paraId="1DF59C7C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66" w:type="dxa"/>
          </w:tcPr>
          <w:p w14:paraId="7280FD70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9.3.1.2</w:t>
            </w:r>
          </w:p>
        </w:tc>
        <w:tc>
          <w:tcPr>
            <w:tcW w:w="1295" w:type="dxa"/>
          </w:tcPr>
          <w:p w14:paraId="59879AF6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95" w:type="dxa"/>
          </w:tcPr>
          <w:p w14:paraId="4250B126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81" w:type="dxa"/>
          </w:tcPr>
          <w:p w14:paraId="2CA8DA38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ignore</w:t>
            </w:r>
          </w:p>
        </w:tc>
      </w:tr>
      <w:tr w:rsidR="007E089B" w:rsidRPr="007F0C34" w14:paraId="7E771E21" w14:textId="77777777" w:rsidTr="000D49A6">
        <w:tc>
          <w:tcPr>
            <w:tcW w:w="2406" w:type="dxa"/>
          </w:tcPr>
          <w:p w14:paraId="763A2720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Time to wait</w:t>
            </w:r>
          </w:p>
        </w:tc>
        <w:tc>
          <w:tcPr>
            <w:tcW w:w="1281" w:type="dxa"/>
          </w:tcPr>
          <w:p w14:paraId="2FFBF315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17" w:type="dxa"/>
          </w:tcPr>
          <w:p w14:paraId="6FA93B3A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66" w:type="dxa"/>
          </w:tcPr>
          <w:p w14:paraId="4A520EAA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9.3.1.6</w:t>
            </w:r>
          </w:p>
        </w:tc>
        <w:tc>
          <w:tcPr>
            <w:tcW w:w="1295" w:type="dxa"/>
          </w:tcPr>
          <w:p w14:paraId="49096D7E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95" w:type="dxa"/>
          </w:tcPr>
          <w:p w14:paraId="09BA5D88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81" w:type="dxa"/>
          </w:tcPr>
          <w:p w14:paraId="4DA2ED51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ignore</w:t>
            </w:r>
          </w:p>
        </w:tc>
      </w:tr>
      <w:tr w:rsidR="007E089B" w:rsidRPr="007F0C34" w14:paraId="648C319E" w14:textId="77777777" w:rsidTr="000D49A6">
        <w:tc>
          <w:tcPr>
            <w:tcW w:w="2406" w:type="dxa"/>
          </w:tcPr>
          <w:p w14:paraId="3ACBD2CC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Criticality Diagnostics</w:t>
            </w:r>
          </w:p>
        </w:tc>
        <w:tc>
          <w:tcPr>
            <w:tcW w:w="1281" w:type="dxa"/>
          </w:tcPr>
          <w:p w14:paraId="3862AADC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17" w:type="dxa"/>
          </w:tcPr>
          <w:p w14:paraId="3C419017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66" w:type="dxa"/>
          </w:tcPr>
          <w:p w14:paraId="3A4197D9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9.3.1.3</w:t>
            </w:r>
          </w:p>
        </w:tc>
        <w:tc>
          <w:tcPr>
            <w:tcW w:w="1295" w:type="dxa"/>
          </w:tcPr>
          <w:p w14:paraId="016B4357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95" w:type="dxa"/>
          </w:tcPr>
          <w:p w14:paraId="0B031C7A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81" w:type="dxa"/>
          </w:tcPr>
          <w:p w14:paraId="11682CD2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ignore</w:t>
            </w:r>
          </w:p>
        </w:tc>
      </w:tr>
    </w:tbl>
    <w:p w14:paraId="71585ADE" w14:textId="77777777" w:rsidR="007E089B" w:rsidRPr="007F0C34" w:rsidRDefault="007E089B" w:rsidP="007E089B">
      <w:pPr>
        <w:rPr>
          <w:noProof/>
        </w:rPr>
      </w:pPr>
      <w:bookmarkStart w:id="165" w:name="_Toc502835553"/>
    </w:p>
    <w:p w14:paraId="65A2DE59" w14:textId="77777777" w:rsidR="007E089B" w:rsidRPr="007F0C34" w:rsidRDefault="007E089B" w:rsidP="002E35C4">
      <w:pPr>
        <w:pStyle w:val="Heading4"/>
        <w:numPr>
          <w:ilvl w:val="0"/>
          <w:numId w:val="0"/>
        </w:numPr>
        <w:rPr>
          <w:noProof/>
        </w:rPr>
      </w:pPr>
      <w:bookmarkStart w:id="166" w:name="_Toc515368930"/>
      <w:bookmarkStart w:id="167" w:name="_Toc515369199"/>
      <w:bookmarkStart w:id="168" w:name="_Toc515369478"/>
      <w:bookmarkStart w:id="169" w:name="_Toc515369662"/>
      <w:bookmarkStart w:id="170" w:name="_Toc515369846"/>
      <w:bookmarkStart w:id="171" w:name="_Toc515370216"/>
      <w:bookmarkStart w:id="172" w:name="_Toc515370401"/>
      <w:bookmarkStart w:id="173" w:name="_Toc515370586"/>
      <w:bookmarkStart w:id="174" w:name="_Toc515371967"/>
      <w:bookmarkStart w:id="175" w:name="_Toc507796192"/>
      <w:r w:rsidRPr="007F0C34">
        <w:rPr>
          <w:noProof/>
        </w:rPr>
        <w:t>9.2.1.7</w:t>
      </w:r>
      <w:r w:rsidRPr="007F0C34">
        <w:rPr>
          <w:noProof/>
        </w:rPr>
        <w:tab/>
        <w:t>GNB-CU-CP E1 SETUP REQUEST</w:t>
      </w:r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</w:p>
    <w:p w14:paraId="3438E528" w14:textId="77777777" w:rsidR="007E089B" w:rsidRPr="007F0C34" w:rsidRDefault="007E089B" w:rsidP="007E089B">
      <w:pPr>
        <w:rPr>
          <w:noProof/>
        </w:rPr>
      </w:pPr>
      <w:r w:rsidRPr="007F0C34">
        <w:rPr>
          <w:noProof/>
        </w:rPr>
        <w:t>This message is sent by the gNB-CU-CP to transfer information for a TNL association.</w:t>
      </w:r>
    </w:p>
    <w:p w14:paraId="05BC0DCC" w14:textId="77777777" w:rsidR="007E089B" w:rsidRPr="007F0C34" w:rsidRDefault="007E089B" w:rsidP="007E089B">
      <w:pPr>
        <w:rPr>
          <w:rFonts w:eastAsia="Batang"/>
          <w:noProof/>
        </w:rPr>
      </w:pPr>
      <w:r w:rsidRPr="007F0C34">
        <w:rPr>
          <w:noProof/>
        </w:rPr>
        <w:t xml:space="preserve">Direction: gNB-CU-CP </w:t>
      </w:r>
      <w:r w:rsidRPr="007F0C34">
        <w:rPr>
          <w:noProof/>
        </w:rPr>
        <w:sym w:font="Symbol" w:char="F0AE"/>
      </w:r>
      <w:r w:rsidRPr="007F0C34">
        <w:rPr>
          <w:noProof/>
        </w:rPr>
        <w:t xml:space="preserve"> gNB-CU-UP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74"/>
        <w:gridCol w:w="1708"/>
        <w:gridCol w:w="1259"/>
        <w:gridCol w:w="1288"/>
        <w:gridCol w:w="1288"/>
        <w:gridCol w:w="1274"/>
      </w:tblGrid>
      <w:tr w:rsidR="007E089B" w:rsidRPr="007F0C34" w14:paraId="18487E7C" w14:textId="77777777" w:rsidTr="000D49A6">
        <w:tc>
          <w:tcPr>
            <w:tcW w:w="2394" w:type="dxa"/>
          </w:tcPr>
          <w:p w14:paraId="1A69EB8E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  <w:lastRenderedPageBreak/>
              <w:t>IE/Group Name</w:t>
            </w:r>
          </w:p>
        </w:tc>
        <w:tc>
          <w:tcPr>
            <w:tcW w:w="1274" w:type="dxa"/>
          </w:tcPr>
          <w:p w14:paraId="6C7E7303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708" w:type="dxa"/>
          </w:tcPr>
          <w:p w14:paraId="4A0F1E6B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259" w:type="dxa"/>
          </w:tcPr>
          <w:p w14:paraId="410ED11A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288" w:type="dxa"/>
          </w:tcPr>
          <w:p w14:paraId="7078B14D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1288" w:type="dxa"/>
          </w:tcPr>
          <w:p w14:paraId="6136D586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0FAA6DF1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bCs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  <w:t>Assigned Criticality</w:t>
            </w:r>
          </w:p>
        </w:tc>
      </w:tr>
      <w:tr w:rsidR="007E089B" w:rsidRPr="007F0C34" w14:paraId="7D8B69A1" w14:textId="77777777" w:rsidTr="000D49A6">
        <w:tc>
          <w:tcPr>
            <w:tcW w:w="2394" w:type="dxa"/>
          </w:tcPr>
          <w:p w14:paraId="30291CE9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Message Type</w:t>
            </w:r>
          </w:p>
        </w:tc>
        <w:tc>
          <w:tcPr>
            <w:tcW w:w="1274" w:type="dxa"/>
          </w:tcPr>
          <w:p w14:paraId="3446E386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</w:tcPr>
          <w:p w14:paraId="1E934D18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</w:tcPr>
          <w:p w14:paraId="14015B27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9.3.1.1</w:t>
            </w:r>
          </w:p>
        </w:tc>
        <w:tc>
          <w:tcPr>
            <w:tcW w:w="1288" w:type="dxa"/>
          </w:tcPr>
          <w:p w14:paraId="13129AF2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4BCEFD18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5ED070FC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reject</w:t>
            </w:r>
          </w:p>
        </w:tc>
      </w:tr>
      <w:tr w:rsidR="00AE59BE" w:rsidRPr="007F0C34" w14:paraId="3F1499DF" w14:textId="77777777" w:rsidTr="000D49A6">
        <w:trPr>
          <w:ins w:id="176" w:author="Ericsson" w:date="2018-08-10T19:36:00Z"/>
        </w:trPr>
        <w:tc>
          <w:tcPr>
            <w:tcW w:w="2394" w:type="dxa"/>
          </w:tcPr>
          <w:p w14:paraId="5A6B407D" w14:textId="29A44163" w:rsidR="00AE59BE" w:rsidRPr="007F0C34" w:rsidRDefault="00AE59BE" w:rsidP="00AE59BE">
            <w:pPr>
              <w:keepNext/>
              <w:keepLines/>
              <w:spacing w:after="0"/>
              <w:rPr>
                <w:ins w:id="177" w:author="Ericsson" w:date="2018-08-10T19:36:00Z"/>
                <w:rFonts w:cs="Arial"/>
                <w:noProof/>
                <w:sz w:val="18"/>
                <w:szCs w:val="18"/>
                <w:lang w:eastAsia="ja-JP"/>
              </w:rPr>
            </w:pPr>
            <w:ins w:id="178" w:author="Ericsson" w:date="2018-08-10T19:36:00Z">
              <w:r w:rsidRPr="007F0C34">
                <w:rPr>
                  <w:rFonts w:cs="Arial"/>
                  <w:noProof/>
                  <w:sz w:val="18"/>
                  <w:szCs w:val="18"/>
                  <w:lang w:eastAsia="ja-JP"/>
                </w:rPr>
                <w:t>Transaction ID</w:t>
              </w:r>
            </w:ins>
          </w:p>
        </w:tc>
        <w:tc>
          <w:tcPr>
            <w:tcW w:w="1274" w:type="dxa"/>
          </w:tcPr>
          <w:p w14:paraId="5F95D46C" w14:textId="1D6D4757" w:rsidR="00AE59BE" w:rsidRPr="007F0C34" w:rsidRDefault="00AE59BE" w:rsidP="00AE59BE">
            <w:pPr>
              <w:keepNext/>
              <w:keepLines/>
              <w:spacing w:after="0"/>
              <w:rPr>
                <w:ins w:id="179" w:author="Ericsson" w:date="2018-08-10T19:36:00Z"/>
                <w:rFonts w:cs="Arial"/>
                <w:noProof/>
                <w:sz w:val="18"/>
                <w:szCs w:val="18"/>
                <w:lang w:eastAsia="ja-JP"/>
              </w:rPr>
            </w:pPr>
            <w:ins w:id="180" w:author="Ericsson" w:date="2018-08-10T19:36:00Z">
              <w:r w:rsidRPr="007F0C34">
                <w:rPr>
                  <w:rFonts w:cs="Arial"/>
                  <w:noProof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708" w:type="dxa"/>
          </w:tcPr>
          <w:p w14:paraId="12032B59" w14:textId="77777777" w:rsidR="00AE59BE" w:rsidRPr="007F0C34" w:rsidRDefault="00AE59BE" w:rsidP="00AE59BE">
            <w:pPr>
              <w:keepNext/>
              <w:keepLines/>
              <w:spacing w:after="0"/>
              <w:rPr>
                <w:ins w:id="181" w:author="Ericsson" w:date="2018-08-10T19:36:00Z"/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</w:tcPr>
          <w:p w14:paraId="1EA2AF54" w14:textId="04568CF5" w:rsidR="00AE59BE" w:rsidRPr="007F0C34" w:rsidRDefault="00AE59BE" w:rsidP="00AE59BE">
            <w:pPr>
              <w:keepNext/>
              <w:keepLines/>
              <w:spacing w:after="0"/>
              <w:rPr>
                <w:ins w:id="182" w:author="Ericsson" w:date="2018-08-10T19:36:00Z"/>
                <w:rFonts w:cs="Arial"/>
                <w:noProof/>
                <w:sz w:val="18"/>
                <w:szCs w:val="18"/>
                <w:lang w:eastAsia="ja-JP"/>
              </w:rPr>
            </w:pPr>
            <w:ins w:id="183" w:author="Ericsson" w:date="2018-08-10T19:36:00Z">
              <w:r w:rsidRPr="007F0C34">
                <w:rPr>
                  <w:rFonts w:cs="Arial"/>
                  <w:noProof/>
                  <w:sz w:val="18"/>
                  <w:szCs w:val="18"/>
                  <w:lang w:eastAsia="ja-JP"/>
                </w:rPr>
                <w:t>9.3.1.x</w:t>
              </w:r>
            </w:ins>
          </w:p>
        </w:tc>
        <w:tc>
          <w:tcPr>
            <w:tcW w:w="1288" w:type="dxa"/>
          </w:tcPr>
          <w:p w14:paraId="622CF39E" w14:textId="77777777" w:rsidR="00AE59BE" w:rsidRPr="007F0C34" w:rsidRDefault="00AE59BE" w:rsidP="00AE59BE">
            <w:pPr>
              <w:keepNext/>
              <w:keepLines/>
              <w:spacing w:after="0"/>
              <w:rPr>
                <w:ins w:id="184" w:author="Ericsson" w:date="2018-08-10T19:36:00Z"/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718AE6E3" w14:textId="076A36E6" w:rsidR="00AE59BE" w:rsidRPr="007F0C34" w:rsidRDefault="00AE59BE" w:rsidP="00AE59BE">
            <w:pPr>
              <w:keepNext/>
              <w:keepLines/>
              <w:spacing w:after="0"/>
              <w:jc w:val="center"/>
              <w:rPr>
                <w:ins w:id="185" w:author="Ericsson" w:date="2018-08-10T19:36:00Z"/>
                <w:rFonts w:cs="Arial"/>
                <w:noProof/>
                <w:sz w:val="18"/>
                <w:szCs w:val="18"/>
                <w:lang w:eastAsia="ja-JP"/>
              </w:rPr>
            </w:pPr>
            <w:ins w:id="186" w:author="Ericsson" w:date="2018-08-10T19:36:00Z">
              <w:r w:rsidRPr="007F0C34">
                <w:rPr>
                  <w:rFonts w:cs="Arial"/>
                  <w:noProof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</w:tcPr>
          <w:p w14:paraId="78C88148" w14:textId="10C8C942" w:rsidR="00AE59BE" w:rsidRPr="007F0C34" w:rsidRDefault="00AE59BE" w:rsidP="00AE59BE">
            <w:pPr>
              <w:keepNext/>
              <w:keepLines/>
              <w:spacing w:after="0"/>
              <w:jc w:val="center"/>
              <w:rPr>
                <w:ins w:id="187" w:author="Ericsson" w:date="2018-08-10T19:36:00Z"/>
                <w:rFonts w:cs="Arial"/>
                <w:noProof/>
                <w:sz w:val="18"/>
                <w:szCs w:val="18"/>
                <w:lang w:eastAsia="ja-JP"/>
              </w:rPr>
            </w:pPr>
            <w:ins w:id="188" w:author="Ericsson" w:date="2018-08-10T19:36:00Z">
              <w:r w:rsidRPr="007F0C34">
                <w:rPr>
                  <w:rFonts w:cs="Arial"/>
                  <w:noProof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7E089B" w:rsidRPr="007F0C34" w14:paraId="2FB299FF" w14:textId="77777777" w:rsidTr="000D49A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04FE1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 xml:space="preserve">gNB-CU-CP Name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55775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912D8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4E587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PrintableString(SIZE(1..150,…))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62597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Human readable name of the gNB-CU-CP.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CD883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B1573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ignore</w:t>
            </w:r>
          </w:p>
        </w:tc>
      </w:tr>
    </w:tbl>
    <w:p w14:paraId="71CA8E79" w14:textId="77777777" w:rsidR="007E089B" w:rsidRPr="007F0C34" w:rsidRDefault="007E089B" w:rsidP="007E089B">
      <w:pPr>
        <w:rPr>
          <w:noProof/>
          <w:kern w:val="28"/>
        </w:rPr>
      </w:pPr>
    </w:p>
    <w:p w14:paraId="02C8A9B4" w14:textId="77777777" w:rsidR="007E089B" w:rsidRPr="007F0C34" w:rsidRDefault="007E089B" w:rsidP="002E35C4">
      <w:pPr>
        <w:pStyle w:val="Heading4"/>
        <w:numPr>
          <w:ilvl w:val="0"/>
          <w:numId w:val="0"/>
        </w:numPr>
        <w:rPr>
          <w:noProof/>
        </w:rPr>
      </w:pPr>
      <w:bookmarkStart w:id="189" w:name="_Toc515368931"/>
      <w:bookmarkStart w:id="190" w:name="_Toc515369200"/>
      <w:bookmarkStart w:id="191" w:name="_Toc515369479"/>
      <w:bookmarkStart w:id="192" w:name="_Toc515369663"/>
      <w:bookmarkStart w:id="193" w:name="_Toc515369847"/>
      <w:bookmarkStart w:id="194" w:name="_Toc515370217"/>
      <w:bookmarkStart w:id="195" w:name="_Toc515370402"/>
      <w:bookmarkStart w:id="196" w:name="_Toc515370587"/>
      <w:bookmarkStart w:id="197" w:name="_Toc515371968"/>
      <w:r w:rsidRPr="007F0C34">
        <w:rPr>
          <w:noProof/>
        </w:rPr>
        <w:t>9.2.1.8</w:t>
      </w:r>
      <w:r w:rsidRPr="007F0C34">
        <w:rPr>
          <w:noProof/>
        </w:rPr>
        <w:tab/>
        <w:t>GNB-CU-CP E1 SETUP RESPONSE</w:t>
      </w:r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</w:p>
    <w:p w14:paraId="672307AD" w14:textId="77777777" w:rsidR="007E089B" w:rsidRPr="007F0C34" w:rsidRDefault="007E089B" w:rsidP="007E089B">
      <w:pPr>
        <w:rPr>
          <w:noProof/>
        </w:rPr>
      </w:pPr>
      <w:r w:rsidRPr="007F0C34">
        <w:rPr>
          <w:noProof/>
        </w:rPr>
        <w:t>This message is sent by the gNB-CU-UP to transfer information for a TNL association.</w:t>
      </w:r>
    </w:p>
    <w:p w14:paraId="45EA54E9" w14:textId="77777777" w:rsidR="007E089B" w:rsidRPr="007F0C34" w:rsidRDefault="007E089B" w:rsidP="007E089B">
      <w:pPr>
        <w:rPr>
          <w:noProof/>
        </w:rPr>
      </w:pPr>
      <w:r w:rsidRPr="007F0C34">
        <w:rPr>
          <w:noProof/>
        </w:rPr>
        <w:t xml:space="preserve">Direction: gNB-CU-UP </w:t>
      </w:r>
      <w:r w:rsidRPr="007F0C34">
        <w:rPr>
          <w:noProof/>
        </w:rPr>
        <w:sym w:font="Symbol" w:char="F0AE"/>
      </w:r>
      <w:r w:rsidRPr="007F0C34">
        <w:rPr>
          <w:noProof/>
        </w:rPr>
        <w:t xml:space="preserve"> gNB-CU-CP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74"/>
        <w:gridCol w:w="1708"/>
        <w:gridCol w:w="1259"/>
        <w:gridCol w:w="1288"/>
        <w:gridCol w:w="1288"/>
        <w:gridCol w:w="1274"/>
      </w:tblGrid>
      <w:tr w:rsidR="007E089B" w:rsidRPr="007F0C34" w14:paraId="6CEE7CAE" w14:textId="77777777" w:rsidTr="000D49A6">
        <w:tc>
          <w:tcPr>
            <w:tcW w:w="2394" w:type="dxa"/>
          </w:tcPr>
          <w:p w14:paraId="49C8500D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  <w:t>IE/Group Name</w:t>
            </w:r>
          </w:p>
        </w:tc>
        <w:tc>
          <w:tcPr>
            <w:tcW w:w="1274" w:type="dxa"/>
          </w:tcPr>
          <w:p w14:paraId="24B3E1A9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708" w:type="dxa"/>
          </w:tcPr>
          <w:p w14:paraId="23E4C931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259" w:type="dxa"/>
          </w:tcPr>
          <w:p w14:paraId="1B072A81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288" w:type="dxa"/>
          </w:tcPr>
          <w:p w14:paraId="7CF65833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1288" w:type="dxa"/>
          </w:tcPr>
          <w:p w14:paraId="11A2855B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22E2AC08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bCs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  <w:t>Assigned Criticality</w:t>
            </w:r>
          </w:p>
        </w:tc>
      </w:tr>
      <w:tr w:rsidR="007E089B" w:rsidRPr="007F0C34" w14:paraId="077F2741" w14:textId="77777777" w:rsidTr="000D49A6">
        <w:tc>
          <w:tcPr>
            <w:tcW w:w="2394" w:type="dxa"/>
          </w:tcPr>
          <w:p w14:paraId="14320DE2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Message Type</w:t>
            </w:r>
          </w:p>
        </w:tc>
        <w:tc>
          <w:tcPr>
            <w:tcW w:w="1274" w:type="dxa"/>
          </w:tcPr>
          <w:p w14:paraId="5F4B5584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</w:tcPr>
          <w:p w14:paraId="681C8E8E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</w:tcPr>
          <w:p w14:paraId="2A95C31E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9.3.1.1</w:t>
            </w:r>
          </w:p>
        </w:tc>
        <w:tc>
          <w:tcPr>
            <w:tcW w:w="1288" w:type="dxa"/>
          </w:tcPr>
          <w:p w14:paraId="4E6B0E18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7C089165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6FBED85C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reject</w:t>
            </w:r>
          </w:p>
        </w:tc>
      </w:tr>
      <w:tr w:rsidR="00AE59BE" w:rsidRPr="007F0C34" w14:paraId="2FD82599" w14:textId="77777777" w:rsidTr="000D49A6">
        <w:trPr>
          <w:ins w:id="198" w:author="Ericsson" w:date="2018-08-10T19:37:00Z"/>
        </w:trPr>
        <w:tc>
          <w:tcPr>
            <w:tcW w:w="2394" w:type="dxa"/>
          </w:tcPr>
          <w:p w14:paraId="7DB0EA47" w14:textId="6733B5B6" w:rsidR="00AE59BE" w:rsidRPr="007F0C34" w:rsidRDefault="00AE59BE" w:rsidP="00AE59BE">
            <w:pPr>
              <w:keepNext/>
              <w:keepLines/>
              <w:spacing w:after="0"/>
              <w:rPr>
                <w:ins w:id="199" w:author="Ericsson" w:date="2018-08-10T19:37:00Z"/>
                <w:rFonts w:cs="Arial"/>
                <w:noProof/>
                <w:sz w:val="18"/>
                <w:szCs w:val="18"/>
                <w:lang w:eastAsia="ja-JP"/>
              </w:rPr>
            </w:pPr>
            <w:ins w:id="200" w:author="Ericsson" w:date="2018-08-10T19:37:00Z">
              <w:r w:rsidRPr="007F0C34">
                <w:rPr>
                  <w:rFonts w:cs="Arial"/>
                  <w:noProof/>
                  <w:sz w:val="18"/>
                  <w:szCs w:val="18"/>
                  <w:lang w:eastAsia="ja-JP"/>
                </w:rPr>
                <w:t>Transaction ID</w:t>
              </w:r>
            </w:ins>
          </w:p>
        </w:tc>
        <w:tc>
          <w:tcPr>
            <w:tcW w:w="1274" w:type="dxa"/>
          </w:tcPr>
          <w:p w14:paraId="07189F08" w14:textId="45CEF004" w:rsidR="00AE59BE" w:rsidRPr="007F0C34" w:rsidRDefault="00AE59BE" w:rsidP="00AE59BE">
            <w:pPr>
              <w:keepNext/>
              <w:keepLines/>
              <w:spacing w:after="0"/>
              <w:rPr>
                <w:ins w:id="201" w:author="Ericsson" w:date="2018-08-10T19:37:00Z"/>
                <w:rFonts w:cs="Arial"/>
                <w:noProof/>
                <w:sz w:val="18"/>
                <w:szCs w:val="18"/>
                <w:lang w:eastAsia="ja-JP"/>
              </w:rPr>
            </w:pPr>
            <w:ins w:id="202" w:author="Ericsson" w:date="2018-08-10T19:37:00Z">
              <w:r w:rsidRPr="007F0C34">
                <w:rPr>
                  <w:rFonts w:cs="Arial"/>
                  <w:noProof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708" w:type="dxa"/>
          </w:tcPr>
          <w:p w14:paraId="5699A57C" w14:textId="77777777" w:rsidR="00AE59BE" w:rsidRPr="007F0C34" w:rsidRDefault="00AE59BE" w:rsidP="00AE59BE">
            <w:pPr>
              <w:keepNext/>
              <w:keepLines/>
              <w:spacing w:after="0"/>
              <w:rPr>
                <w:ins w:id="203" w:author="Ericsson" w:date="2018-08-10T19:37:00Z"/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</w:tcPr>
          <w:p w14:paraId="5F6E6CFF" w14:textId="2EDAAEAF" w:rsidR="00AE59BE" w:rsidRPr="007F0C34" w:rsidRDefault="00AE59BE" w:rsidP="00AE59BE">
            <w:pPr>
              <w:keepNext/>
              <w:keepLines/>
              <w:spacing w:after="0"/>
              <w:rPr>
                <w:ins w:id="204" w:author="Ericsson" w:date="2018-08-10T19:37:00Z"/>
                <w:rFonts w:cs="Arial"/>
                <w:noProof/>
                <w:sz w:val="18"/>
                <w:szCs w:val="18"/>
                <w:lang w:eastAsia="ja-JP"/>
              </w:rPr>
            </w:pPr>
            <w:ins w:id="205" w:author="Ericsson" w:date="2018-08-10T19:37:00Z">
              <w:r w:rsidRPr="007F0C34">
                <w:rPr>
                  <w:rFonts w:cs="Arial"/>
                  <w:noProof/>
                  <w:sz w:val="18"/>
                  <w:szCs w:val="18"/>
                  <w:lang w:eastAsia="ja-JP"/>
                </w:rPr>
                <w:t>9.3.1.x</w:t>
              </w:r>
            </w:ins>
          </w:p>
        </w:tc>
        <w:tc>
          <w:tcPr>
            <w:tcW w:w="1288" w:type="dxa"/>
          </w:tcPr>
          <w:p w14:paraId="2A586282" w14:textId="77777777" w:rsidR="00AE59BE" w:rsidRPr="007F0C34" w:rsidRDefault="00AE59BE" w:rsidP="00AE59BE">
            <w:pPr>
              <w:keepNext/>
              <w:keepLines/>
              <w:spacing w:after="0"/>
              <w:rPr>
                <w:ins w:id="206" w:author="Ericsson" w:date="2018-08-10T19:37:00Z"/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1BC7CFF9" w14:textId="166C3243" w:rsidR="00AE59BE" w:rsidRPr="007F0C34" w:rsidRDefault="00AE59BE" w:rsidP="00AE59BE">
            <w:pPr>
              <w:keepNext/>
              <w:keepLines/>
              <w:spacing w:after="0"/>
              <w:jc w:val="center"/>
              <w:rPr>
                <w:ins w:id="207" w:author="Ericsson" w:date="2018-08-10T19:37:00Z"/>
                <w:rFonts w:cs="Arial"/>
                <w:noProof/>
                <w:sz w:val="18"/>
                <w:szCs w:val="18"/>
                <w:lang w:eastAsia="ja-JP"/>
              </w:rPr>
            </w:pPr>
            <w:ins w:id="208" w:author="Ericsson" w:date="2018-08-10T19:37:00Z">
              <w:r w:rsidRPr="007F0C34">
                <w:rPr>
                  <w:rFonts w:cs="Arial"/>
                  <w:noProof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</w:tcPr>
          <w:p w14:paraId="5B824684" w14:textId="4FD10124" w:rsidR="00AE59BE" w:rsidRPr="007F0C34" w:rsidRDefault="00AE59BE" w:rsidP="00AE59BE">
            <w:pPr>
              <w:keepNext/>
              <w:keepLines/>
              <w:spacing w:after="0"/>
              <w:jc w:val="center"/>
              <w:rPr>
                <w:ins w:id="209" w:author="Ericsson" w:date="2018-08-10T19:37:00Z"/>
                <w:rFonts w:cs="Arial"/>
                <w:noProof/>
                <w:sz w:val="18"/>
                <w:szCs w:val="18"/>
                <w:lang w:eastAsia="ja-JP"/>
              </w:rPr>
            </w:pPr>
            <w:ins w:id="210" w:author="Ericsson" w:date="2018-08-10T19:37:00Z">
              <w:r w:rsidRPr="007F0C34">
                <w:rPr>
                  <w:rFonts w:cs="Arial"/>
                  <w:noProof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7E089B" w:rsidRPr="007F0C34" w14:paraId="006B7DF5" w14:textId="77777777" w:rsidTr="000D49A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19665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 xml:space="preserve">gNB-CU-UP ID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379DC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6A63D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470A3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9.3.1.15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20E6E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07D68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7EAE6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reject</w:t>
            </w:r>
          </w:p>
        </w:tc>
      </w:tr>
      <w:tr w:rsidR="007E089B" w:rsidRPr="007F0C34" w14:paraId="1752D598" w14:textId="77777777" w:rsidTr="000D49A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BD1FB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 xml:space="preserve">gNB-CU-UP Name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369F1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42D19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2FD28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PrintableString(SIZE(1..150,…))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6E901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Human readable name of the gNB-CU-UP.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5C6C6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753B3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ignore</w:t>
            </w:r>
          </w:p>
        </w:tc>
      </w:tr>
      <w:tr w:rsidR="007E089B" w:rsidRPr="007F0C34" w14:paraId="366BF864" w14:textId="77777777" w:rsidTr="000D49A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8DA58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 xml:space="preserve">CN Support 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D4FAB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60399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4F26D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ENUMERATED (EPC. 5GC, both, …)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52461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15C7A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599DA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reject</w:t>
            </w:r>
          </w:p>
        </w:tc>
      </w:tr>
      <w:tr w:rsidR="007E089B" w:rsidRPr="007F0C34" w14:paraId="4DC95144" w14:textId="77777777" w:rsidTr="000D49A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4F702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b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b/>
                <w:noProof/>
                <w:sz w:val="18"/>
                <w:szCs w:val="18"/>
                <w:lang w:eastAsia="ja-JP"/>
              </w:rPr>
              <w:t>Supported PLMNs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4EA09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31ABB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i/>
                <w:noProof/>
                <w:sz w:val="18"/>
                <w:szCs w:val="18"/>
                <w:lang w:eastAsia="ja-JP"/>
              </w:rPr>
              <w:t>1..&lt;maxnoofSPLMNs&gt;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5725F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1527F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Supported PLMNs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69D84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5A073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reject</w:t>
            </w:r>
          </w:p>
        </w:tc>
      </w:tr>
      <w:tr w:rsidR="007E089B" w:rsidRPr="007F0C34" w14:paraId="0948DF90" w14:textId="77777777" w:rsidTr="000D49A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F7059" w14:textId="77777777" w:rsidR="007E089B" w:rsidRPr="007F0C34" w:rsidRDefault="007E089B" w:rsidP="000D49A6">
            <w:pPr>
              <w:keepNext/>
              <w:keepLines/>
              <w:spacing w:after="0"/>
              <w:ind w:leftChars="100" w:left="200"/>
              <w:rPr>
                <w:rFonts w:cs="Arial"/>
                <w:b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&gt;PLMN Identity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5ED94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85281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215EC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9.3.1.7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FF0A1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F078F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1E632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-</w:t>
            </w:r>
          </w:p>
        </w:tc>
      </w:tr>
      <w:tr w:rsidR="007E089B" w:rsidRPr="007F0C34" w14:paraId="306460A5" w14:textId="77777777" w:rsidTr="000D49A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55128" w14:textId="77777777" w:rsidR="007E089B" w:rsidRPr="007F0C34" w:rsidRDefault="007E089B" w:rsidP="000D49A6">
            <w:pPr>
              <w:keepNext/>
              <w:keepLines/>
              <w:spacing w:after="0"/>
              <w:ind w:leftChars="100" w:left="200"/>
              <w:rPr>
                <w:rFonts w:cs="Arial"/>
                <w:b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&gt;Slice Support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74E11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A902E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A22C8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Slice Support List</w:t>
            </w: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br/>
              <w:t>9.3.1.8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5260D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 xml:space="preserve">Supported S-NSSAIs.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1A0EE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7ACFD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-</w:t>
            </w:r>
          </w:p>
        </w:tc>
      </w:tr>
      <w:tr w:rsidR="007E089B" w:rsidRPr="007F0C34" w14:paraId="3A0E4745" w14:textId="77777777" w:rsidTr="000D49A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C61CD" w14:textId="77777777" w:rsidR="007E089B" w:rsidRPr="007F0C34" w:rsidRDefault="007E089B" w:rsidP="000D49A6">
            <w:pPr>
              <w:keepNext/>
              <w:keepLines/>
              <w:spacing w:after="0"/>
              <w:ind w:leftChars="100" w:left="20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&gt;NR CGI Support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0B05E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AD726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C8DD8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9.3.1.36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A646C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Supported cells.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B4B9E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0B1B6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-</w:t>
            </w:r>
          </w:p>
        </w:tc>
      </w:tr>
      <w:tr w:rsidR="007E089B" w:rsidRPr="007F0C34" w14:paraId="515255B7" w14:textId="77777777" w:rsidTr="000D49A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0E5BA" w14:textId="77777777" w:rsidR="007E089B" w:rsidRPr="007F0C34" w:rsidRDefault="007E089B" w:rsidP="000D49A6">
            <w:pPr>
              <w:keepNext/>
              <w:keepLines/>
              <w:spacing w:after="0"/>
              <w:ind w:leftChars="100" w:left="20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&gt;QoS Paramters Support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9EB3B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22E66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AAB30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9.3.1.37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629C1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Supported QoS parameters.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C985E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E4462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-</w:t>
            </w:r>
          </w:p>
        </w:tc>
      </w:tr>
    </w:tbl>
    <w:p w14:paraId="5EAF3FD2" w14:textId="77777777" w:rsidR="007E089B" w:rsidRPr="007F0C34" w:rsidRDefault="007E089B" w:rsidP="007E089B">
      <w:pPr>
        <w:rPr>
          <w:noProof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7E089B" w:rsidRPr="007F0C34" w14:paraId="7D618281" w14:textId="77777777" w:rsidTr="000D49A6">
        <w:tc>
          <w:tcPr>
            <w:tcW w:w="3686" w:type="dxa"/>
          </w:tcPr>
          <w:p w14:paraId="04303C2D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b/>
                <w:noProof/>
                <w:sz w:val="18"/>
                <w:lang w:eastAsia="ja-JP"/>
              </w:rPr>
            </w:pPr>
            <w:r w:rsidRPr="007F0C34">
              <w:rPr>
                <w:rFonts w:cs="Arial"/>
                <w:b/>
                <w:noProof/>
                <w:sz w:val="18"/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49813881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b/>
                <w:noProof/>
                <w:sz w:val="18"/>
                <w:lang w:eastAsia="ja-JP"/>
              </w:rPr>
            </w:pPr>
            <w:r w:rsidRPr="007F0C34">
              <w:rPr>
                <w:rFonts w:cs="Arial"/>
                <w:b/>
                <w:noProof/>
                <w:sz w:val="18"/>
                <w:lang w:eastAsia="ja-JP"/>
              </w:rPr>
              <w:t>Explanation</w:t>
            </w:r>
          </w:p>
        </w:tc>
      </w:tr>
      <w:tr w:rsidR="007E089B" w:rsidRPr="007F0C34" w14:paraId="3801B181" w14:textId="77777777" w:rsidTr="000D49A6">
        <w:tc>
          <w:tcPr>
            <w:tcW w:w="3686" w:type="dxa"/>
          </w:tcPr>
          <w:p w14:paraId="20D8804F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lang w:eastAsia="ja-JP"/>
              </w:rPr>
            </w:pPr>
            <w:r w:rsidRPr="007F0C34">
              <w:rPr>
                <w:rFonts w:cs="Arial"/>
                <w:bCs/>
                <w:noProof/>
                <w:sz w:val="18"/>
                <w:lang w:eastAsia="ja-JP"/>
              </w:rPr>
              <w:t>maxnoofSPLMNs</w:t>
            </w:r>
          </w:p>
        </w:tc>
        <w:tc>
          <w:tcPr>
            <w:tcW w:w="5670" w:type="dxa"/>
          </w:tcPr>
          <w:p w14:paraId="2CBF0A7A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lang w:eastAsia="ja-JP"/>
              </w:rPr>
              <w:t>Maximum no. of Supported PLMN Ids. Value is 6.</w:t>
            </w:r>
          </w:p>
        </w:tc>
      </w:tr>
    </w:tbl>
    <w:p w14:paraId="34036AC5" w14:textId="77777777" w:rsidR="007E089B" w:rsidRPr="007F0C34" w:rsidRDefault="007E089B" w:rsidP="007E089B">
      <w:pPr>
        <w:rPr>
          <w:rFonts w:eastAsia="Batang"/>
          <w:noProof/>
        </w:rPr>
      </w:pPr>
    </w:p>
    <w:p w14:paraId="0223D74B" w14:textId="77777777" w:rsidR="007E089B" w:rsidRPr="007F0C34" w:rsidRDefault="007E089B" w:rsidP="002E35C4">
      <w:pPr>
        <w:pStyle w:val="Heading4"/>
        <w:numPr>
          <w:ilvl w:val="0"/>
          <w:numId w:val="0"/>
        </w:numPr>
        <w:rPr>
          <w:noProof/>
        </w:rPr>
      </w:pPr>
      <w:bookmarkStart w:id="211" w:name="_Toc515368932"/>
      <w:bookmarkStart w:id="212" w:name="_Toc515369201"/>
      <w:bookmarkStart w:id="213" w:name="_Toc515369480"/>
      <w:bookmarkStart w:id="214" w:name="_Toc515369664"/>
      <w:bookmarkStart w:id="215" w:name="_Toc515369848"/>
      <w:bookmarkStart w:id="216" w:name="_Toc515370218"/>
      <w:bookmarkStart w:id="217" w:name="_Toc515370403"/>
      <w:bookmarkStart w:id="218" w:name="_Toc515370588"/>
      <w:bookmarkStart w:id="219" w:name="_Toc515371969"/>
      <w:r w:rsidRPr="007F0C34">
        <w:rPr>
          <w:noProof/>
        </w:rPr>
        <w:t>9.2.1.9</w:t>
      </w:r>
      <w:r w:rsidRPr="007F0C34">
        <w:rPr>
          <w:noProof/>
        </w:rPr>
        <w:tab/>
        <w:t>GNB-CU-CP E1 SETUP FAILURE</w:t>
      </w:r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</w:p>
    <w:p w14:paraId="340715EA" w14:textId="77777777" w:rsidR="007E089B" w:rsidRPr="007F0C34" w:rsidRDefault="007E089B" w:rsidP="007E089B">
      <w:pPr>
        <w:rPr>
          <w:noProof/>
        </w:rPr>
      </w:pPr>
      <w:r w:rsidRPr="007F0C34">
        <w:rPr>
          <w:noProof/>
        </w:rPr>
        <w:t>This message is sent by the gNB-CU-UP to indicate E1 Setup failure.</w:t>
      </w:r>
    </w:p>
    <w:p w14:paraId="0EE0784C" w14:textId="77777777" w:rsidR="007E089B" w:rsidRPr="007F0C34" w:rsidRDefault="007E089B" w:rsidP="007E089B">
      <w:pPr>
        <w:rPr>
          <w:rFonts w:eastAsia="Batang"/>
          <w:noProof/>
        </w:rPr>
      </w:pPr>
      <w:r w:rsidRPr="007F0C34">
        <w:rPr>
          <w:noProof/>
        </w:rPr>
        <w:t xml:space="preserve">Direction: gNB-CU-UP </w:t>
      </w:r>
      <w:r w:rsidRPr="007F0C34">
        <w:rPr>
          <w:noProof/>
        </w:rPr>
        <w:sym w:font="Symbol" w:char="F0AE"/>
      </w:r>
      <w:r w:rsidRPr="007F0C34">
        <w:rPr>
          <w:noProof/>
        </w:rPr>
        <w:t xml:space="preserve"> gNB-CU-CP</w:t>
      </w:r>
    </w:p>
    <w:tbl>
      <w:tblPr>
        <w:tblW w:w="10541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06"/>
        <w:gridCol w:w="1281"/>
        <w:gridCol w:w="1717"/>
        <w:gridCol w:w="1266"/>
        <w:gridCol w:w="1295"/>
        <w:gridCol w:w="1295"/>
        <w:gridCol w:w="1281"/>
      </w:tblGrid>
      <w:tr w:rsidR="007E089B" w:rsidRPr="007F0C34" w14:paraId="5F0A94CB" w14:textId="77777777" w:rsidTr="000D49A6">
        <w:tc>
          <w:tcPr>
            <w:tcW w:w="2406" w:type="dxa"/>
          </w:tcPr>
          <w:p w14:paraId="5473AE43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  <w:t>IE/Group Name</w:t>
            </w:r>
          </w:p>
        </w:tc>
        <w:tc>
          <w:tcPr>
            <w:tcW w:w="1281" w:type="dxa"/>
          </w:tcPr>
          <w:p w14:paraId="74F11215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717" w:type="dxa"/>
          </w:tcPr>
          <w:p w14:paraId="5F4FB659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266" w:type="dxa"/>
          </w:tcPr>
          <w:p w14:paraId="101364F4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295" w:type="dxa"/>
          </w:tcPr>
          <w:p w14:paraId="53149857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1295" w:type="dxa"/>
          </w:tcPr>
          <w:p w14:paraId="5825282E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281" w:type="dxa"/>
          </w:tcPr>
          <w:p w14:paraId="2483601A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bCs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  <w:t>Assigned Criticality</w:t>
            </w:r>
          </w:p>
        </w:tc>
      </w:tr>
      <w:tr w:rsidR="007E089B" w:rsidRPr="007F0C34" w14:paraId="0EB1DDA4" w14:textId="77777777" w:rsidTr="000D49A6">
        <w:tc>
          <w:tcPr>
            <w:tcW w:w="2406" w:type="dxa"/>
          </w:tcPr>
          <w:p w14:paraId="33FB174C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Message Type</w:t>
            </w:r>
          </w:p>
        </w:tc>
        <w:tc>
          <w:tcPr>
            <w:tcW w:w="1281" w:type="dxa"/>
          </w:tcPr>
          <w:p w14:paraId="42B9997F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17" w:type="dxa"/>
          </w:tcPr>
          <w:p w14:paraId="654283A3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66" w:type="dxa"/>
          </w:tcPr>
          <w:p w14:paraId="43C0F0A3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9.3.1.1</w:t>
            </w:r>
          </w:p>
        </w:tc>
        <w:tc>
          <w:tcPr>
            <w:tcW w:w="1295" w:type="dxa"/>
          </w:tcPr>
          <w:p w14:paraId="5BDC70AF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95" w:type="dxa"/>
          </w:tcPr>
          <w:p w14:paraId="32DBD0C0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81" w:type="dxa"/>
          </w:tcPr>
          <w:p w14:paraId="35E43429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reject</w:t>
            </w:r>
          </w:p>
        </w:tc>
      </w:tr>
      <w:tr w:rsidR="00AE59BE" w:rsidRPr="007F0C34" w14:paraId="6D99320E" w14:textId="77777777" w:rsidTr="000D49A6">
        <w:trPr>
          <w:ins w:id="220" w:author="Ericsson" w:date="2018-08-10T19:37:00Z"/>
        </w:trPr>
        <w:tc>
          <w:tcPr>
            <w:tcW w:w="2406" w:type="dxa"/>
          </w:tcPr>
          <w:p w14:paraId="75554E87" w14:textId="5511B84A" w:rsidR="00AE59BE" w:rsidRPr="007F0C34" w:rsidRDefault="00AE59BE" w:rsidP="00AE59BE">
            <w:pPr>
              <w:keepNext/>
              <w:keepLines/>
              <w:spacing w:after="0"/>
              <w:rPr>
                <w:ins w:id="221" w:author="Ericsson" w:date="2018-08-10T19:37:00Z"/>
                <w:rFonts w:cs="Arial"/>
                <w:noProof/>
                <w:sz w:val="18"/>
                <w:szCs w:val="18"/>
                <w:lang w:eastAsia="ja-JP"/>
              </w:rPr>
            </w:pPr>
            <w:ins w:id="222" w:author="Ericsson" w:date="2018-08-10T19:37:00Z">
              <w:r w:rsidRPr="007F0C34">
                <w:rPr>
                  <w:rFonts w:cs="Arial"/>
                  <w:noProof/>
                  <w:sz w:val="18"/>
                  <w:szCs w:val="18"/>
                  <w:lang w:eastAsia="ja-JP"/>
                </w:rPr>
                <w:t>Transaction ID</w:t>
              </w:r>
            </w:ins>
          </w:p>
        </w:tc>
        <w:tc>
          <w:tcPr>
            <w:tcW w:w="1281" w:type="dxa"/>
          </w:tcPr>
          <w:p w14:paraId="64B2966A" w14:textId="23D7C26E" w:rsidR="00AE59BE" w:rsidRPr="007F0C34" w:rsidRDefault="00AE59BE" w:rsidP="00AE59BE">
            <w:pPr>
              <w:keepNext/>
              <w:keepLines/>
              <w:spacing w:after="0"/>
              <w:rPr>
                <w:ins w:id="223" w:author="Ericsson" w:date="2018-08-10T19:37:00Z"/>
                <w:rFonts w:cs="Arial"/>
                <w:noProof/>
                <w:sz w:val="18"/>
                <w:szCs w:val="18"/>
                <w:lang w:eastAsia="ja-JP"/>
              </w:rPr>
            </w:pPr>
            <w:ins w:id="224" w:author="Ericsson" w:date="2018-08-10T19:37:00Z">
              <w:r w:rsidRPr="007F0C34">
                <w:rPr>
                  <w:rFonts w:cs="Arial"/>
                  <w:noProof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717" w:type="dxa"/>
          </w:tcPr>
          <w:p w14:paraId="324146A3" w14:textId="77777777" w:rsidR="00AE59BE" w:rsidRPr="007F0C34" w:rsidRDefault="00AE59BE" w:rsidP="00AE59BE">
            <w:pPr>
              <w:keepNext/>
              <w:keepLines/>
              <w:spacing w:after="0"/>
              <w:rPr>
                <w:ins w:id="225" w:author="Ericsson" w:date="2018-08-10T19:37:00Z"/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66" w:type="dxa"/>
          </w:tcPr>
          <w:p w14:paraId="0D3FA4CC" w14:textId="274ABDBE" w:rsidR="00AE59BE" w:rsidRPr="007F0C34" w:rsidRDefault="00AE59BE" w:rsidP="00AE59BE">
            <w:pPr>
              <w:keepNext/>
              <w:keepLines/>
              <w:spacing w:after="0"/>
              <w:rPr>
                <w:ins w:id="226" w:author="Ericsson" w:date="2018-08-10T19:37:00Z"/>
                <w:rFonts w:cs="Arial"/>
                <w:noProof/>
                <w:sz w:val="18"/>
                <w:szCs w:val="18"/>
                <w:lang w:eastAsia="ja-JP"/>
              </w:rPr>
            </w:pPr>
            <w:ins w:id="227" w:author="Ericsson" w:date="2018-08-10T19:37:00Z">
              <w:r w:rsidRPr="007F0C34">
                <w:rPr>
                  <w:rFonts w:cs="Arial"/>
                  <w:noProof/>
                  <w:sz w:val="18"/>
                  <w:szCs w:val="18"/>
                  <w:lang w:eastAsia="ja-JP"/>
                </w:rPr>
                <w:t>9.3.1.x</w:t>
              </w:r>
            </w:ins>
          </w:p>
        </w:tc>
        <w:tc>
          <w:tcPr>
            <w:tcW w:w="1295" w:type="dxa"/>
          </w:tcPr>
          <w:p w14:paraId="5DA1E7D2" w14:textId="77777777" w:rsidR="00AE59BE" w:rsidRPr="007F0C34" w:rsidRDefault="00AE59BE" w:rsidP="00AE59BE">
            <w:pPr>
              <w:keepNext/>
              <w:keepLines/>
              <w:spacing w:after="0"/>
              <w:rPr>
                <w:ins w:id="228" w:author="Ericsson" w:date="2018-08-10T19:37:00Z"/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95" w:type="dxa"/>
          </w:tcPr>
          <w:p w14:paraId="27474898" w14:textId="795DFC4F" w:rsidR="00AE59BE" w:rsidRPr="007F0C34" w:rsidRDefault="00AE59BE" w:rsidP="00AE59BE">
            <w:pPr>
              <w:keepNext/>
              <w:keepLines/>
              <w:spacing w:after="0"/>
              <w:jc w:val="center"/>
              <w:rPr>
                <w:ins w:id="229" w:author="Ericsson" w:date="2018-08-10T19:37:00Z"/>
                <w:rFonts w:cs="Arial"/>
                <w:noProof/>
                <w:sz w:val="18"/>
                <w:szCs w:val="18"/>
                <w:lang w:eastAsia="ja-JP"/>
              </w:rPr>
            </w:pPr>
            <w:ins w:id="230" w:author="Ericsson" w:date="2018-08-10T19:37:00Z">
              <w:r w:rsidRPr="007F0C34">
                <w:rPr>
                  <w:rFonts w:cs="Arial"/>
                  <w:noProof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81" w:type="dxa"/>
          </w:tcPr>
          <w:p w14:paraId="74B8B8DF" w14:textId="25A55E2F" w:rsidR="00AE59BE" w:rsidRPr="007F0C34" w:rsidRDefault="00AE59BE" w:rsidP="00AE59BE">
            <w:pPr>
              <w:keepNext/>
              <w:keepLines/>
              <w:spacing w:after="0"/>
              <w:jc w:val="center"/>
              <w:rPr>
                <w:ins w:id="231" w:author="Ericsson" w:date="2018-08-10T19:37:00Z"/>
                <w:rFonts w:cs="Arial"/>
                <w:noProof/>
                <w:sz w:val="18"/>
                <w:szCs w:val="18"/>
                <w:lang w:eastAsia="ja-JP"/>
              </w:rPr>
            </w:pPr>
            <w:ins w:id="232" w:author="Ericsson" w:date="2018-08-10T19:37:00Z">
              <w:r w:rsidRPr="007F0C34">
                <w:rPr>
                  <w:rFonts w:cs="Arial"/>
                  <w:noProof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7E089B" w:rsidRPr="007F0C34" w14:paraId="61E7F268" w14:textId="77777777" w:rsidTr="000D49A6">
        <w:tc>
          <w:tcPr>
            <w:tcW w:w="2406" w:type="dxa"/>
          </w:tcPr>
          <w:p w14:paraId="5890A0C3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Cause</w:t>
            </w:r>
          </w:p>
        </w:tc>
        <w:tc>
          <w:tcPr>
            <w:tcW w:w="1281" w:type="dxa"/>
          </w:tcPr>
          <w:p w14:paraId="3F743DEB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17" w:type="dxa"/>
          </w:tcPr>
          <w:p w14:paraId="69783B7B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66" w:type="dxa"/>
          </w:tcPr>
          <w:p w14:paraId="448ED917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9.3.1.2</w:t>
            </w:r>
          </w:p>
        </w:tc>
        <w:tc>
          <w:tcPr>
            <w:tcW w:w="1295" w:type="dxa"/>
          </w:tcPr>
          <w:p w14:paraId="372B276A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95" w:type="dxa"/>
          </w:tcPr>
          <w:p w14:paraId="0D93E21B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81" w:type="dxa"/>
          </w:tcPr>
          <w:p w14:paraId="7D55DC0E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ignore</w:t>
            </w:r>
          </w:p>
        </w:tc>
      </w:tr>
      <w:tr w:rsidR="007E089B" w:rsidRPr="007F0C34" w14:paraId="61C3FFD5" w14:textId="77777777" w:rsidTr="000D49A6">
        <w:tc>
          <w:tcPr>
            <w:tcW w:w="2406" w:type="dxa"/>
          </w:tcPr>
          <w:p w14:paraId="1A4B5A39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Time to wait</w:t>
            </w:r>
          </w:p>
        </w:tc>
        <w:tc>
          <w:tcPr>
            <w:tcW w:w="1281" w:type="dxa"/>
          </w:tcPr>
          <w:p w14:paraId="57D0F966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17" w:type="dxa"/>
          </w:tcPr>
          <w:p w14:paraId="06FC9CD8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66" w:type="dxa"/>
          </w:tcPr>
          <w:p w14:paraId="2419B554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9.3.1.6</w:t>
            </w:r>
          </w:p>
        </w:tc>
        <w:tc>
          <w:tcPr>
            <w:tcW w:w="1295" w:type="dxa"/>
          </w:tcPr>
          <w:p w14:paraId="094E2D76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95" w:type="dxa"/>
          </w:tcPr>
          <w:p w14:paraId="1732C875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81" w:type="dxa"/>
          </w:tcPr>
          <w:p w14:paraId="1240FA03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ignore</w:t>
            </w:r>
          </w:p>
        </w:tc>
      </w:tr>
      <w:tr w:rsidR="007E089B" w:rsidRPr="007F0C34" w14:paraId="78A641BE" w14:textId="77777777" w:rsidTr="000D49A6">
        <w:tc>
          <w:tcPr>
            <w:tcW w:w="2406" w:type="dxa"/>
          </w:tcPr>
          <w:p w14:paraId="373A77CE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Criticality Diagnostics</w:t>
            </w:r>
          </w:p>
        </w:tc>
        <w:tc>
          <w:tcPr>
            <w:tcW w:w="1281" w:type="dxa"/>
          </w:tcPr>
          <w:p w14:paraId="5912E31D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17" w:type="dxa"/>
          </w:tcPr>
          <w:p w14:paraId="449FC21A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66" w:type="dxa"/>
          </w:tcPr>
          <w:p w14:paraId="3FE62EDF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9.3.1.3</w:t>
            </w:r>
          </w:p>
        </w:tc>
        <w:tc>
          <w:tcPr>
            <w:tcW w:w="1295" w:type="dxa"/>
          </w:tcPr>
          <w:p w14:paraId="7CA0E92A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95" w:type="dxa"/>
          </w:tcPr>
          <w:p w14:paraId="441DED63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81" w:type="dxa"/>
          </w:tcPr>
          <w:p w14:paraId="4B28D5FE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ignore</w:t>
            </w:r>
          </w:p>
        </w:tc>
      </w:tr>
    </w:tbl>
    <w:p w14:paraId="1D351960" w14:textId="77777777" w:rsidR="007E089B" w:rsidRPr="007F0C34" w:rsidRDefault="007E089B" w:rsidP="007E089B">
      <w:pPr>
        <w:rPr>
          <w:noProof/>
        </w:rPr>
      </w:pPr>
    </w:p>
    <w:p w14:paraId="191B3B63" w14:textId="77777777" w:rsidR="007E089B" w:rsidRPr="007F0C34" w:rsidRDefault="007E089B" w:rsidP="002E35C4">
      <w:pPr>
        <w:pStyle w:val="Heading4"/>
        <w:numPr>
          <w:ilvl w:val="0"/>
          <w:numId w:val="0"/>
        </w:numPr>
        <w:rPr>
          <w:noProof/>
        </w:rPr>
      </w:pPr>
      <w:bookmarkStart w:id="233" w:name="_Toc515368933"/>
      <w:bookmarkStart w:id="234" w:name="_Toc515369202"/>
      <w:bookmarkStart w:id="235" w:name="_Toc515369481"/>
      <w:bookmarkStart w:id="236" w:name="_Toc515369665"/>
      <w:bookmarkStart w:id="237" w:name="_Toc515369849"/>
      <w:bookmarkStart w:id="238" w:name="_Toc515370219"/>
      <w:bookmarkStart w:id="239" w:name="_Toc515370404"/>
      <w:bookmarkStart w:id="240" w:name="_Toc515370589"/>
      <w:bookmarkStart w:id="241" w:name="_Toc515371970"/>
      <w:r w:rsidRPr="007F0C34">
        <w:rPr>
          <w:noProof/>
        </w:rPr>
        <w:t>9.2.1.10</w:t>
      </w:r>
      <w:r w:rsidRPr="007F0C34">
        <w:rPr>
          <w:noProof/>
        </w:rPr>
        <w:tab/>
        <w:t>GNB-CU-UP CONFIGURATION UPDATE</w:t>
      </w:r>
      <w:bookmarkEnd w:id="165"/>
      <w:bookmarkEnd w:id="175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</w:p>
    <w:p w14:paraId="44C211B1" w14:textId="77777777" w:rsidR="007E089B" w:rsidRPr="007F0C34" w:rsidRDefault="007E089B" w:rsidP="007E089B">
      <w:pPr>
        <w:rPr>
          <w:noProof/>
        </w:rPr>
      </w:pPr>
      <w:r w:rsidRPr="007F0C34">
        <w:rPr>
          <w:noProof/>
        </w:rPr>
        <w:t>This message is sent by the gNB-CU-UP to transfer updated information for a TNL association.</w:t>
      </w:r>
    </w:p>
    <w:p w14:paraId="642D8D23" w14:textId="77777777" w:rsidR="007E089B" w:rsidRPr="007F0C34" w:rsidRDefault="007E089B" w:rsidP="007E089B">
      <w:pPr>
        <w:rPr>
          <w:rFonts w:eastAsia="Batang"/>
          <w:noProof/>
        </w:rPr>
      </w:pPr>
      <w:r w:rsidRPr="007F0C34">
        <w:rPr>
          <w:noProof/>
        </w:rPr>
        <w:t xml:space="preserve">Direction: gNB-CU-UP </w:t>
      </w:r>
      <w:r w:rsidRPr="007F0C34">
        <w:rPr>
          <w:noProof/>
        </w:rPr>
        <w:sym w:font="Symbol" w:char="F0AE"/>
      </w:r>
      <w:r w:rsidRPr="007F0C34">
        <w:rPr>
          <w:noProof/>
        </w:rPr>
        <w:t xml:space="preserve"> gNB-CU-CP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74"/>
        <w:gridCol w:w="1708"/>
        <w:gridCol w:w="1259"/>
        <w:gridCol w:w="1288"/>
        <w:gridCol w:w="1288"/>
        <w:gridCol w:w="1274"/>
      </w:tblGrid>
      <w:tr w:rsidR="007E089B" w:rsidRPr="007F0C34" w14:paraId="4B4AE811" w14:textId="77777777" w:rsidTr="000D49A6">
        <w:tc>
          <w:tcPr>
            <w:tcW w:w="2394" w:type="dxa"/>
          </w:tcPr>
          <w:p w14:paraId="428C6FC0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  <w:lastRenderedPageBreak/>
              <w:t>IE/Group Name</w:t>
            </w:r>
          </w:p>
        </w:tc>
        <w:tc>
          <w:tcPr>
            <w:tcW w:w="1274" w:type="dxa"/>
          </w:tcPr>
          <w:p w14:paraId="20A7F224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708" w:type="dxa"/>
          </w:tcPr>
          <w:p w14:paraId="66011D4D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259" w:type="dxa"/>
          </w:tcPr>
          <w:p w14:paraId="53CE0516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288" w:type="dxa"/>
          </w:tcPr>
          <w:p w14:paraId="21A60F56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1288" w:type="dxa"/>
          </w:tcPr>
          <w:p w14:paraId="7AA710C2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763ADD5B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bCs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  <w:t>Assigned Criticality</w:t>
            </w:r>
          </w:p>
        </w:tc>
      </w:tr>
      <w:tr w:rsidR="007E089B" w:rsidRPr="007F0C34" w14:paraId="368A4ACE" w14:textId="77777777" w:rsidTr="000D49A6">
        <w:tc>
          <w:tcPr>
            <w:tcW w:w="2394" w:type="dxa"/>
          </w:tcPr>
          <w:p w14:paraId="13B59F55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Message Type</w:t>
            </w:r>
          </w:p>
        </w:tc>
        <w:tc>
          <w:tcPr>
            <w:tcW w:w="1274" w:type="dxa"/>
          </w:tcPr>
          <w:p w14:paraId="39AE3A79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</w:tcPr>
          <w:p w14:paraId="6C060F71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</w:tcPr>
          <w:p w14:paraId="3F8B59F0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9.3.1.1</w:t>
            </w:r>
          </w:p>
        </w:tc>
        <w:tc>
          <w:tcPr>
            <w:tcW w:w="1288" w:type="dxa"/>
          </w:tcPr>
          <w:p w14:paraId="600617A3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64C5C50B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1225285E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reject</w:t>
            </w:r>
          </w:p>
        </w:tc>
      </w:tr>
      <w:tr w:rsidR="00AE59BE" w:rsidRPr="007F0C34" w14:paraId="62CE6A0F" w14:textId="77777777" w:rsidTr="000D49A6">
        <w:trPr>
          <w:ins w:id="242" w:author="Ericsson" w:date="2018-08-10T19:37:00Z"/>
        </w:trPr>
        <w:tc>
          <w:tcPr>
            <w:tcW w:w="2394" w:type="dxa"/>
          </w:tcPr>
          <w:p w14:paraId="02F35271" w14:textId="08770679" w:rsidR="00AE59BE" w:rsidRPr="007F0C34" w:rsidRDefault="00AE59BE" w:rsidP="00AE59BE">
            <w:pPr>
              <w:keepNext/>
              <w:keepLines/>
              <w:spacing w:after="0"/>
              <w:rPr>
                <w:ins w:id="243" w:author="Ericsson" w:date="2018-08-10T19:37:00Z"/>
                <w:rFonts w:cs="Arial"/>
                <w:noProof/>
                <w:sz w:val="18"/>
                <w:szCs w:val="18"/>
                <w:lang w:eastAsia="ja-JP"/>
              </w:rPr>
            </w:pPr>
            <w:ins w:id="244" w:author="Ericsson" w:date="2018-08-10T19:37:00Z">
              <w:r w:rsidRPr="007F0C34">
                <w:rPr>
                  <w:rFonts w:cs="Arial"/>
                  <w:noProof/>
                  <w:sz w:val="18"/>
                  <w:szCs w:val="18"/>
                  <w:lang w:eastAsia="ja-JP"/>
                </w:rPr>
                <w:t>Transaction ID</w:t>
              </w:r>
            </w:ins>
          </w:p>
        </w:tc>
        <w:tc>
          <w:tcPr>
            <w:tcW w:w="1274" w:type="dxa"/>
          </w:tcPr>
          <w:p w14:paraId="4BAE7584" w14:textId="59400F58" w:rsidR="00AE59BE" w:rsidRPr="007F0C34" w:rsidRDefault="00AE59BE" w:rsidP="00AE59BE">
            <w:pPr>
              <w:keepNext/>
              <w:keepLines/>
              <w:spacing w:after="0"/>
              <w:rPr>
                <w:ins w:id="245" w:author="Ericsson" w:date="2018-08-10T19:37:00Z"/>
                <w:rFonts w:cs="Arial"/>
                <w:noProof/>
                <w:sz w:val="18"/>
                <w:szCs w:val="18"/>
                <w:lang w:eastAsia="ja-JP"/>
              </w:rPr>
            </w:pPr>
            <w:ins w:id="246" w:author="Ericsson" w:date="2018-08-10T19:37:00Z">
              <w:r w:rsidRPr="007F0C34">
                <w:rPr>
                  <w:rFonts w:cs="Arial"/>
                  <w:noProof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708" w:type="dxa"/>
          </w:tcPr>
          <w:p w14:paraId="7EDF3932" w14:textId="77777777" w:rsidR="00AE59BE" w:rsidRPr="007F0C34" w:rsidRDefault="00AE59BE" w:rsidP="00AE59BE">
            <w:pPr>
              <w:keepNext/>
              <w:keepLines/>
              <w:spacing w:after="0"/>
              <w:rPr>
                <w:ins w:id="247" w:author="Ericsson" w:date="2018-08-10T19:37:00Z"/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</w:tcPr>
          <w:p w14:paraId="54A227C0" w14:textId="09999670" w:rsidR="00AE59BE" w:rsidRPr="007F0C34" w:rsidRDefault="00AE59BE" w:rsidP="00AE59BE">
            <w:pPr>
              <w:keepNext/>
              <w:keepLines/>
              <w:spacing w:after="0"/>
              <w:rPr>
                <w:ins w:id="248" w:author="Ericsson" w:date="2018-08-10T19:37:00Z"/>
                <w:rFonts w:cs="Arial"/>
                <w:noProof/>
                <w:sz w:val="18"/>
                <w:szCs w:val="18"/>
                <w:lang w:eastAsia="ja-JP"/>
              </w:rPr>
            </w:pPr>
            <w:ins w:id="249" w:author="Ericsson" w:date="2018-08-10T19:37:00Z">
              <w:r w:rsidRPr="007F0C34">
                <w:rPr>
                  <w:rFonts w:cs="Arial"/>
                  <w:noProof/>
                  <w:sz w:val="18"/>
                  <w:szCs w:val="18"/>
                  <w:lang w:eastAsia="ja-JP"/>
                </w:rPr>
                <w:t>9.3.1.x</w:t>
              </w:r>
            </w:ins>
          </w:p>
        </w:tc>
        <w:tc>
          <w:tcPr>
            <w:tcW w:w="1288" w:type="dxa"/>
          </w:tcPr>
          <w:p w14:paraId="6BDBE2DD" w14:textId="77777777" w:rsidR="00AE59BE" w:rsidRPr="007F0C34" w:rsidRDefault="00AE59BE" w:rsidP="00AE59BE">
            <w:pPr>
              <w:keepNext/>
              <w:keepLines/>
              <w:spacing w:after="0"/>
              <w:rPr>
                <w:ins w:id="250" w:author="Ericsson" w:date="2018-08-10T19:37:00Z"/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6D9B2AA0" w14:textId="642CF6A4" w:rsidR="00AE59BE" w:rsidRPr="007F0C34" w:rsidRDefault="00AE59BE" w:rsidP="00AE59BE">
            <w:pPr>
              <w:keepNext/>
              <w:keepLines/>
              <w:spacing w:after="0"/>
              <w:jc w:val="center"/>
              <w:rPr>
                <w:ins w:id="251" w:author="Ericsson" w:date="2018-08-10T19:37:00Z"/>
                <w:rFonts w:cs="Arial"/>
                <w:noProof/>
                <w:sz w:val="18"/>
                <w:szCs w:val="18"/>
                <w:lang w:eastAsia="ja-JP"/>
              </w:rPr>
            </w:pPr>
            <w:ins w:id="252" w:author="Ericsson" w:date="2018-08-10T19:37:00Z">
              <w:r w:rsidRPr="007F0C34">
                <w:rPr>
                  <w:rFonts w:cs="Arial"/>
                  <w:noProof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</w:tcPr>
          <w:p w14:paraId="74BF1D27" w14:textId="2BFED502" w:rsidR="00AE59BE" w:rsidRPr="007F0C34" w:rsidRDefault="00AE59BE" w:rsidP="00AE59BE">
            <w:pPr>
              <w:keepNext/>
              <w:keepLines/>
              <w:spacing w:after="0"/>
              <w:jc w:val="center"/>
              <w:rPr>
                <w:ins w:id="253" w:author="Ericsson" w:date="2018-08-10T19:37:00Z"/>
                <w:rFonts w:cs="Arial"/>
                <w:noProof/>
                <w:sz w:val="18"/>
                <w:szCs w:val="18"/>
                <w:lang w:eastAsia="ja-JP"/>
              </w:rPr>
            </w:pPr>
            <w:ins w:id="254" w:author="Ericsson" w:date="2018-08-10T19:37:00Z">
              <w:r w:rsidRPr="007F0C34">
                <w:rPr>
                  <w:rFonts w:cs="Arial"/>
                  <w:noProof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7E089B" w:rsidRPr="007F0C34" w14:paraId="06945A27" w14:textId="77777777" w:rsidTr="000D49A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4A490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 xml:space="preserve">gNB-CU-UP ID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A1F73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5516D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1837C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9.3.1.15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E116D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F534C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B5623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reject</w:t>
            </w:r>
          </w:p>
        </w:tc>
      </w:tr>
      <w:tr w:rsidR="007E089B" w:rsidRPr="007F0C34" w14:paraId="18726A3B" w14:textId="77777777" w:rsidTr="000D49A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3510E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 xml:space="preserve">gNB-CU-UP Name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9331F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AE61A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A7C57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PrintableString(SIZE(1..150,…))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0EA0C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Human readable name of the gNB-CU-UP.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FC367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7EF41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ignore</w:t>
            </w:r>
          </w:p>
        </w:tc>
      </w:tr>
      <w:tr w:rsidR="007E089B" w:rsidRPr="007F0C34" w14:paraId="1C21D5B1" w14:textId="77777777" w:rsidTr="000D49A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21633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b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b/>
                <w:noProof/>
                <w:sz w:val="18"/>
                <w:szCs w:val="18"/>
                <w:lang w:eastAsia="ja-JP"/>
              </w:rPr>
              <w:t>Supported PLMNs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A8847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AFF68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i/>
                <w:noProof/>
                <w:sz w:val="18"/>
                <w:szCs w:val="18"/>
                <w:lang w:eastAsia="ja-JP"/>
              </w:rPr>
              <w:t>0..&lt;maxnoofSPLMNs&gt;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51D08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7BD75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Supported PLMNs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C0D97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23CC3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reject</w:t>
            </w:r>
          </w:p>
        </w:tc>
      </w:tr>
      <w:tr w:rsidR="007E089B" w:rsidRPr="007F0C34" w14:paraId="47793851" w14:textId="77777777" w:rsidTr="000D49A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F9A67" w14:textId="77777777" w:rsidR="007E089B" w:rsidRPr="007F0C34" w:rsidRDefault="007E089B" w:rsidP="000D49A6">
            <w:pPr>
              <w:keepNext/>
              <w:keepLines/>
              <w:spacing w:after="0"/>
              <w:ind w:leftChars="100" w:left="200"/>
              <w:rPr>
                <w:rFonts w:cs="Arial"/>
                <w:b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&gt;PLMN Identity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3369D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2ECAA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E287A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9.3.1.7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38764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DF494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C7ECD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-</w:t>
            </w:r>
          </w:p>
        </w:tc>
      </w:tr>
      <w:tr w:rsidR="007E089B" w:rsidRPr="007F0C34" w14:paraId="7301ECF4" w14:textId="77777777" w:rsidTr="000D49A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25DF6" w14:textId="77777777" w:rsidR="007E089B" w:rsidRPr="007F0C34" w:rsidRDefault="007E089B" w:rsidP="000D49A6">
            <w:pPr>
              <w:keepNext/>
              <w:keepLines/>
              <w:spacing w:after="0"/>
              <w:ind w:leftChars="100" w:left="200"/>
              <w:rPr>
                <w:rFonts w:cs="Arial"/>
                <w:b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&gt;Slice Support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B5460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0AE96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65D72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Slice Support List</w:t>
            </w: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br/>
              <w:t>9.3.1.8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BDE05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 xml:space="preserve">Supported S-NSSAIs.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1262F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28DAC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-</w:t>
            </w:r>
          </w:p>
        </w:tc>
      </w:tr>
      <w:tr w:rsidR="007E089B" w:rsidRPr="007F0C34" w14:paraId="21A515BC" w14:textId="77777777" w:rsidTr="000D49A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C3504" w14:textId="77777777" w:rsidR="007E089B" w:rsidRPr="007F0C34" w:rsidRDefault="007E089B" w:rsidP="000D49A6">
            <w:pPr>
              <w:keepNext/>
              <w:keepLines/>
              <w:spacing w:after="0"/>
              <w:ind w:leftChars="100" w:left="20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&gt;NR CGI Support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AB558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BB11B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6453C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9.3.1.36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ABBE8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Supported cells.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77418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D9B20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-</w:t>
            </w:r>
          </w:p>
        </w:tc>
      </w:tr>
      <w:tr w:rsidR="007E089B" w:rsidRPr="007F0C34" w14:paraId="610EA7BF" w14:textId="77777777" w:rsidTr="000D49A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F917B" w14:textId="77777777" w:rsidR="007E089B" w:rsidRPr="007F0C34" w:rsidRDefault="007E089B" w:rsidP="000D49A6">
            <w:pPr>
              <w:keepNext/>
              <w:keepLines/>
              <w:spacing w:after="0"/>
              <w:ind w:leftChars="100" w:left="20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&gt;QoS Parameters Support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D00C4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313F4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14CAF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9.3.1.37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7CCA3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Supported QoS parameters.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254BE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9DA76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-</w:t>
            </w:r>
          </w:p>
        </w:tc>
      </w:tr>
    </w:tbl>
    <w:p w14:paraId="0A464426" w14:textId="77777777" w:rsidR="007E089B" w:rsidRPr="007F0C34" w:rsidRDefault="007E089B" w:rsidP="007E089B">
      <w:pPr>
        <w:rPr>
          <w:noProof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7E089B" w:rsidRPr="007F0C34" w14:paraId="66A4B71C" w14:textId="77777777" w:rsidTr="000D49A6">
        <w:tc>
          <w:tcPr>
            <w:tcW w:w="3686" w:type="dxa"/>
          </w:tcPr>
          <w:p w14:paraId="44B11FA6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b/>
                <w:noProof/>
                <w:sz w:val="18"/>
                <w:lang w:eastAsia="ja-JP"/>
              </w:rPr>
            </w:pPr>
            <w:r w:rsidRPr="007F0C34">
              <w:rPr>
                <w:b/>
                <w:noProof/>
                <w:sz w:val="18"/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5A1805D6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b/>
                <w:noProof/>
                <w:sz w:val="18"/>
                <w:lang w:eastAsia="ja-JP"/>
              </w:rPr>
            </w:pPr>
            <w:r w:rsidRPr="007F0C34">
              <w:rPr>
                <w:b/>
                <w:noProof/>
                <w:sz w:val="18"/>
                <w:lang w:eastAsia="ja-JP"/>
              </w:rPr>
              <w:t>Explanation</w:t>
            </w:r>
          </w:p>
        </w:tc>
      </w:tr>
      <w:tr w:rsidR="007E089B" w:rsidRPr="007F0C34" w14:paraId="04C573B6" w14:textId="77777777" w:rsidTr="000D49A6">
        <w:tc>
          <w:tcPr>
            <w:tcW w:w="3686" w:type="dxa"/>
          </w:tcPr>
          <w:p w14:paraId="58119B3E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lang w:eastAsia="ja-JP"/>
              </w:rPr>
            </w:pPr>
            <w:r w:rsidRPr="007F0C34">
              <w:rPr>
                <w:rFonts w:cs="Arial"/>
                <w:bCs/>
                <w:noProof/>
                <w:sz w:val="18"/>
                <w:lang w:eastAsia="ja-JP"/>
              </w:rPr>
              <w:t>maxnoofSPLMNs</w:t>
            </w:r>
          </w:p>
        </w:tc>
        <w:tc>
          <w:tcPr>
            <w:tcW w:w="5670" w:type="dxa"/>
          </w:tcPr>
          <w:p w14:paraId="367D6CD8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lang w:eastAsia="ja-JP"/>
              </w:rPr>
              <w:t>Maximum no. of Supported PLMN Ids. Value is 6.</w:t>
            </w:r>
          </w:p>
        </w:tc>
      </w:tr>
    </w:tbl>
    <w:p w14:paraId="25F4CD68" w14:textId="77777777" w:rsidR="007E089B" w:rsidRPr="007F0C34" w:rsidRDefault="007E089B" w:rsidP="007E089B">
      <w:pPr>
        <w:rPr>
          <w:noProof/>
          <w:kern w:val="28"/>
        </w:rPr>
      </w:pPr>
    </w:p>
    <w:p w14:paraId="3B78E2C7" w14:textId="77777777" w:rsidR="007E089B" w:rsidRPr="007F0C34" w:rsidRDefault="007E089B" w:rsidP="002E35C4">
      <w:pPr>
        <w:pStyle w:val="Heading4"/>
        <w:numPr>
          <w:ilvl w:val="0"/>
          <w:numId w:val="0"/>
        </w:numPr>
        <w:rPr>
          <w:noProof/>
        </w:rPr>
      </w:pPr>
      <w:bookmarkStart w:id="255" w:name="_Toc502835554"/>
      <w:bookmarkStart w:id="256" w:name="_Toc507796193"/>
      <w:bookmarkStart w:id="257" w:name="_Toc515368934"/>
      <w:bookmarkStart w:id="258" w:name="_Toc515369203"/>
      <w:bookmarkStart w:id="259" w:name="_Toc515369482"/>
      <w:bookmarkStart w:id="260" w:name="_Toc515369666"/>
      <w:bookmarkStart w:id="261" w:name="_Toc515369850"/>
      <w:bookmarkStart w:id="262" w:name="_Toc515370220"/>
      <w:bookmarkStart w:id="263" w:name="_Toc515370405"/>
      <w:bookmarkStart w:id="264" w:name="_Toc515370590"/>
      <w:bookmarkStart w:id="265" w:name="_Toc515371971"/>
      <w:r w:rsidRPr="007F0C34">
        <w:rPr>
          <w:noProof/>
        </w:rPr>
        <w:t>9.2.1.11</w:t>
      </w:r>
      <w:r w:rsidRPr="007F0C34">
        <w:rPr>
          <w:noProof/>
        </w:rPr>
        <w:tab/>
        <w:t>GNB-CU-UP CONFIGURATION UPDATE ACKNOWLEDGE</w:t>
      </w:r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</w:p>
    <w:p w14:paraId="27A0B786" w14:textId="77777777" w:rsidR="007E089B" w:rsidRPr="007F0C34" w:rsidRDefault="007E089B" w:rsidP="007E089B">
      <w:pPr>
        <w:rPr>
          <w:noProof/>
        </w:rPr>
      </w:pPr>
      <w:r w:rsidRPr="007F0C34">
        <w:rPr>
          <w:noProof/>
        </w:rPr>
        <w:t>This message is sent by a gNB-CU-CP to a gNB-CU-UP to acknowledge update of information for a TNL association.</w:t>
      </w:r>
    </w:p>
    <w:p w14:paraId="5BAD513E" w14:textId="77777777" w:rsidR="007E089B" w:rsidRPr="007F0C34" w:rsidRDefault="007E089B" w:rsidP="007E089B">
      <w:pPr>
        <w:rPr>
          <w:rFonts w:eastAsia="Batang"/>
          <w:noProof/>
        </w:rPr>
      </w:pPr>
      <w:r w:rsidRPr="007F0C34">
        <w:rPr>
          <w:noProof/>
        </w:rPr>
        <w:t xml:space="preserve">Direction: gNB-CU-CP </w:t>
      </w:r>
      <w:r w:rsidRPr="007F0C34">
        <w:rPr>
          <w:noProof/>
        </w:rPr>
        <w:sym w:font="Symbol" w:char="F0AE"/>
      </w:r>
      <w:r w:rsidRPr="007F0C34">
        <w:rPr>
          <w:noProof/>
        </w:rPr>
        <w:t xml:space="preserve"> gNB-CU-UP</w:t>
      </w:r>
    </w:p>
    <w:tbl>
      <w:tblPr>
        <w:tblW w:w="10541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04"/>
        <w:gridCol w:w="1080"/>
        <w:gridCol w:w="1980"/>
        <w:gridCol w:w="1406"/>
        <w:gridCol w:w="1654"/>
        <w:gridCol w:w="1080"/>
        <w:gridCol w:w="1137"/>
      </w:tblGrid>
      <w:tr w:rsidR="007E089B" w:rsidRPr="007F0C34" w14:paraId="5BCF6271" w14:textId="77777777" w:rsidTr="000D49A6">
        <w:tc>
          <w:tcPr>
            <w:tcW w:w="2204" w:type="dxa"/>
          </w:tcPr>
          <w:p w14:paraId="23128EE4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1A0092BA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980" w:type="dxa"/>
          </w:tcPr>
          <w:p w14:paraId="2309B181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406" w:type="dxa"/>
          </w:tcPr>
          <w:p w14:paraId="45EB63BA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654" w:type="dxa"/>
          </w:tcPr>
          <w:p w14:paraId="725DA372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0D543431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137" w:type="dxa"/>
          </w:tcPr>
          <w:p w14:paraId="7263054D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bCs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  <w:t>Assigned Criticality</w:t>
            </w:r>
          </w:p>
        </w:tc>
      </w:tr>
      <w:tr w:rsidR="007E089B" w:rsidRPr="007F0C34" w14:paraId="013EE5EF" w14:textId="77777777" w:rsidTr="000D49A6">
        <w:tc>
          <w:tcPr>
            <w:tcW w:w="2204" w:type="dxa"/>
          </w:tcPr>
          <w:p w14:paraId="3E00727A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32347B9A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980" w:type="dxa"/>
          </w:tcPr>
          <w:p w14:paraId="22768F26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</w:tcPr>
          <w:p w14:paraId="395E743B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9.3.1.1</w:t>
            </w:r>
          </w:p>
        </w:tc>
        <w:tc>
          <w:tcPr>
            <w:tcW w:w="1654" w:type="dxa"/>
          </w:tcPr>
          <w:p w14:paraId="779DC396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7A654E9F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1B8610CA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reject</w:t>
            </w:r>
          </w:p>
        </w:tc>
      </w:tr>
      <w:tr w:rsidR="00AE59BE" w:rsidRPr="007F0C34" w14:paraId="15D34D6E" w14:textId="77777777" w:rsidTr="000D49A6">
        <w:trPr>
          <w:ins w:id="266" w:author="Ericsson" w:date="2018-08-10T19:37:00Z"/>
        </w:trPr>
        <w:tc>
          <w:tcPr>
            <w:tcW w:w="2204" w:type="dxa"/>
          </w:tcPr>
          <w:p w14:paraId="7090E0D6" w14:textId="3E25C418" w:rsidR="00AE59BE" w:rsidRPr="007F0C34" w:rsidRDefault="00AE59BE" w:rsidP="00AE59BE">
            <w:pPr>
              <w:keepNext/>
              <w:keepLines/>
              <w:spacing w:after="0"/>
              <w:rPr>
                <w:ins w:id="267" w:author="Ericsson" w:date="2018-08-10T19:37:00Z"/>
                <w:rFonts w:cs="Arial"/>
                <w:noProof/>
                <w:sz w:val="18"/>
                <w:szCs w:val="18"/>
                <w:lang w:eastAsia="ja-JP"/>
              </w:rPr>
            </w:pPr>
            <w:ins w:id="268" w:author="Ericsson" w:date="2018-08-10T19:37:00Z">
              <w:r w:rsidRPr="007F0C34">
                <w:rPr>
                  <w:rFonts w:cs="Arial"/>
                  <w:noProof/>
                  <w:sz w:val="18"/>
                  <w:szCs w:val="18"/>
                  <w:lang w:eastAsia="ja-JP"/>
                </w:rPr>
                <w:t>Transaction ID</w:t>
              </w:r>
            </w:ins>
          </w:p>
        </w:tc>
        <w:tc>
          <w:tcPr>
            <w:tcW w:w="1080" w:type="dxa"/>
          </w:tcPr>
          <w:p w14:paraId="010E6CDB" w14:textId="49E0A74F" w:rsidR="00AE59BE" w:rsidRPr="007F0C34" w:rsidRDefault="00AE59BE" w:rsidP="00AE59BE">
            <w:pPr>
              <w:keepNext/>
              <w:keepLines/>
              <w:spacing w:after="0"/>
              <w:rPr>
                <w:ins w:id="269" w:author="Ericsson" w:date="2018-08-10T19:37:00Z"/>
                <w:rFonts w:cs="Arial"/>
                <w:noProof/>
                <w:sz w:val="18"/>
                <w:szCs w:val="18"/>
                <w:lang w:eastAsia="ja-JP"/>
              </w:rPr>
            </w:pPr>
            <w:ins w:id="270" w:author="Ericsson" w:date="2018-08-10T19:37:00Z">
              <w:r w:rsidRPr="007F0C34">
                <w:rPr>
                  <w:rFonts w:cs="Arial"/>
                  <w:noProof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980" w:type="dxa"/>
          </w:tcPr>
          <w:p w14:paraId="2172AB75" w14:textId="77777777" w:rsidR="00AE59BE" w:rsidRPr="007F0C34" w:rsidRDefault="00AE59BE" w:rsidP="00AE59BE">
            <w:pPr>
              <w:keepNext/>
              <w:keepLines/>
              <w:spacing w:after="0"/>
              <w:rPr>
                <w:ins w:id="271" w:author="Ericsson" w:date="2018-08-10T19:37:00Z"/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</w:tcPr>
          <w:p w14:paraId="47286D30" w14:textId="4A7F4C54" w:rsidR="00AE59BE" w:rsidRPr="007F0C34" w:rsidRDefault="00AE59BE" w:rsidP="00AE59BE">
            <w:pPr>
              <w:keepNext/>
              <w:keepLines/>
              <w:spacing w:after="0"/>
              <w:rPr>
                <w:ins w:id="272" w:author="Ericsson" w:date="2018-08-10T19:37:00Z"/>
                <w:rFonts w:cs="Arial"/>
                <w:noProof/>
                <w:sz w:val="18"/>
                <w:szCs w:val="18"/>
                <w:lang w:eastAsia="ja-JP"/>
              </w:rPr>
            </w:pPr>
            <w:ins w:id="273" w:author="Ericsson" w:date="2018-08-10T19:37:00Z">
              <w:r w:rsidRPr="007F0C34">
                <w:rPr>
                  <w:rFonts w:cs="Arial"/>
                  <w:noProof/>
                  <w:sz w:val="18"/>
                  <w:szCs w:val="18"/>
                  <w:lang w:eastAsia="ja-JP"/>
                </w:rPr>
                <w:t>9.3.1.x</w:t>
              </w:r>
            </w:ins>
          </w:p>
        </w:tc>
        <w:tc>
          <w:tcPr>
            <w:tcW w:w="1654" w:type="dxa"/>
          </w:tcPr>
          <w:p w14:paraId="74F1ACEE" w14:textId="77777777" w:rsidR="00AE59BE" w:rsidRPr="007F0C34" w:rsidRDefault="00AE59BE" w:rsidP="00AE59BE">
            <w:pPr>
              <w:keepNext/>
              <w:keepLines/>
              <w:spacing w:after="0"/>
              <w:rPr>
                <w:ins w:id="274" w:author="Ericsson" w:date="2018-08-10T19:37:00Z"/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76840A90" w14:textId="10A00910" w:rsidR="00AE59BE" w:rsidRPr="007F0C34" w:rsidRDefault="00AE59BE" w:rsidP="00AE59BE">
            <w:pPr>
              <w:keepNext/>
              <w:keepLines/>
              <w:spacing w:after="0"/>
              <w:jc w:val="center"/>
              <w:rPr>
                <w:ins w:id="275" w:author="Ericsson" w:date="2018-08-10T19:37:00Z"/>
                <w:rFonts w:cs="Arial"/>
                <w:noProof/>
                <w:sz w:val="18"/>
                <w:szCs w:val="18"/>
                <w:lang w:eastAsia="ja-JP"/>
              </w:rPr>
            </w:pPr>
            <w:ins w:id="276" w:author="Ericsson" w:date="2018-08-10T19:37:00Z">
              <w:r w:rsidRPr="007F0C34">
                <w:rPr>
                  <w:rFonts w:cs="Arial"/>
                  <w:noProof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7" w:type="dxa"/>
          </w:tcPr>
          <w:p w14:paraId="429629ED" w14:textId="6688566B" w:rsidR="00AE59BE" w:rsidRPr="007F0C34" w:rsidRDefault="00AE59BE" w:rsidP="00AE59BE">
            <w:pPr>
              <w:keepNext/>
              <w:keepLines/>
              <w:spacing w:after="0"/>
              <w:jc w:val="center"/>
              <w:rPr>
                <w:ins w:id="277" w:author="Ericsson" w:date="2018-08-10T19:37:00Z"/>
                <w:rFonts w:cs="Arial"/>
                <w:noProof/>
                <w:sz w:val="18"/>
                <w:szCs w:val="18"/>
                <w:lang w:eastAsia="ja-JP"/>
              </w:rPr>
            </w:pPr>
            <w:ins w:id="278" w:author="Ericsson" w:date="2018-08-10T19:37:00Z">
              <w:r w:rsidRPr="007F0C34">
                <w:rPr>
                  <w:rFonts w:cs="Arial"/>
                  <w:noProof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7E089B" w:rsidRPr="007F0C34" w14:paraId="6107D48B" w14:textId="77777777" w:rsidTr="000D49A6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7BF6A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Criticality Diagnostics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72B2F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0A209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505C5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9.3.1.3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B0985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8FA92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1A947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ignore</w:t>
            </w:r>
          </w:p>
        </w:tc>
      </w:tr>
    </w:tbl>
    <w:p w14:paraId="0471CAD7" w14:textId="77777777" w:rsidR="007E089B" w:rsidRPr="007F0C34" w:rsidRDefault="007E089B" w:rsidP="007E089B">
      <w:pPr>
        <w:rPr>
          <w:noProof/>
          <w:kern w:val="28"/>
        </w:rPr>
      </w:pPr>
    </w:p>
    <w:p w14:paraId="1C7F54A1" w14:textId="77777777" w:rsidR="007E089B" w:rsidRPr="007F0C34" w:rsidRDefault="007E089B" w:rsidP="002E35C4">
      <w:pPr>
        <w:pStyle w:val="Heading4"/>
        <w:numPr>
          <w:ilvl w:val="0"/>
          <w:numId w:val="0"/>
        </w:numPr>
        <w:rPr>
          <w:noProof/>
        </w:rPr>
      </w:pPr>
      <w:bookmarkStart w:id="279" w:name="_Toc502835555"/>
      <w:bookmarkStart w:id="280" w:name="_Toc507796194"/>
      <w:bookmarkStart w:id="281" w:name="_Toc515368935"/>
      <w:bookmarkStart w:id="282" w:name="_Toc515369204"/>
      <w:bookmarkStart w:id="283" w:name="_Toc515369483"/>
      <w:bookmarkStart w:id="284" w:name="_Toc515369667"/>
      <w:bookmarkStart w:id="285" w:name="_Toc515369851"/>
      <w:bookmarkStart w:id="286" w:name="_Toc515370221"/>
      <w:bookmarkStart w:id="287" w:name="_Toc515370406"/>
      <w:bookmarkStart w:id="288" w:name="_Toc515370591"/>
      <w:bookmarkStart w:id="289" w:name="_Toc515371972"/>
      <w:r w:rsidRPr="007F0C34">
        <w:rPr>
          <w:noProof/>
        </w:rPr>
        <w:t>9.2.1.12</w:t>
      </w:r>
      <w:r w:rsidRPr="007F0C34">
        <w:rPr>
          <w:noProof/>
        </w:rPr>
        <w:tab/>
        <w:t>GNB-CU-UP CONFIGURATION UPDATE FAILURE</w:t>
      </w:r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</w:p>
    <w:p w14:paraId="5BDE52A5" w14:textId="77777777" w:rsidR="007E089B" w:rsidRPr="007F0C34" w:rsidRDefault="007E089B" w:rsidP="007E089B">
      <w:pPr>
        <w:rPr>
          <w:noProof/>
        </w:rPr>
      </w:pPr>
      <w:r w:rsidRPr="007F0C34">
        <w:rPr>
          <w:noProof/>
        </w:rPr>
        <w:t>This message is sent by the gNB-CU-CP to indicate gNB-CU-UP Configuration Update failure.</w:t>
      </w:r>
    </w:p>
    <w:p w14:paraId="7B155995" w14:textId="77777777" w:rsidR="007E089B" w:rsidRPr="007F0C34" w:rsidRDefault="007E089B" w:rsidP="007E089B">
      <w:pPr>
        <w:rPr>
          <w:rFonts w:eastAsia="Batang"/>
          <w:noProof/>
        </w:rPr>
      </w:pPr>
      <w:r w:rsidRPr="007F0C34">
        <w:rPr>
          <w:noProof/>
        </w:rPr>
        <w:t xml:space="preserve">Direction: gNB-CU-CP </w:t>
      </w:r>
      <w:r w:rsidRPr="007F0C34">
        <w:rPr>
          <w:noProof/>
        </w:rPr>
        <w:sym w:font="Symbol" w:char="F0AE"/>
      </w:r>
      <w:r w:rsidRPr="007F0C34">
        <w:rPr>
          <w:noProof/>
        </w:rPr>
        <w:t xml:space="preserve"> gNB-CU-UP</w:t>
      </w:r>
    </w:p>
    <w:tbl>
      <w:tblPr>
        <w:tblW w:w="10541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06"/>
        <w:gridCol w:w="1281"/>
        <w:gridCol w:w="1717"/>
        <w:gridCol w:w="1266"/>
        <w:gridCol w:w="1295"/>
        <w:gridCol w:w="1295"/>
        <w:gridCol w:w="1281"/>
      </w:tblGrid>
      <w:tr w:rsidR="007E089B" w:rsidRPr="007F0C34" w14:paraId="6F89C08B" w14:textId="77777777" w:rsidTr="000D49A6">
        <w:tc>
          <w:tcPr>
            <w:tcW w:w="2406" w:type="dxa"/>
          </w:tcPr>
          <w:p w14:paraId="7D1A9A91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  <w:t>IE/Group Name</w:t>
            </w:r>
          </w:p>
        </w:tc>
        <w:tc>
          <w:tcPr>
            <w:tcW w:w="1281" w:type="dxa"/>
          </w:tcPr>
          <w:p w14:paraId="00A8AD2F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717" w:type="dxa"/>
          </w:tcPr>
          <w:p w14:paraId="620884F7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266" w:type="dxa"/>
          </w:tcPr>
          <w:p w14:paraId="7BE1EDF7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295" w:type="dxa"/>
          </w:tcPr>
          <w:p w14:paraId="25731A2A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1295" w:type="dxa"/>
          </w:tcPr>
          <w:p w14:paraId="4BBF736E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281" w:type="dxa"/>
          </w:tcPr>
          <w:p w14:paraId="0ABC2951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bCs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  <w:t>Assigned Criticality</w:t>
            </w:r>
          </w:p>
        </w:tc>
      </w:tr>
      <w:tr w:rsidR="007E089B" w:rsidRPr="007F0C34" w14:paraId="7187AE7D" w14:textId="77777777" w:rsidTr="000D49A6">
        <w:tc>
          <w:tcPr>
            <w:tcW w:w="2406" w:type="dxa"/>
          </w:tcPr>
          <w:p w14:paraId="12AC9693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Message Type</w:t>
            </w:r>
          </w:p>
        </w:tc>
        <w:tc>
          <w:tcPr>
            <w:tcW w:w="1281" w:type="dxa"/>
          </w:tcPr>
          <w:p w14:paraId="02194578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17" w:type="dxa"/>
          </w:tcPr>
          <w:p w14:paraId="1E8ACBB0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66" w:type="dxa"/>
          </w:tcPr>
          <w:p w14:paraId="4DB4D02B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9.3.1.1</w:t>
            </w:r>
          </w:p>
        </w:tc>
        <w:tc>
          <w:tcPr>
            <w:tcW w:w="1295" w:type="dxa"/>
          </w:tcPr>
          <w:p w14:paraId="2CA2D910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95" w:type="dxa"/>
          </w:tcPr>
          <w:p w14:paraId="7E6E13AD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81" w:type="dxa"/>
          </w:tcPr>
          <w:p w14:paraId="5FF5BE05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reject</w:t>
            </w:r>
          </w:p>
        </w:tc>
      </w:tr>
      <w:tr w:rsidR="00AE59BE" w:rsidRPr="007F0C34" w14:paraId="34068CA4" w14:textId="77777777" w:rsidTr="000D49A6">
        <w:trPr>
          <w:ins w:id="290" w:author="Ericsson" w:date="2018-08-10T19:37:00Z"/>
        </w:trPr>
        <w:tc>
          <w:tcPr>
            <w:tcW w:w="2406" w:type="dxa"/>
          </w:tcPr>
          <w:p w14:paraId="38FC4044" w14:textId="25D02B8F" w:rsidR="00AE59BE" w:rsidRPr="007F0C34" w:rsidRDefault="00AE59BE" w:rsidP="00AE59BE">
            <w:pPr>
              <w:keepNext/>
              <w:keepLines/>
              <w:spacing w:after="0"/>
              <w:rPr>
                <w:ins w:id="291" w:author="Ericsson" w:date="2018-08-10T19:37:00Z"/>
                <w:rFonts w:cs="Arial"/>
                <w:noProof/>
                <w:sz w:val="18"/>
                <w:szCs w:val="18"/>
                <w:lang w:eastAsia="ja-JP"/>
              </w:rPr>
            </w:pPr>
            <w:ins w:id="292" w:author="Ericsson" w:date="2018-08-10T19:37:00Z">
              <w:r w:rsidRPr="007F0C34">
                <w:rPr>
                  <w:rFonts w:cs="Arial"/>
                  <w:noProof/>
                  <w:sz w:val="18"/>
                  <w:szCs w:val="18"/>
                  <w:lang w:eastAsia="ja-JP"/>
                </w:rPr>
                <w:t>Transaction ID</w:t>
              </w:r>
            </w:ins>
          </w:p>
        </w:tc>
        <w:tc>
          <w:tcPr>
            <w:tcW w:w="1281" w:type="dxa"/>
          </w:tcPr>
          <w:p w14:paraId="403A50C3" w14:textId="3E23C4B2" w:rsidR="00AE59BE" w:rsidRPr="007F0C34" w:rsidRDefault="00AE59BE" w:rsidP="00AE59BE">
            <w:pPr>
              <w:keepNext/>
              <w:keepLines/>
              <w:spacing w:after="0"/>
              <w:rPr>
                <w:ins w:id="293" w:author="Ericsson" w:date="2018-08-10T19:37:00Z"/>
                <w:rFonts w:cs="Arial"/>
                <w:noProof/>
                <w:sz w:val="18"/>
                <w:szCs w:val="18"/>
                <w:lang w:eastAsia="ja-JP"/>
              </w:rPr>
            </w:pPr>
            <w:ins w:id="294" w:author="Ericsson" w:date="2018-08-10T19:37:00Z">
              <w:r w:rsidRPr="007F0C34">
                <w:rPr>
                  <w:rFonts w:cs="Arial"/>
                  <w:noProof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717" w:type="dxa"/>
          </w:tcPr>
          <w:p w14:paraId="18391D70" w14:textId="77777777" w:rsidR="00AE59BE" w:rsidRPr="007F0C34" w:rsidRDefault="00AE59BE" w:rsidP="00AE59BE">
            <w:pPr>
              <w:keepNext/>
              <w:keepLines/>
              <w:spacing w:after="0"/>
              <w:rPr>
                <w:ins w:id="295" w:author="Ericsson" w:date="2018-08-10T19:37:00Z"/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66" w:type="dxa"/>
          </w:tcPr>
          <w:p w14:paraId="622B07EF" w14:textId="7D3DBFE5" w:rsidR="00AE59BE" w:rsidRPr="007F0C34" w:rsidRDefault="00AE59BE" w:rsidP="00AE59BE">
            <w:pPr>
              <w:keepNext/>
              <w:keepLines/>
              <w:spacing w:after="0"/>
              <w:rPr>
                <w:ins w:id="296" w:author="Ericsson" w:date="2018-08-10T19:37:00Z"/>
                <w:rFonts w:cs="Arial"/>
                <w:noProof/>
                <w:sz w:val="18"/>
                <w:szCs w:val="18"/>
                <w:lang w:eastAsia="ja-JP"/>
              </w:rPr>
            </w:pPr>
            <w:ins w:id="297" w:author="Ericsson" w:date="2018-08-10T19:37:00Z">
              <w:r w:rsidRPr="007F0C34">
                <w:rPr>
                  <w:rFonts w:cs="Arial"/>
                  <w:noProof/>
                  <w:sz w:val="18"/>
                  <w:szCs w:val="18"/>
                  <w:lang w:eastAsia="ja-JP"/>
                </w:rPr>
                <w:t>9.3.1.x</w:t>
              </w:r>
            </w:ins>
          </w:p>
        </w:tc>
        <w:tc>
          <w:tcPr>
            <w:tcW w:w="1295" w:type="dxa"/>
          </w:tcPr>
          <w:p w14:paraId="27DC4925" w14:textId="77777777" w:rsidR="00AE59BE" w:rsidRPr="007F0C34" w:rsidRDefault="00AE59BE" w:rsidP="00AE59BE">
            <w:pPr>
              <w:keepNext/>
              <w:keepLines/>
              <w:spacing w:after="0"/>
              <w:rPr>
                <w:ins w:id="298" w:author="Ericsson" w:date="2018-08-10T19:37:00Z"/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95" w:type="dxa"/>
          </w:tcPr>
          <w:p w14:paraId="48EEEACE" w14:textId="44F7AF39" w:rsidR="00AE59BE" w:rsidRPr="007F0C34" w:rsidRDefault="00AE59BE" w:rsidP="00AE59BE">
            <w:pPr>
              <w:keepNext/>
              <w:keepLines/>
              <w:spacing w:after="0"/>
              <w:jc w:val="center"/>
              <w:rPr>
                <w:ins w:id="299" w:author="Ericsson" w:date="2018-08-10T19:37:00Z"/>
                <w:rFonts w:cs="Arial"/>
                <w:noProof/>
                <w:sz w:val="18"/>
                <w:szCs w:val="18"/>
                <w:lang w:eastAsia="ja-JP"/>
              </w:rPr>
            </w:pPr>
            <w:ins w:id="300" w:author="Ericsson" w:date="2018-08-10T19:37:00Z">
              <w:r w:rsidRPr="007F0C34">
                <w:rPr>
                  <w:rFonts w:cs="Arial"/>
                  <w:noProof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81" w:type="dxa"/>
          </w:tcPr>
          <w:p w14:paraId="10B2BCED" w14:textId="6D0A016F" w:rsidR="00AE59BE" w:rsidRPr="007F0C34" w:rsidRDefault="00AE59BE" w:rsidP="00AE59BE">
            <w:pPr>
              <w:keepNext/>
              <w:keepLines/>
              <w:spacing w:after="0"/>
              <w:jc w:val="center"/>
              <w:rPr>
                <w:ins w:id="301" w:author="Ericsson" w:date="2018-08-10T19:37:00Z"/>
                <w:rFonts w:cs="Arial"/>
                <w:noProof/>
                <w:sz w:val="18"/>
                <w:szCs w:val="18"/>
                <w:lang w:eastAsia="ja-JP"/>
              </w:rPr>
            </w:pPr>
            <w:ins w:id="302" w:author="Ericsson" w:date="2018-08-10T19:37:00Z">
              <w:r w:rsidRPr="007F0C34">
                <w:rPr>
                  <w:rFonts w:cs="Arial"/>
                  <w:noProof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7E089B" w:rsidRPr="007F0C34" w14:paraId="3CB3EC08" w14:textId="77777777" w:rsidTr="000D49A6">
        <w:tc>
          <w:tcPr>
            <w:tcW w:w="2406" w:type="dxa"/>
          </w:tcPr>
          <w:p w14:paraId="7D3DE818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Cause</w:t>
            </w:r>
          </w:p>
        </w:tc>
        <w:tc>
          <w:tcPr>
            <w:tcW w:w="1281" w:type="dxa"/>
          </w:tcPr>
          <w:p w14:paraId="4AFDD622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17" w:type="dxa"/>
          </w:tcPr>
          <w:p w14:paraId="070CA21C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66" w:type="dxa"/>
          </w:tcPr>
          <w:p w14:paraId="0AB3B1CA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9.3.1.2</w:t>
            </w:r>
          </w:p>
        </w:tc>
        <w:tc>
          <w:tcPr>
            <w:tcW w:w="1295" w:type="dxa"/>
          </w:tcPr>
          <w:p w14:paraId="2AB84CE7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95" w:type="dxa"/>
          </w:tcPr>
          <w:p w14:paraId="7B6B0E6F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81" w:type="dxa"/>
          </w:tcPr>
          <w:p w14:paraId="5515B454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ignore</w:t>
            </w:r>
          </w:p>
        </w:tc>
      </w:tr>
      <w:tr w:rsidR="007E089B" w:rsidRPr="007F0C34" w14:paraId="1E2E757F" w14:textId="77777777" w:rsidTr="000D49A6"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2CFDD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Time to wait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D2CC6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B7973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F2297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9.3.1.6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EF7AF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0E616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7E163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ignore</w:t>
            </w:r>
          </w:p>
        </w:tc>
      </w:tr>
      <w:tr w:rsidR="007E089B" w:rsidRPr="007F0C34" w14:paraId="33C83CCE" w14:textId="77777777" w:rsidTr="000D49A6">
        <w:tc>
          <w:tcPr>
            <w:tcW w:w="2406" w:type="dxa"/>
          </w:tcPr>
          <w:p w14:paraId="775E5D81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Criticality Diagnostics</w:t>
            </w:r>
          </w:p>
        </w:tc>
        <w:tc>
          <w:tcPr>
            <w:tcW w:w="1281" w:type="dxa"/>
          </w:tcPr>
          <w:p w14:paraId="7A360BEE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17" w:type="dxa"/>
          </w:tcPr>
          <w:p w14:paraId="0674A339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66" w:type="dxa"/>
          </w:tcPr>
          <w:p w14:paraId="43A67BA0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9.3.1.3</w:t>
            </w:r>
          </w:p>
        </w:tc>
        <w:tc>
          <w:tcPr>
            <w:tcW w:w="1295" w:type="dxa"/>
          </w:tcPr>
          <w:p w14:paraId="64E1929F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95" w:type="dxa"/>
          </w:tcPr>
          <w:p w14:paraId="3CC2D460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81" w:type="dxa"/>
          </w:tcPr>
          <w:p w14:paraId="195A2EF5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ignore</w:t>
            </w:r>
          </w:p>
        </w:tc>
      </w:tr>
    </w:tbl>
    <w:p w14:paraId="23D16F79" w14:textId="77777777" w:rsidR="007E089B" w:rsidRPr="007F0C34" w:rsidRDefault="007E089B" w:rsidP="007E089B">
      <w:pPr>
        <w:rPr>
          <w:noProof/>
        </w:rPr>
      </w:pPr>
    </w:p>
    <w:p w14:paraId="34AE371F" w14:textId="77777777" w:rsidR="007E089B" w:rsidRPr="007F0C34" w:rsidRDefault="007E089B" w:rsidP="002E35C4">
      <w:pPr>
        <w:pStyle w:val="Heading4"/>
        <w:numPr>
          <w:ilvl w:val="0"/>
          <w:numId w:val="0"/>
        </w:numPr>
        <w:rPr>
          <w:noProof/>
        </w:rPr>
      </w:pPr>
      <w:bookmarkStart w:id="303" w:name="_Toc515368936"/>
      <w:bookmarkStart w:id="304" w:name="_Toc515369205"/>
      <w:bookmarkStart w:id="305" w:name="_Toc515369484"/>
      <w:bookmarkStart w:id="306" w:name="_Toc515369668"/>
      <w:bookmarkStart w:id="307" w:name="_Toc515369852"/>
      <w:bookmarkStart w:id="308" w:name="_Toc515370222"/>
      <w:bookmarkStart w:id="309" w:name="_Toc515370407"/>
      <w:bookmarkStart w:id="310" w:name="_Toc515370592"/>
      <w:bookmarkStart w:id="311" w:name="_Toc515371973"/>
      <w:r w:rsidRPr="007F0C34">
        <w:rPr>
          <w:noProof/>
        </w:rPr>
        <w:t>9.2.1.13</w:t>
      </w:r>
      <w:r w:rsidRPr="007F0C34">
        <w:rPr>
          <w:noProof/>
        </w:rPr>
        <w:tab/>
        <w:t>GNB-CU-CP CONFIGURATION UPDATE</w:t>
      </w:r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</w:p>
    <w:p w14:paraId="1A8562A7" w14:textId="77777777" w:rsidR="007E089B" w:rsidRPr="007F0C34" w:rsidRDefault="007E089B" w:rsidP="007E089B">
      <w:pPr>
        <w:rPr>
          <w:noProof/>
        </w:rPr>
      </w:pPr>
      <w:r w:rsidRPr="007F0C34">
        <w:rPr>
          <w:noProof/>
        </w:rPr>
        <w:t>This message is sent by the gNB-CU-CP to transfer updated information for a TNL association.</w:t>
      </w:r>
    </w:p>
    <w:p w14:paraId="0A26519A" w14:textId="77777777" w:rsidR="007E089B" w:rsidRPr="007F0C34" w:rsidRDefault="007E089B" w:rsidP="007E089B">
      <w:pPr>
        <w:rPr>
          <w:rFonts w:eastAsia="Batang"/>
          <w:noProof/>
        </w:rPr>
      </w:pPr>
      <w:r w:rsidRPr="007F0C34">
        <w:rPr>
          <w:noProof/>
        </w:rPr>
        <w:t xml:space="preserve">Direction: gNB-CU-CP </w:t>
      </w:r>
      <w:r w:rsidRPr="007F0C34">
        <w:rPr>
          <w:noProof/>
        </w:rPr>
        <w:sym w:font="Symbol" w:char="F0AE"/>
      </w:r>
      <w:r w:rsidRPr="007F0C34">
        <w:rPr>
          <w:noProof/>
        </w:rPr>
        <w:t xml:space="preserve"> gNB-CU-UP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74"/>
        <w:gridCol w:w="1708"/>
        <w:gridCol w:w="1259"/>
        <w:gridCol w:w="1288"/>
        <w:gridCol w:w="1288"/>
        <w:gridCol w:w="1274"/>
      </w:tblGrid>
      <w:tr w:rsidR="007E089B" w:rsidRPr="007F0C34" w14:paraId="7924F523" w14:textId="77777777" w:rsidTr="000D49A6">
        <w:tc>
          <w:tcPr>
            <w:tcW w:w="2394" w:type="dxa"/>
          </w:tcPr>
          <w:p w14:paraId="7B152582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  <w:lastRenderedPageBreak/>
              <w:t>IE/Group Name</w:t>
            </w:r>
          </w:p>
        </w:tc>
        <w:tc>
          <w:tcPr>
            <w:tcW w:w="1274" w:type="dxa"/>
          </w:tcPr>
          <w:p w14:paraId="754CDEA4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708" w:type="dxa"/>
          </w:tcPr>
          <w:p w14:paraId="21062182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259" w:type="dxa"/>
          </w:tcPr>
          <w:p w14:paraId="0340294F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288" w:type="dxa"/>
          </w:tcPr>
          <w:p w14:paraId="4F7D6E33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1288" w:type="dxa"/>
          </w:tcPr>
          <w:p w14:paraId="19F984B5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1464C6A2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bCs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  <w:t>Assigned Criticality</w:t>
            </w:r>
          </w:p>
        </w:tc>
      </w:tr>
      <w:tr w:rsidR="007E089B" w:rsidRPr="007F0C34" w14:paraId="749E00D5" w14:textId="77777777" w:rsidTr="000D49A6">
        <w:tc>
          <w:tcPr>
            <w:tcW w:w="2394" w:type="dxa"/>
          </w:tcPr>
          <w:p w14:paraId="19DD3A13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Message Type</w:t>
            </w:r>
          </w:p>
        </w:tc>
        <w:tc>
          <w:tcPr>
            <w:tcW w:w="1274" w:type="dxa"/>
          </w:tcPr>
          <w:p w14:paraId="5709B634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</w:tcPr>
          <w:p w14:paraId="2A9FD7C9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</w:tcPr>
          <w:p w14:paraId="51260D44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9.3.1.1</w:t>
            </w:r>
          </w:p>
        </w:tc>
        <w:tc>
          <w:tcPr>
            <w:tcW w:w="1288" w:type="dxa"/>
          </w:tcPr>
          <w:p w14:paraId="3BD7BBFA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5E532A3A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3787ED0E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reject</w:t>
            </w:r>
          </w:p>
        </w:tc>
      </w:tr>
      <w:tr w:rsidR="00AE59BE" w:rsidRPr="007F0C34" w14:paraId="39FD039F" w14:textId="77777777" w:rsidTr="000D49A6">
        <w:trPr>
          <w:ins w:id="312" w:author="Ericsson" w:date="2018-08-10T19:37:00Z"/>
        </w:trPr>
        <w:tc>
          <w:tcPr>
            <w:tcW w:w="2394" w:type="dxa"/>
          </w:tcPr>
          <w:p w14:paraId="73E99117" w14:textId="538D0BC7" w:rsidR="00AE59BE" w:rsidRPr="007F0C34" w:rsidRDefault="00AE59BE" w:rsidP="00AE59BE">
            <w:pPr>
              <w:keepNext/>
              <w:keepLines/>
              <w:spacing w:after="0"/>
              <w:rPr>
                <w:ins w:id="313" w:author="Ericsson" w:date="2018-08-10T19:37:00Z"/>
                <w:rFonts w:cs="Arial"/>
                <w:noProof/>
                <w:sz w:val="18"/>
                <w:szCs w:val="18"/>
                <w:lang w:eastAsia="ja-JP"/>
              </w:rPr>
            </w:pPr>
            <w:ins w:id="314" w:author="Ericsson" w:date="2018-08-10T19:37:00Z">
              <w:r w:rsidRPr="007F0C34">
                <w:rPr>
                  <w:rFonts w:cs="Arial"/>
                  <w:noProof/>
                  <w:sz w:val="18"/>
                  <w:szCs w:val="18"/>
                  <w:lang w:eastAsia="ja-JP"/>
                </w:rPr>
                <w:t>Transaction ID</w:t>
              </w:r>
            </w:ins>
          </w:p>
        </w:tc>
        <w:tc>
          <w:tcPr>
            <w:tcW w:w="1274" w:type="dxa"/>
          </w:tcPr>
          <w:p w14:paraId="62701CA2" w14:textId="6509BDDD" w:rsidR="00AE59BE" w:rsidRPr="007F0C34" w:rsidRDefault="00AE59BE" w:rsidP="00AE59BE">
            <w:pPr>
              <w:keepNext/>
              <w:keepLines/>
              <w:spacing w:after="0"/>
              <w:rPr>
                <w:ins w:id="315" w:author="Ericsson" w:date="2018-08-10T19:37:00Z"/>
                <w:rFonts w:cs="Arial"/>
                <w:noProof/>
                <w:sz w:val="18"/>
                <w:szCs w:val="18"/>
                <w:lang w:eastAsia="ja-JP"/>
              </w:rPr>
            </w:pPr>
            <w:ins w:id="316" w:author="Ericsson" w:date="2018-08-10T19:37:00Z">
              <w:r w:rsidRPr="007F0C34">
                <w:rPr>
                  <w:rFonts w:cs="Arial"/>
                  <w:noProof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708" w:type="dxa"/>
          </w:tcPr>
          <w:p w14:paraId="020767AB" w14:textId="77777777" w:rsidR="00AE59BE" w:rsidRPr="007F0C34" w:rsidRDefault="00AE59BE" w:rsidP="00AE59BE">
            <w:pPr>
              <w:keepNext/>
              <w:keepLines/>
              <w:spacing w:after="0"/>
              <w:rPr>
                <w:ins w:id="317" w:author="Ericsson" w:date="2018-08-10T19:37:00Z"/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</w:tcPr>
          <w:p w14:paraId="7120C56A" w14:textId="41C5A8B1" w:rsidR="00AE59BE" w:rsidRPr="007F0C34" w:rsidRDefault="00AE59BE" w:rsidP="00AE59BE">
            <w:pPr>
              <w:keepNext/>
              <w:keepLines/>
              <w:spacing w:after="0"/>
              <w:rPr>
                <w:ins w:id="318" w:author="Ericsson" w:date="2018-08-10T19:37:00Z"/>
                <w:rFonts w:cs="Arial"/>
                <w:noProof/>
                <w:sz w:val="18"/>
                <w:szCs w:val="18"/>
                <w:lang w:eastAsia="ja-JP"/>
              </w:rPr>
            </w:pPr>
            <w:ins w:id="319" w:author="Ericsson" w:date="2018-08-10T19:37:00Z">
              <w:r w:rsidRPr="007F0C34">
                <w:rPr>
                  <w:rFonts w:cs="Arial"/>
                  <w:noProof/>
                  <w:sz w:val="18"/>
                  <w:szCs w:val="18"/>
                  <w:lang w:eastAsia="ja-JP"/>
                </w:rPr>
                <w:t>9.3.1.x</w:t>
              </w:r>
            </w:ins>
          </w:p>
        </w:tc>
        <w:tc>
          <w:tcPr>
            <w:tcW w:w="1288" w:type="dxa"/>
          </w:tcPr>
          <w:p w14:paraId="1142597E" w14:textId="77777777" w:rsidR="00AE59BE" w:rsidRPr="007F0C34" w:rsidRDefault="00AE59BE" w:rsidP="00AE59BE">
            <w:pPr>
              <w:keepNext/>
              <w:keepLines/>
              <w:spacing w:after="0"/>
              <w:rPr>
                <w:ins w:id="320" w:author="Ericsson" w:date="2018-08-10T19:37:00Z"/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396FE30F" w14:textId="56E56D3C" w:rsidR="00AE59BE" w:rsidRPr="007F0C34" w:rsidRDefault="00AE59BE" w:rsidP="00AE59BE">
            <w:pPr>
              <w:keepNext/>
              <w:keepLines/>
              <w:spacing w:after="0"/>
              <w:jc w:val="center"/>
              <w:rPr>
                <w:ins w:id="321" w:author="Ericsson" w:date="2018-08-10T19:37:00Z"/>
                <w:rFonts w:cs="Arial"/>
                <w:noProof/>
                <w:sz w:val="18"/>
                <w:szCs w:val="18"/>
                <w:lang w:eastAsia="ja-JP"/>
              </w:rPr>
            </w:pPr>
            <w:ins w:id="322" w:author="Ericsson" w:date="2018-08-10T19:37:00Z">
              <w:r w:rsidRPr="007F0C34">
                <w:rPr>
                  <w:rFonts w:cs="Arial"/>
                  <w:noProof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</w:tcPr>
          <w:p w14:paraId="14667757" w14:textId="3A9C75F5" w:rsidR="00AE59BE" w:rsidRPr="007F0C34" w:rsidRDefault="00AE59BE" w:rsidP="00AE59BE">
            <w:pPr>
              <w:keepNext/>
              <w:keepLines/>
              <w:spacing w:after="0"/>
              <w:jc w:val="center"/>
              <w:rPr>
                <w:ins w:id="323" w:author="Ericsson" w:date="2018-08-10T19:37:00Z"/>
                <w:rFonts w:cs="Arial"/>
                <w:noProof/>
                <w:sz w:val="18"/>
                <w:szCs w:val="18"/>
                <w:lang w:eastAsia="ja-JP"/>
              </w:rPr>
            </w:pPr>
            <w:ins w:id="324" w:author="Ericsson" w:date="2018-08-10T19:37:00Z">
              <w:r w:rsidRPr="007F0C34">
                <w:rPr>
                  <w:rFonts w:cs="Arial"/>
                  <w:noProof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7E089B" w:rsidRPr="007F0C34" w14:paraId="20C025B0" w14:textId="77777777" w:rsidTr="000D49A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2E7E8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gNB-CU-CP Name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7AB49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3010A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B973B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PrintableString(SIZE(1..150,…))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5678F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2AA78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2AF69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ignore</w:t>
            </w:r>
          </w:p>
        </w:tc>
      </w:tr>
      <w:tr w:rsidR="007E089B" w:rsidRPr="007F0C34" w14:paraId="3D1DABCE" w14:textId="77777777" w:rsidTr="000D49A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2A2EA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eastAsia="Batang" w:cs="Arial"/>
                <w:b/>
                <w:noProof/>
                <w:sz w:val="18"/>
                <w:szCs w:val="18"/>
              </w:rPr>
              <w:t xml:space="preserve">gNB-CU-CP TNLA To Add List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0938A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91F9A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i/>
                <w:noProof/>
                <w:sz w:val="18"/>
                <w:szCs w:val="18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E2432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F766B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EC20E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79576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</w:rPr>
              <w:t>ignore</w:t>
            </w:r>
          </w:p>
        </w:tc>
      </w:tr>
      <w:tr w:rsidR="007E089B" w:rsidRPr="007F0C34" w14:paraId="7D4B6989" w14:textId="77777777" w:rsidTr="000D49A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4D2CE" w14:textId="77777777" w:rsidR="007E089B" w:rsidRPr="007F0C34" w:rsidRDefault="007E089B" w:rsidP="000D49A6">
            <w:pPr>
              <w:keepNext/>
              <w:keepLines/>
              <w:spacing w:after="0"/>
              <w:ind w:leftChars="100" w:left="200"/>
              <w:rPr>
                <w:rFonts w:eastAsia="Batang" w:cs="Arial"/>
                <w:b/>
                <w:noProof/>
                <w:sz w:val="18"/>
                <w:szCs w:val="18"/>
              </w:rPr>
            </w:pPr>
            <w:r w:rsidRPr="007F0C34">
              <w:rPr>
                <w:rFonts w:eastAsia="Batang" w:cs="Arial"/>
                <w:b/>
                <w:noProof/>
                <w:sz w:val="18"/>
                <w:szCs w:val="18"/>
              </w:rPr>
              <w:t>&gt;gNB-CU-CP TNLA To Add Item IEs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801EC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EB9CF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</w:rPr>
            </w:pPr>
            <w:r w:rsidRPr="007F0C34">
              <w:rPr>
                <w:rFonts w:cs="Arial"/>
                <w:i/>
                <w:noProof/>
                <w:sz w:val="18"/>
                <w:szCs w:val="18"/>
              </w:rPr>
              <w:t>1..&lt;maxnoofTNLAssociations&gt;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B3CCD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84F06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C8F1F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</w:rPr>
            </w:pPr>
            <w:r w:rsidRPr="007F0C34">
              <w:rPr>
                <w:rFonts w:cs="Arial"/>
                <w:noProof/>
                <w:sz w:val="18"/>
                <w:szCs w:val="18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B4825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</w:rPr>
            </w:pPr>
            <w:r w:rsidRPr="007F0C34">
              <w:rPr>
                <w:rFonts w:cs="Arial"/>
                <w:noProof/>
                <w:sz w:val="18"/>
                <w:szCs w:val="18"/>
              </w:rPr>
              <w:t>ignore</w:t>
            </w:r>
          </w:p>
        </w:tc>
      </w:tr>
      <w:tr w:rsidR="007E089B" w:rsidRPr="007F0C34" w14:paraId="14E34798" w14:textId="77777777" w:rsidTr="000D49A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CB284" w14:textId="77777777" w:rsidR="007E089B" w:rsidRPr="007F0C34" w:rsidRDefault="007E089B" w:rsidP="000D49A6">
            <w:pPr>
              <w:keepNext/>
              <w:keepLines/>
              <w:spacing w:after="0"/>
              <w:ind w:leftChars="200" w:left="400"/>
              <w:rPr>
                <w:rFonts w:eastAsia="Batang" w:cs="Arial"/>
                <w:b/>
                <w:noProof/>
                <w:sz w:val="18"/>
                <w:szCs w:val="18"/>
              </w:rPr>
            </w:pPr>
            <w:r w:rsidRPr="007F0C34">
              <w:rPr>
                <w:rFonts w:eastAsia="Batang" w:cs="Arial"/>
                <w:noProof/>
                <w:sz w:val="18"/>
                <w:szCs w:val="18"/>
              </w:rPr>
              <w:t>&gt;&gt;TNLA Transport Layer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96305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89453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F285E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CP Transport Layer Information</w:t>
            </w:r>
          </w:p>
          <w:p w14:paraId="3CFC6D7F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9.3.2.2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188B0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5A2D3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</w:rPr>
            </w:pPr>
            <w:r w:rsidRPr="007F0C34">
              <w:rPr>
                <w:rFonts w:cs="Arial"/>
                <w:noProof/>
                <w:sz w:val="18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45F28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</w:rPr>
            </w:pPr>
            <w:r w:rsidRPr="007F0C34">
              <w:rPr>
                <w:rFonts w:cs="Arial"/>
                <w:noProof/>
                <w:sz w:val="18"/>
                <w:szCs w:val="18"/>
              </w:rPr>
              <w:t>-</w:t>
            </w:r>
          </w:p>
        </w:tc>
      </w:tr>
      <w:tr w:rsidR="007E089B" w:rsidRPr="007F0C34" w14:paraId="53BFAB73" w14:textId="77777777" w:rsidTr="000D49A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E3F53" w14:textId="77777777" w:rsidR="007E089B" w:rsidRPr="007F0C34" w:rsidRDefault="007E089B" w:rsidP="000D49A6">
            <w:pPr>
              <w:keepNext/>
              <w:keepLines/>
              <w:spacing w:after="0"/>
              <w:ind w:leftChars="200" w:left="400"/>
              <w:rPr>
                <w:rFonts w:eastAsia="Batang" w:cs="Arial"/>
                <w:noProof/>
                <w:sz w:val="18"/>
                <w:szCs w:val="18"/>
              </w:rPr>
            </w:pPr>
            <w:r w:rsidRPr="007F0C34">
              <w:rPr>
                <w:rFonts w:eastAsia="Batang" w:cs="Arial"/>
                <w:noProof/>
                <w:sz w:val="18"/>
                <w:szCs w:val="18"/>
              </w:rPr>
              <w:t>&gt;&gt;TNLA Usage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03A54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</w:rPr>
            </w:pPr>
            <w:r w:rsidRPr="007F0C34">
              <w:rPr>
                <w:rFonts w:cs="Arial"/>
                <w:noProof/>
                <w:sz w:val="18"/>
                <w:szCs w:val="18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A8700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9E6B6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</w:rPr>
              <w:t>ENUMERATED (ue, non-ue, both, …)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4BA8C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54BF3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</w:rPr>
            </w:pPr>
            <w:r w:rsidRPr="007F0C34">
              <w:rPr>
                <w:rFonts w:cs="Arial"/>
                <w:noProof/>
                <w:sz w:val="18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F80DE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</w:rPr>
            </w:pPr>
            <w:r w:rsidRPr="007F0C34">
              <w:rPr>
                <w:rFonts w:cs="Arial"/>
                <w:noProof/>
                <w:sz w:val="18"/>
                <w:szCs w:val="18"/>
              </w:rPr>
              <w:t>-</w:t>
            </w:r>
          </w:p>
        </w:tc>
      </w:tr>
      <w:tr w:rsidR="007E089B" w:rsidRPr="007F0C34" w14:paraId="0B4FB9E1" w14:textId="77777777" w:rsidTr="000D49A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13CB5" w14:textId="77777777" w:rsidR="007E089B" w:rsidRPr="007F0C34" w:rsidRDefault="007E089B" w:rsidP="000D49A6">
            <w:pPr>
              <w:keepNext/>
              <w:keepLines/>
              <w:spacing w:after="0"/>
              <w:rPr>
                <w:rFonts w:eastAsia="Batang" w:cs="Arial"/>
                <w:noProof/>
                <w:sz w:val="18"/>
                <w:szCs w:val="18"/>
              </w:rPr>
            </w:pPr>
            <w:r w:rsidRPr="007F0C34">
              <w:rPr>
                <w:rFonts w:eastAsia="Batang" w:cs="Arial"/>
                <w:b/>
                <w:noProof/>
                <w:sz w:val="18"/>
                <w:szCs w:val="18"/>
              </w:rPr>
              <w:t xml:space="preserve">gNB-CU-CP TNLA To Remove List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2D51A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62F45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</w:rPr>
            </w:pPr>
            <w:r w:rsidRPr="007F0C34">
              <w:rPr>
                <w:rFonts w:cs="Arial"/>
                <w:i/>
                <w:noProof/>
                <w:sz w:val="18"/>
                <w:szCs w:val="18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04853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38552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E8D95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</w:rPr>
            </w:pPr>
            <w:r w:rsidRPr="007F0C34">
              <w:rPr>
                <w:rFonts w:cs="Arial"/>
                <w:noProof/>
                <w:sz w:val="18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A4B18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</w:rPr>
            </w:pPr>
            <w:r w:rsidRPr="007F0C34">
              <w:rPr>
                <w:rFonts w:cs="Arial"/>
                <w:noProof/>
                <w:sz w:val="18"/>
                <w:szCs w:val="18"/>
              </w:rPr>
              <w:t>ignore</w:t>
            </w:r>
          </w:p>
        </w:tc>
      </w:tr>
      <w:tr w:rsidR="007E089B" w:rsidRPr="007F0C34" w14:paraId="64F8BAEA" w14:textId="77777777" w:rsidTr="000D49A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A9E45" w14:textId="77777777" w:rsidR="007E089B" w:rsidRPr="007F0C34" w:rsidRDefault="007E089B" w:rsidP="000D49A6">
            <w:pPr>
              <w:keepNext/>
              <w:keepLines/>
              <w:spacing w:after="0"/>
              <w:ind w:leftChars="100" w:left="200"/>
              <w:rPr>
                <w:rFonts w:eastAsia="Batang" w:cs="Arial"/>
                <w:b/>
                <w:noProof/>
                <w:sz w:val="18"/>
                <w:szCs w:val="18"/>
              </w:rPr>
            </w:pPr>
            <w:r w:rsidRPr="007F0C34">
              <w:rPr>
                <w:rFonts w:eastAsia="Batang" w:cs="Arial"/>
                <w:b/>
                <w:noProof/>
                <w:sz w:val="18"/>
                <w:szCs w:val="18"/>
              </w:rPr>
              <w:t>&gt;gNB-CU-CP TNLA To Remove Item IEs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67304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731E6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</w:rPr>
            </w:pPr>
            <w:r w:rsidRPr="007F0C34">
              <w:rPr>
                <w:rFonts w:cs="Arial"/>
                <w:i/>
                <w:noProof/>
                <w:sz w:val="18"/>
                <w:szCs w:val="18"/>
              </w:rPr>
              <w:t>1..&lt;maxnoofTNLAssociation&gt;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22F67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15D02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9E05C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</w:rPr>
            </w:pPr>
            <w:r w:rsidRPr="007F0C34">
              <w:rPr>
                <w:rFonts w:cs="Arial"/>
                <w:noProof/>
                <w:sz w:val="18"/>
                <w:szCs w:val="18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0D99A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</w:rPr>
            </w:pPr>
            <w:r w:rsidRPr="007F0C34">
              <w:rPr>
                <w:rFonts w:cs="Arial"/>
                <w:noProof/>
                <w:sz w:val="18"/>
                <w:szCs w:val="18"/>
              </w:rPr>
              <w:t>ignore</w:t>
            </w:r>
          </w:p>
        </w:tc>
      </w:tr>
      <w:tr w:rsidR="007E089B" w:rsidRPr="007F0C34" w14:paraId="3078EAE7" w14:textId="77777777" w:rsidTr="000D49A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79846" w14:textId="77777777" w:rsidR="007E089B" w:rsidRPr="007F0C34" w:rsidRDefault="007E089B" w:rsidP="000D49A6">
            <w:pPr>
              <w:keepNext/>
              <w:keepLines/>
              <w:spacing w:after="0"/>
              <w:ind w:leftChars="200" w:left="400"/>
              <w:rPr>
                <w:rFonts w:eastAsia="Batang" w:cs="Arial"/>
                <w:b/>
                <w:noProof/>
                <w:sz w:val="18"/>
                <w:szCs w:val="18"/>
              </w:rPr>
            </w:pPr>
            <w:r w:rsidRPr="007F0C34">
              <w:rPr>
                <w:rFonts w:eastAsia="Batang" w:cs="Arial"/>
                <w:noProof/>
                <w:sz w:val="18"/>
                <w:szCs w:val="18"/>
              </w:rPr>
              <w:t>&gt;&gt;TNLA Transport Layer Address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9732C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</w:rPr>
            </w:pPr>
            <w:r w:rsidRPr="007F0C34">
              <w:rPr>
                <w:rFonts w:cs="Arial"/>
                <w:noProof/>
                <w:sz w:val="18"/>
                <w:szCs w:val="18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42C3C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1DE0E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CP Transport Layer Information</w:t>
            </w:r>
          </w:p>
          <w:p w14:paraId="426073E9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9.3.2.2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B8DA9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</w:rPr>
            </w:pPr>
            <w:r w:rsidRPr="007F0C34">
              <w:rPr>
                <w:rFonts w:cs="Arial"/>
                <w:noProof/>
                <w:sz w:val="18"/>
                <w:szCs w:val="18"/>
              </w:rPr>
              <w:t>Transport Layer Address of the gNB-CU.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641F8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</w:rPr>
            </w:pPr>
            <w:r w:rsidRPr="007F0C34">
              <w:rPr>
                <w:rFonts w:cs="Arial"/>
                <w:noProof/>
                <w:sz w:val="18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D9C10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</w:rPr>
            </w:pPr>
            <w:r w:rsidRPr="007F0C34">
              <w:rPr>
                <w:rFonts w:cs="Arial"/>
                <w:noProof/>
                <w:sz w:val="18"/>
                <w:szCs w:val="18"/>
              </w:rPr>
              <w:t>-</w:t>
            </w:r>
          </w:p>
        </w:tc>
      </w:tr>
      <w:tr w:rsidR="007E089B" w:rsidRPr="007F0C34" w14:paraId="309B9536" w14:textId="77777777" w:rsidTr="000D49A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878A2" w14:textId="77777777" w:rsidR="007E089B" w:rsidRPr="007F0C34" w:rsidRDefault="007E089B" w:rsidP="000D49A6">
            <w:pPr>
              <w:keepNext/>
              <w:keepLines/>
              <w:spacing w:after="0"/>
              <w:rPr>
                <w:rFonts w:eastAsia="Batang" w:cs="Arial"/>
                <w:noProof/>
                <w:sz w:val="18"/>
                <w:szCs w:val="18"/>
              </w:rPr>
            </w:pPr>
            <w:r w:rsidRPr="007F0C34">
              <w:rPr>
                <w:rFonts w:eastAsia="Batang" w:cs="Arial"/>
                <w:b/>
                <w:noProof/>
                <w:sz w:val="18"/>
                <w:szCs w:val="18"/>
              </w:rPr>
              <w:t xml:space="preserve">gNB-CU-CP TNLA To Update List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8BB16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E2BD6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</w:rPr>
            </w:pPr>
            <w:r w:rsidRPr="007F0C34">
              <w:rPr>
                <w:rFonts w:cs="Arial"/>
                <w:i/>
                <w:noProof/>
                <w:sz w:val="18"/>
                <w:szCs w:val="18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47980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5E549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A0DCB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</w:rPr>
            </w:pPr>
            <w:r w:rsidRPr="007F0C34">
              <w:rPr>
                <w:rFonts w:cs="Arial"/>
                <w:noProof/>
                <w:sz w:val="18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FEA47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</w:rPr>
            </w:pPr>
            <w:r w:rsidRPr="007F0C34">
              <w:rPr>
                <w:rFonts w:cs="Arial"/>
                <w:noProof/>
                <w:sz w:val="18"/>
                <w:szCs w:val="18"/>
              </w:rPr>
              <w:t>ignore</w:t>
            </w:r>
          </w:p>
        </w:tc>
      </w:tr>
      <w:tr w:rsidR="007E089B" w:rsidRPr="007F0C34" w14:paraId="195B3F16" w14:textId="77777777" w:rsidTr="000D49A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81647" w14:textId="77777777" w:rsidR="007E089B" w:rsidRPr="007F0C34" w:rsidRDefault="007E089B" w:rsidP="000D49A6">
            <w:pPr>
              <w:keepNext/>
              <w:keepLines/>
              <w:spacing w:after="0"/>
              <w:ind w:leftChars="100" w:left="200"/>
              <w:rPr>
                <w:rFonts w:eastAsia="Batang" w:cs="Arial"/>
                <w:b/>
                <w:noProof/>
                <w:sz w:val="18"/>
                <w:szCs w:val="18"/>
              </w:rPr>
            </w:pPr>
            <w:r w:rsidRPr="007F0C34">
              <w:rPr>
                <w:rFonts w:eastAsia="Batang" w:cs="Arial"/>
                <w:b/>
                <w:noProof/>
                <w:sz w:val="18"/>
                <w:szCs w:val="18"/>
              </w:rPr>
              <w:t>&gt;gNB-CU-CP TNLA To Update Item IEs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B7D95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D8429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</w:rPr>
            </w:pPr>
            <w:r w:rsidRPr="007F0C34">
              <w:rPr>
                <w:rFonts w:cs="Arial"/>
                <w:i/>
                <w:noProof/>
                <w:sz w:val="18"/>
                <w:szCs w:val="18"/>
              </w:rPr>
              <w:t>1..&lt;maxnoofTNLAssociations&gt;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3FA3A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35B09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84B8D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</w:rPr>
            </w:pPr>
            <w:r w:rsidRPr="007F0C34">
              <w:rPr>
                <w:rFonts w:cs="Arial"/>
                <w:noProof/>
                <w:sz w:val="18"/>
                <w:szCs w:val="18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72D8D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</w:rPr>
            </w:pPr>
            <w:r w:rsidRPr="007F0C34">
              <w:rPr>
                <w:rFonts w:cs="Arial"/>
                <w:noProof/>
                <w:sz w:val="18"/>
                <w:szCs w:val="18"/>
              </w:rPr>
              <w:t>ignore</w:t>
            </w:r>
          </w:p>
        </w:tc>
      </w:tr>
      <w:tr w:rsidR="007E089B" w:rsidRPr="007F0C34" w14:paraId="382EA544" w14:textId="77777777" w:rsidTr="000D49A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FDFB2" w14:textId="77777777" w:rsidR="007E089B" w:rsidRPr="007F0C34" w:rsidRDefault="007E089B" w:rsidP="000D49A6">
            <w:pPr>
              <w:keepNext/>
              <w:keepLines/>
              <w:spacing w:after="0"/>
              <w:ind w:leftChars="200" w:left="400"/>
              <w:rPr>
                <w:rFonts w:eastAsia="Batang" w:cs="Arial"/>
                <w:b/>
                <w:noProof/>
                <w:sz w:val="18"/>
                <w:szCs w:val="18"/>
              </w:rPr>
            </w:pPr>
            <w:r w:rsidRPr="007F0C34">
              <w:rPr>
                <w:rFonts w:eastAsia="Batang" w:cs="Arial"/>
                <w:noProof/>
                <w:sz w:val="18"/>
                <w:szCs w:val="18"/>
              </w:rPr>
              <w:t>&gt;&gt;TNLA Transport Layer Address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58C0E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</w:rPr>
            </w:pPr>
            <w:r w:rsidRPr="007F0C34">
              <w:rPr>
                <w:rFonts w:cs="Arial"/>
                <w:noProof/>
                <w:sz w:val="18"/>
                <w:szCs w:val="18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AA724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AD071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CP Transport Layer Address</w:t>
            </w:r>
          </w:p>
          <w:p w14:paraId="6BAB5A03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9.3.2.2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91290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</w:rPr>
            </w:pPr>
            <w:r w:rsidRPr="007F0C34">
              <w:rPr>
                <w:rFonts w:cs="Arial"/>
                <w:noProof/>
                <w:sz w:val="18"/>
                <w:szCs w:val="18"/>
              </w:rPr>
              <w:t>Transport Layer Address of the gNB-CU.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9E054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</w:rPr>
            </w:pPr>
            <w:r w:rsidRPr="007F0C34">
              <w:rPr>
                <w:rFonts w:cs="Arial"/>
                <w:noProof/>
                <w:sz w:val="18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FAAF6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</w:rPr>
            </w:pPr>
            <w:r w:rsidRPr="007F0C34">
              <w:rPr>
                <w:rFonts w:cs="Arial"/>
                <w:noProof/>
                <w:sz w:val="18"/>
                <w:szCs w:val="18"/>
              </w:rPr>
              <w:t>-</w:t>
            </w:r>
          </w:p>
        </w:tc>
      </w:tr>
      <w:tr w:rsidR="007E089B" w:rsidRPr="007F0C34" w14:paraId="4DB6E8DD" w14:textId="77777777" w:rsidTr="000D49A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6EBF4" w14:textId="77777777" w:rsidR="007E089B" w:rsidRPr="007F0C34" w:rsidRDefault="007E089B" w:rsidP="000D49A6">
            <w:pPr>
              <w:keepNext/>
              <w:keepLines/>
              <w:spacing w:after="0"/>
              <w:ind w:leftChars="200" w:left="400"/>
              <w:rPr>
                <w:rFonts w:eastAsia="Batang" w:cs="Arial"/>
                <w:noProof/>
                <w:sz w:val="18"/>
                <w:szCs w:val="18"/>
              </w:rPr>
            </w:pPr>
            <w:r w:rsidRPr="007F0C34">
              <w:rPr>
                <w:rFonts w:eastAsia="Batang" w:cs="Arial"/>
                <w:noProof/>
                <w:sz w:val="18"/>
                <w:szCs w:val="18"/>
              </w:rPr>
              <w:t>&gt;&gt;TNLA Usage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6F012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</w:rPr>
            </w:pPr>
            <w:r w:rsidRPr="007F0C34">
              <w:rPr>
                <w:rFonts w:cs="Arial"/>
                <w:noProof/>
                <w:sz w:val="18"/>
                <w:szCs w:val="18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4A2E8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A52E3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</w:rPr>
              <w:t>ENUMERATED (ue, non-ue, both, …)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A8637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BA4DA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</w:rPr>
            </w:pPr>
            <w:r w:rsidRPr="007F0C34">
              <w:rPr>
                <w:rFonts w:cs="Arial"/>
                <w:noProof/>
                <w:sz w:val="18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013DE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</w:rPr>
            </w:pPr>
            <w:r w:rsidRPr="007F0C34">
              <w:rPr>
                <w:rFonts w:cs="Arial"/>
                <w:noProof/>
                <w:sz w:val="18"/>
                <w:szCs w:val="18"/>
              </w:rPr>
              <w:t>-</w:t>
            </w:r>
          </w:p>
        </w:tc>
      </w:tr>
    </w:tbl>
    <w:p w14:paraId="7D104F7B" w14:textId="77777777" w:rsidR="007E089B" w:rsidRPr="007F0C34" w:rsidRDefault="007E089B" w:rsidP="007E089B">
      <w:pPr>
        <w:rPr>
          <w:noProof/>
          <w:kern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7E089B" w:rsidRPr="007F0C34" w14:paraId="781695BC" w14:textId="77777777" w:rsidTr="000D49A6">
        <w:tc>
          <w:tcPr>
            <w:tcW w:w="3686" w:type="dxa"/>
          </w:tcPr>
          <w:p w14:paraId="75C622C8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b/>
                <w:noProof/>
                <w:sz w:val="18"/>
              </w:rPr>
            </w:pPr>
            <w:r w:rsidRPr="007F0C34">
              <w:rPr>
                <w:rFonts w:cs="Arial"/>
                <w:b/>
                <w:noProof/>
                <w:sz w:val="18"/>
              </w:rPr>
              <w:t>Range bound</w:t>
            </w:r>
          </w:p>
        </w:tc>
        <w:tc>
          <w:tcPr>
            <w:tcW w:w="5670" w:type="dxa"/>
          </w:tcPr>
          <w:p w14:paraId="4D3151A9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b/>
                <w:noProof/>
                <w:sz w:val="18"/>
              </w:rPr>
            </w:pPr>
            <w:r w:rsidRPr="007F0C34">
              <w:rPr>
                <w:rFonts w:cs="Arial"/>
                <w:b/>
                <w:noProof/>
                <w:sz w:val="18"/>
              </w:rPr>
              <w:t>Explanation</w:t>
            </w:r>
          </w:p>
        </w:tc>
      </w:tr>
      <w:tr w:rsidR="007E089B" w:rsidRPr="007F0C34" w14:paraId="00B4125A" w14:textId="77777777" w:rsidTr="000D49A6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B493B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</w:rPr>
            </w:pPr>
            <w:r w:rsidRPr="007F0C34">
              <w:rPr>
                <w:rFonts w:cs="Arial"/>
                <w:noProof/>
                <w:sz w:val="18"/>
              </w:rPr>
              <w:t>maxnoofTNL</w:t>
            </w:r>
            <w:r w:rsidRPr="007F0C34">
              <w:rPr>
                <w:rFonts w:cs="Arial"/>
                <w:noProof/>
                <w:sz w:val="18"/>
                <w:szCs w:val="18"/>
              </w:rPr>
              <w:t>Associations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520B2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</w:rPr>
            </w:pPr>
            <w:r w:rsidRPr="007F0C34">
              <w:rPr>
                <w:rFonts w:cs="Arial"/>
                <w:noProof/>
                <w:sz w:val="18"/>
              </w:rPr>
              <w:t>Maximum numbers of TNL Associations between the gNB-CU-CP and the gNB-CU-UP. Value is 32.</w:t>
            </w:r>
          </w:p>
        </w:tc>
      </w:tr>
    </w:tbl>
    <w:p w14:paraId="1730B754" w14:textId="77777777" w:rsidR="007E089B" w:rsidRPr="007F0C34" w:rsidRDefault="007E089B" w:rsidP="007E089B">
      <w:pPr>
        <w:rPr>
          <w:noProof/>
          <w:kern w:val="28"/>
        </w:rPr>
      </w:pPr>
    </w:p>
    <w:p w14:paraId="42F5C092" w14:textId="77777777" w:rsidR="007E089B" w:rsidRPr="007F0C34" w:rsidRDefault="007E089B" w:rsidP="002E35C4">
      <w:pPr>
        <w:pStyle w:val="Heading4"/>
        <w:numPr>
          <w:ilvl w:val="0"/>
          <w:numId w:val="0"/>
        </w:numPr>
        <w:rPr>
          <w:noProof/>
        </w:rPr>
      </w:pPr>
      <w:bookmarkStart w:id="325" w:name="_Toc515368937"/>
      <w:bookmarkStart w:id="326" w:name="_Toc515369206"/>
      <w:bookmarkStart w:id="327" w:name="_Toc515369485"/>
      <w:bookmarkStart w:id="328" w:name="_Toc515369669"/>
      <w:bookmarkStart w:id="329" w:name="_Toc515369853"/>
      <w:bookmarkStart w:id="330" w:name="_Toc515370223"/>
      <w:bookmarkStart w:id="331" w:name="_Toc515370408"/>
      <w:bookmarkStart w:id="332" w:name="_Toc515370593"/>
      <w:bookmarkStart w:id="333" w:name="_Toc515371974"/>
      <w:r w:rsidRPr="007F0C34">
        <w:rPr>
          <w:noProof/>
        </w:rPr>
        <w:t>9.2.1.14</w:t>
      </w:r>
      <w:r w:rsidRPr="007F0C34">
        <w:rPr>
          <w:noProof/>
        </w:rPr>
        <w:tab/>
        <w:t>GNB-CU-CP CONFIGURATION UPDATE ACKNOWLEDGE</w:t>
      </w:r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</w:p>
    <w:p w14:paraId="68E98913" w14:textId="77777777" w:rsidR="007E089B" w:rsidRPr="007F0C34" w:rsidRDefault="007E089B" w:rsidP="007E089B">
      <w:pPr>
        <w:rPr>
          <w:noProof/>
        </w:rPr>
      </w:pPr>
      <w:r w:rsidRPr="007F0C34">
        <w:rPr>
          <w:noProof/>
        </w:rPr>
        <w:t>This message is sent by a gNB-CU-UP to a gNB-CU-CP to acknowledge update of information for a TNL association.</w:t>
      </w:r>
    </w:p>
    <w:p w14:paraId="623C92F0" w14:textId="77777777" w:rsidR="007E089B" w:rsidRPr="007F0C34" w:rsidRDefault="007E089B" w:rsidP="007E089B">
      <w:pPr>
        <w:rPr>
          <w:rFonts w:eastAsia="Batang"/>
          <w:noProof/>
        </w:rPr>
      </w:pPr>
      <w:r w:rsidRPr="007F0C34">
        <w:rPr>
          <w:noProof/>
        </w:rPr>
        <w:t xml:space="preserve">Direction: gNB-CU-UP </w:t>
      </w:r>
      <w:r w:rsidRPr="007F0C34">
        <w:rPr>
          <w:noProof/>
        </w:rPr>
        <w:sym w:font="Symbol" w:char="F0AE"/>
      </w:r>
      <w:r w:rsidRPr="007F0C34">
        <w:rPr>
          <w:noProof/>
        </w:rPr>
        <w:t xml:space="preserve"> gNB-CU-CP</w:t>
      </w:r>
    </w:p>
    <w:tbl>
      <w:tblPr>
        <w:tblW w:w="10541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04"/>
        <w:gridCol w:w="1080"/>
        <w:gridCol w:w="1980"/>
        <w:gridCol w:w="1406"/>
        <w:gridCol w:w="1654"/>
        <w:gridCol w:w="1080"/>
        <w:gridCol w:w="1137"/>
      </w:tblGrid>
      <w:tr w:rsidR="007E089B" w:rsidRPr="007F0C34" w14:paraId="69E24707" w14:textId="77777777" w:rsidTr="000D49A6">
        <w:tc>
          <w:tcPr>
            <w:tcW w:w="2204" w:type="dxa"/>
          </w:tcPr>
          <w:p w14:paraId="48DDF6C0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064FFD5E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980" w:type="dxa"/>
          </w:tcPr>
          <w:p w14:paraId="45B7BBEA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406" w:type="dxa"/>
          </w:tcPr>
          <w:p w14:paraId="34B0E5C3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654" w:type="dxa"/>
          </w:tcPr>
          <w:p w14:paraId="016B36F2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092791DF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137" w:type="dxa"/>
          </w:tcPr>
          <w:p w14:paraId="4E13D514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bCs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  <w:t>Assigned Criticality</w:t>
            </w:r>
          </w:p>
        </w:tc>
      </w:tr>
      <w:tr w:rsidR="007E089B" w:rsidRPr="007F0C34" w14:paraId="63CC1911" w14:textId="77777777" w:rsidTr="000D49A6">
        <w:tc>
          <w:tcPr>
            <w:tcW w:w="2204" w:type="dxa"/>
          </w:tcPr>
          <w:p w14:paraId="28CBC923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2CF00547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980" w:type="dxa"/>
          </w:tcPr>
          <w:p w14:paraId="0F074C2A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</w:tcPr>
          <w:p w14:paraId="260192CB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9.3.1.1</w:t>
            </w:r>
          </w:p>
        </w:tc>
        <w:tc>
          <w:tcPr>
            <w:tcW w:w="1654" w:type="dxa"/>
          </w:tcPr>
          <w:p w14:paraId="25693DAE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516FFE12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5072EBC7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reject</w:t>
            </w:r>
          </w:p>
        </w:tc>
      </w:tr>
      <w:tr w:rsidR="00AE59BE" w:rsidRPr="007F0C34" w14:paraId="3F9183ED" w14:textId="77777777" w:rsidTr="000D49A6">
        <w:trPr>
          <w:ins w:id="334" w:author="Ericsson" w:date="2018-08-10T19:37:00Z"/>
        </w:trPr>
        <w:tc>
          <w:tcPr>
            <w:tcW w:w="2204" w:type="dxa"/>
          </w:tcPr>
          <w:p w14:paraId="5F2C4879" w14:textId="1DAF782D" w:rsidR="00AE59BE" w:rsidRPr="007F0C34" w:rsidRDefault="00AE59BE" w:rsidP="00AE59BE">
            <w:pPr>
              <w:keepNext/>
              <w:keepLines/>
              <w:spacing w:after="0"/>
              <w:rPr>
                <w:ins w:id="335" w:author="Ericsson" w:date="2018-08-10T19:37:00Z"/>
                <w:rFonts w:cs="Arial"/>
                <w:noProof/>
                <w:sz w:val="18"/>
                <w:szCs w:val="18"/>
                <w:lang w:eastAsia="ja-JP"/>
              </w:rPr>
            </w:pPr>
            <w:ins w:id="336" w:author="Ericsson" w:date="2018-08-10T19:37:00Z">
              <w:r w:rsidRPr="007F0C34">
                <w:rPr>
                  <w:rFonts w:cs="Arial"/>
                  <w:noProof/>
                  <w:sz w:val="18"/>
                  <w:szCs w:val="18"/>
                  <w:lang w:eastAsia="ja-JP"/>
                </w:rPr>
                <w:t>Transaction ID</w:t>
              </w:r>
            </w:ins>
          </w:p>
        </w:tc>
        <w:tc>
          <w:tcPr>
            <w:tcW w:w="1080" w:type="dxa"/>
          </w:tcPr>
          <w:p w14:paraId="40E52239" w14:textId="6FA20F24" w:rsidR="00AE59BE" w:rsidRPr="007F0C34" w:rsidRDefault="00AE59BE" w:rsidP="00AE59BE">
            <w:pPr>
              <w:keepNext/>
              <w:keepLines/>
              <w:spacing w:after="0"/>
              <w:rPr>
                <w:ins w:id="337" w:author="Ericsson" w:date="2018-08-10T19:37:00Z"/>
                <w:rFonts w:cs="Arial"/>
                <w:noProof/>
                <w:sz w:val="18"/>
                <w:szCs w:val="18"/>
                <w:lang w:eastAsia="ja-JP"/>
              </w:rPr>
            </w:pPr>
            <w:ins w:id="338" w:author="Ericsson" w:date="2018-08-10T19:37:00Z">
              <w:r w:rsidRPr="007F0C34">
                <w:rPr>
                  <w:rFonts w:cs="Arial"/>
                  <w:noProof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980" w:type="dxa"/>
          </w:tcPr>
          <w:p w14:paraId="315EBD80" w14:textId="77777777" w:rsidR="00AE59BE" w:rsidRPr="007F0C34" w:rsidRDefault="00AE59BE" w:rsidP="00AE59BE">
            <w:pPr>
              <w:keepNext/>
              <w:keepLines/>
              <w:spacing w:after="0"/>
              <w:rPr>
                <w:ins w:id="339" w:author="Ericsson" w:date="2018-08-10T19:37:00Z"/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</w:tcPr>
          <w:p w14:paraId="1A989458" w14:textId="372BCC25" w:rsidR="00AE59BE" w:rsidRPr="007F0C34" w:rsidRDefault="00AE59BE" w:rsidP="00AE59BE">
            <w:pPr>
              <w:keepNext/>
              <w:keepLines/>
              <w:spacing w:after="0"/>
              <w:rPr>
                <w:ins w:id="340" w:author="Ericsson" w:date="2018-08-10T19:37:00Z"/>
                <w:rFonts w:cs="Arial"/>
                <w:noProof/>
                <w:sz w:val="18"/>
                <w:szCs w:val="18"/>
                <w:lang w:eastAsia="ja-JP"/>
              </w:rPr>
            </w:pPr>
            <w:ins w:id="341" w:author="Ericsson" w:date="2018-08-10T19:37:00Z">
              <w:r w:rsidRPr="007F0C34">
                <w:rPr>
                  <w:rFonts w:cs="Arial"/>
                  <w:noProof/>
                  <w:sz w:val="18"/>
                  <w:szCs w:val="18"/>
                  <w:lang w:eastAsia="ja-JP"/>
                </w:rPr>
                <w:t>9.3.1.x</w:t>
              </w:r>
            </w:ins>
          </w:p>
        </w:tc>
        <w:tc>
          <w:tcPr>
            <w:tcW w:w="1654" w:type="dxa"/>
          </w:tcPr>
          <w:p w14:paraId="6A7FBA53" w14:textId="77777777" w:rsidR="00AE59BE" w:rsidRPr="007F0C34" w:rsidRDefault="00AE59BE" w:rsidP="00AE59BE">
            <w:pPr>
              <w:keepNext/>
              <w:keepLines/>
              <w:spacing w:after="0"/>
              <w:rPr>
                <w:ins w:id="342" w:author="Ericsson" w:date="2018-08-10T19:37:00Z"/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411BF17F" w14:textId="264368DB" w:rsidR="00AE59BE" w:rsidRPr="007F0C34" w:rsidRDefault="00AE59BE" w:rsidP="00AE59BE">
            <w:pPr>
              <w:keepNext/>
              <w:keepLines/>
              <w:spacing w:after="0"/>
              <w:jc w:val="center"/>
              <w:rPr>
                <w:ins w:id="343" w:author="Ericsson" w:date="2018-08-10T19:37:00Z"/>
                <w:rFonts w:cs="Arial"/>
                <w:noProof/>
                <w:sz w:val="18"/>
                <w:szCs w:val="18"/>
                <w:lang w:eastAsia="ja-JP"/>
              </w:rPr>
            </w:pPr>
            <w:ins w:id="344" w:author="Ericsson" w:date="2018-08-10T19:37:00Z">
              <w:r w:rsidRPr="007F0C34">
                <w:rPr>
                  <w:rFonts w:cs="Arial"/>
                  <w:noProof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7" w:type="dxa"/>
          </w:tcPr>
          <w:p w14:paraId="680C6BD4" w14:textId="031A62FE" w:rsidR="00AE59BE" w:rsidRPr="007F0C34" w:rsidRDefault="00AE59BE" w:rsidP="00AE59BE">
            <w:pPr>
              <w:keepNext/>
              <w:keepLines/>
              <w:spacing w:after="0"/>
              <w:jc w:val="center"/>
              <w:rPr>
                <w:ins w:id="345" w:author="Ericsson" w:date="2018-08-10T19:37:00Z"/>
                <w:rFonts w:cs="Arial"/>
                <w:noProof/>
                <w:sz w:val="18"/>
                <w:szCs w:val="18"/>
                <w:lang w:eastAsia="ja-JP"/>
              </w:rPr>
            </w:pPr>
            <w:ins w:id="346" w:author="Ericsson" w:date="2018-08-10T19:37:00Z">
              <w:r w:rsidRPr="007F0C34">
                <w:rPr>
                  <w:rFonts w:cs="Arial"/>
                  <w:noProof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7E089B" w:rsidRPr="007F0C34" w14:paraId="185519F2" w14:textId="77777777" w:rsidTr="000D49A6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A90F8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b/>
                <w:noProof/>
                <w:sz w:val="18"/>
                <w:szCs w:val="18"/>
              </w:rPr>
              <w:t xml:space="preserve">gNB-CU-CP TNLA Setup List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8543B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448FA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i/>
                <w:noProof/>
                <w:sz w:val="18"/>
                <w:szCs w:val="18"/>
              </w:rPr>
              <w:t>0..1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08E3E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D97D2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62F13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8D94D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</w:rPr>
              <w:t>ignore</w:t>
            </w:r>
          </w:p>
        </w:tc>
      </w:tr>
      <w:tr w:rsidR="007E089B" w:rsidRPr="007F0C34" w14:paraId="5E612A88" w14:textId="77777777" w:rsidTr="000D49A6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10A85" w14:textId="77777777" w:rsidR="007E089B" w:rsidRPr="007F0C34" w:rsidRDefault="007E089B" w:rsidP="000D49A6">
            <w:pPr>
              <w:keepNext/>
              <w:keepLines/>
              <w:spacing w:after="0"/>
              <w:ind w:leftChars="100" w:left="20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b/>
                <w:noProof/>
                <w:sz w:val="18"/>
                <w:szCs w:val="18"/>
                <w:lang w:eastAsia="ja-JP"/>
              </w:rPr>
              <w:t>&gt;gNB-CU-CP TNLA Setup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D4D3B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8C420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i/>
                <w:noProof/>
                <w:sz w:val="18"/>
                <w:szCs w:val="18"/>
                <w:lang w:eastAsia="ja-JP"/>
              </w:rPr>
              <w:t>1..&lt;maxnoofTNLAssociations&gt;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8C47D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6A01D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954EB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</w:rPr>
              <w:t>EACH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BBA27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</w:rPr>
              <w:t>ignore</w:t>
            </w:r>
          </w:p>
        </w:tc>
      </w:tr>
      <w:tr w:rsidR="007E089B" w:rsidRPr="007F0C34" w14:paraId="4A48FF62" w14:textId="77777777" w:rsidTr="000D49A6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97E5E" w14:textId="77777777" w:rsidR="007E089B" w:rsidRPr="007F0C34" w:rsidRDefault="007E089B" w:rsidP="000D49A6">
            <w:pPr>
              <w:keepNext/>
              <w:keepLines/>
              <w:spacing w:after="0"/>
              <w:ind w:leftChars="200" w:left="40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&gt;&gt;TNLA Transport Layer Address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1C99F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09AB2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B98E0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CP Transport Layer Information</w:t>
            </w:r>
          </w:p>
          <w:p w14:paraId="3EE486BE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9.3.2.2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1F7CB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Transport Layer Address of the gNB-CU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C1F9B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5569F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-</w:t>
            </w:r>
          </w:p>
        </w:tc>
      </w:tr>
      <w:tr w:rsidR="007E089B" w:rsidRPr="007F0C34" w14:paraId="5DB034F8" w14:textId="77777777" w:rsidTr="000D49A6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A2279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b/>
                <w:noProof/>
                <w:sz w:val="18"/>
                <w:szCs w:val="18"/>
              </w:rPr>
              <w:t>gNB-CU-CP TNLA Failed to Setup Lis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96DED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ADB37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i/>
                <w:noProof/>
                <w:sz w:val="18"/>
                <w:szCs w:val="18"/>
              </w:rPr>
              <w:t>0..1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896B7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A9F45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CDF6A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3B052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</w:rPr>
              <w:t>ignore</w:t>
            </w:r>
          </w:p>
        </w:tc>
      </w:tr>
      <w:tr w:rsidR="007E089B" w:rsidRPr="007F0C34" w14:paraId="15D12875" w14:textId="77777777" w:rsidTr="000D49A6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CFF9C" w14:textId="77777777" w:rsidR="007E089B" w:rsidRPr="007F0C34" w:rsidRDefault="007E089B" w:rsidP="000D49A6">
            <w:pPr>
              <w:keepNext/>
              <w:keepLines/>
              <w:spacing w:after="0"/>
              <w:ind w:leftChars="100" w:left="20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b/>
                <w:noProof/>
                <w:sz w:val="18"/>
                <w:szCs w:val="18"/>
                <w:lang w:eastAsia="ja-JP"/>
              </w:rPr>
              <w:t>&gt;gNB-CU-CP TNLA Failed To Setup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6E4A1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DCFFA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i/>
                <w:noProof/>
                <w:sz w:val="18"/>
                <w:szCs w:val="18"/>
                <w:lang w:eastAsia="ja-JP"/>
              </w:rPr>
              <w:t>1..&lt;maxnoofTNLAssociations&gt;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07B57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8AA6B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EC7B3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EACH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00F8A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ignore</w:t>
            </w:r>
          </w:p>
        </w:tc>
      </w:tr>
      <w:tr w:rsidR="007E089B" w:rsidRPr="007F0C34" w14:paraId="18CFA8B5" w14:textId="77777777" w:rsidTr="000D49A6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9C5C8" w14:textId="77777777" w:rsidR="007E089B" w:rsidRPr="007F0C34" w:rsidRDefault="007E089B" w:rsidP="000D49A6">
            <w:pPr>
              <w:keepNext/>
              <w:keepLines/>
              <w:spacing w:after="0"/>
              <w:ind w:leftChars="200" w:left="40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&gt;&gt;TNLA Transport Layer Address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542C0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EA953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2AC5E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 xml:space="preserve">CP Transport Layer Information </w:t>
            </w:r>
          </w:p>
          <w:p w14:paraId="0E1B7C7A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9.3.2.2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2FE34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Transport Layer Address of the gNB-CU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EFF55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6560B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-</w:t>
            </w:r>
          </w:p>
        </w:tc>
      </w:tr>
      <w:tr w:rsidR="007E089B" w:rsidRPr="007F0C34" w14:paraId="32F33827" w14:textId="77777777" w:rsidTr="000D49A6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7F0E2" w14:textId="77777777" w:rsidR="007E089B" w:rsidRPr="007F0C34" w:rsidRDefault="007E089B" w:rsidP="000D49A6">
            <w:pPr>
              <w:keepNext/>
              <w:keepLines/>
              <w:spacing w:after="0"/>
              <w:ind w:leftChars="200" w:left="40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&gt;&gt;Cause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0F2BC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CC7AC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50639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9.3.1.2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C928B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ED687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8F8F2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</w:tr>
      <w:tr w:rsidR="007E089B" w:rsidRPr="007F0C34" w14:paraId="49102455" w14:textId="77777777" w:rsidTr="000D49A6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DFAA6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Criticality Diagnostics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57AEA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916DC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EC413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9.3.1.3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4D1B0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D1D09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FC2C7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ignore</w:t>
            </w:r>
          </w:p>
        </w:tc>
      </w:tr>
    </w:tbl>
    <w:p w14:paraId="0B4EBB21" w14:textId="77777777" w:rsidR="007E089B" w:rsidRPr="007F0C34" w:rsidRDefault="007E089B" w:rsidP="007E089B">
      <w:pPr>
        <w:rPr>
          <w:rFonts w:cs="Arial"/>
          <w:noProof/>
          <w:kern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7E089B" w:rsidRPr="007F0C34" w14:paraId="2C06ED9A" w14:textId="77777777" w:rsidTr="000D49A6">
        <w:tc>
          <w:tcPr>
            <w:tcW w:w="3686" w:type="dxa"/>
          </w:tcPr>
          <w:p w14:paraId="666DAA31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b/>
                <w:noProof/>
                <w:sz w:val="18"/>
              </w:rPr>
            </w:pPr>
            <w:r w:rsidRPr="007F0C34">
              <w:rPr>
                <w:rFonts w:cs="Arial"/>
                <w:b/>
                <w:noProof/>
                <w:sz w:val="18"/>
              </w:rPr>
              <w:t>Range bound</w:t>
            </w:r>
          </w:p>
        </w:tc>
        <w:tc>
          <w:tcPr>
            <w:tcW w:w="5670" w:type="dxa"/>
          </w:tcPr>
          <w:p w14:paraId="18270567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b/>
                <w:noProof/>
                <w:sz w:val="18"/>
              </w:rPr>
            </w:pPr>
            <w:r w:rsidRPr="007F0C34">
              <w:rPr>
                <w:rFonts w:cs="Arial"/>
                <w:b/>
                <w:noProof/>
                <w:sz w:val="18"/>
              </w:rPr>
              <w:t>Explanation</w:t>
            </w:r>
          </w:p>
        </w:tc>
      </w:tr>
      <w:tr w:rsidR="007E089B" w:rsidRPr="007F0C34" w14:paraId="4D8F960A" w14:textId="77777777" w:rsidTr="000D49A6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5F4BB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</w:rPr>
            </w:pPr>
            <w:r w:rsidRPr="007F0C34">
              <w:rPr>
                <w:rFonts w:cs="Arial"/>
                <w:noProof/>
                <w:sz w:val="18"/>
              </w:rPr>
              <w:t>maxnoofTNL</w:t>
            </w:r>
            <w:r w:rsidRPr="007F0C34">
              <w:rPr>
                <w:rFonts w:cs="Arial"/>
                <w:noProof/>
                <w:sz w:val="18"/>
                <w:szCs w:val="18"/>
              </w:rPr>
              <w:t>Associations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A5DDC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</w:rPr>
            </w:pPr>
            <w:r w:rsidRPr="007F0C34">
              <w:rPr>
                <w:rFonts w:cs="Arial"/>
                <w:noProof/>
                <w:sz w:val="18"/>
              </w:rPr>
              <w:t>Maximum numbers of TNL Associations between the gNB-CU-CP and the gNB-CU-UP. Value is 32.</w:t>
            </w:r>
          </w:p>
        </w:tc>
      </w:tr>
    </w:tbl>
    <w:p w14:paraId="187BE4A9" w14:textId="77777777" w:rsidR="007E089B" w:rsidRPr="007F0C34" w:rsidRDefault="007E089B" w:rsidP="007E089B">
      <w:pPr>
        <w:rPr>
          <w:noProof/>
          <w:kern w:val="28"/>
        </w:rPr>
      </w:pPr>
    </w:p>
    <w:p w14:paraId="63FFF7DE" w14:textId="77777777" w:rsidR="007E089B" w:rsidRPr="007F0C34" w:rsidRDefault="007E089B" w:rsidP="002E35C4">
      <w:pPr>
        <w:pStyle w:val="Heading4"/>
        <w:numPr>
          <w:ilvl w:val="0"/>
          <w:numId w:val="0"/>
        </w:numPr>
        <w:rPr>
          <w:noProof/>
        </w:rPr>
      </w:pPr>
      <w:bookmarkStart w:id="347" w:name="_Toc515368938"/>
      <w:bookmarkStart w:id="348" w:name="_Toc515369207"/>
      <w:bookmarkStart w:id="349" w:name="_Toc515369486"/>
      <w:bookmarkStart w:id="350" w:name="_Toc515369670"/>
      <w:bookmarkStart w:id="351" w:name="_Toc515369854"/>
      <w:bookmarkStart w:id="352" w:name="_Toc515370224"/>
      <w:bookmarkStart w:id="353" w:name="_Toc515370409"/>
      <w:bookmarkStart w:id="354" w:name="_Toc515370594"/>
      <w:bookmarkStart w:id="355" w:name="_Toc515371975"/>
      <w:r w:rsidRPr="007F0C34">
        <w:rPr>
          <w:noProof/>
        </w:rPr>
        <w:t>9.2.1.15</w:t>
      </w:r>
      <w:r w:rsidRPr="007F0C34">
        <w:rPr>
          <w:noProof/>
        </w:rPr>
        <w:tab/>
        <w:t>GNB-CU-CP CONFIGURATION UPDATE FAILURE</w:t>
      </w:r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</w:p>
    <w:p w14:paraId="6DD4DCA2" w14:textId="77777777" w:rsidR="007E089B" w:rsidRPr="007F0C34" w:rsidRDefault="007E089B" w:rsidP="007E089B">
      <w:pPr>
        <w:rPr>
          <w:noProof/>
        </w:rPr>
      </w:pPr>
      <w:r w:rsidRPr="007F0C34">
        <w:rPr>
          <w:noProof/>
        </w:rPr>
        <w:t>This message is sent by the gNB-CU-UP to indicate gNB-CU-CP Configuration Update failure.</w:t>
      </w:r>
    </w:p>
    <w:p w14:paraId="1A211CA7" w14:textId="77777777" w:rsidR="007E089B" w:rsidRPr="007F0C34" w:rsidRDefault="007E089B" w:rsidP="007E089B">
      <w:pPr>
        <w:rPr>
          <w:rFonts w:eastAsia="Batang"/>
          <w:noProof/>
        </w:rPr>
      </w:pPr>
      <w:r w:rsidRPr="007F0C34">
        <w:rPr>
          <w:noProof/>
        </w:rPr>
        <w:t xml:space="preserve">Direction: gNB-CU-UP </w:t>
      </w:r>
      <w:r w:rsidRPr="007F0C34">
        <w:rPr>
          <w:noProof/>
        </w:rPr>
        <w:sym w:font="Symbol" w:char="F0AE"/>
      </w:r>
      <w:r w:rsidRPr="007F0C34">
        <w:rPr>
          <w:noProof/>
        </w:rPr>
        <w:t xml:space="preserve"> gNB-CU-CP</w:t>
      </w:r>
    </w:p>
    <w:tbl>
      <w:tblPr>
        <w:tblW w:w="10541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06"/>
        <w:gridCol w:w="1281"/>
        <w:gridCol w:w="1717"/>
        <w:gridCol w:w="1266"/>
        <w:gridCol w:w="1295"/>
        <w:gridCol w:w="1295"/>
        <w:gridCol w:w="1281"/>
      </w:tblGrid>
      <w:tr w:rsidR="007E089B" w:rsidRPr="007F0C34" w14:paraId="503F90F6" w14:textId="77777777" w:rsidTr="000D49A6">
        <w:tc>
          <w:tcPr>
            <w:tcW w:w="2406" w:type="dxa"/>
          </w:tcPr>
          <w:p w14:paraId="0354F86E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  <w:t>IE/Group Name</w:t>
            </w:r>
          </w:p>
        </w:tc>
        <w:tc>
          <w:tcPr>
            <w:tcW w:w="1281" w:type="dxa"/>
          </w:tcPr>
          <w:p w14:paraId="6DCB4B8E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717" w:type="dxa"/>
          </w:tcPr>
          <w:p w14:paraId="2B1E7E40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266" w:type="dxa"/>
          </w:tcPr>
          <w:p w14:paraId="4BDE2ACD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295" w:type="dxa"/>
          </w:tcPr>
          <w:p w14:paraId="251CD43D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1295" w:type="dxa"/>
          </w:tcPr>
          <w:p w14:paraId="5E06F2DD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281" w:type="dxa"/>
          </w:tcPr>
          <w:p w14:paraId="4B9FE5CC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bCs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  <w:t>Assigned Criticality</w:t>
            </w:r>
          </w:p>
        </w:tc>
      </w:tr>
      <w:tr w:rsidR="007E089B" w:rsidRPr="007F0C34" w14:paraId="32749553" w14:textId="77777777" w:rsidTr="000D49A6">
        <w:tc>
          <w:tcPr>
            <w:tcW w:w="2406" w:type="dxa"/>
          </w:tcPr>
          <w:p w14:paraId="31A8FCA4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Message Type</w:t>
            </w:r>
          </w:p>
        </w:tc>
        <w:tc>
          <w:tcPr>
            <w:tcW w:w="1281" w:type="dxa"/>
          </w:tcPr>
          <w:p w14:paraId="3AF10029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17" w:type="dxa"/>
          </w:tcPr>
          <w:p w14:paraId="4AA003E7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66" w:type="dxa"/>
          </w:tcPr>
          <w:p w14:paraId="77C29B0B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9.3.1.1</w:t>
            </w:r>
          </w:p>
        </w:tc>
        <w:tc>
          <w:tcPr>
            <w:tcW w:w="1295" w:type="dxa"/>
          </w:tcPr>
          <w:p w14:paraId="7FC2E4EF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95" w:type="dxa"/>
          </w:tcPr>
          <w:p w14:paraId="72D5B369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81" w:type="dxa"/>
          </w:tcPr>
          <w:p w14:paraId="0B50B676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reject</w:t>
            </w:r>
          </w:p>
        </w:tc>
      </w:tr>
      <w:tr w:rsidR="00AE59BE" w:rsidRPr="007F0C34" w14:paraId="09EB51D6" w14:textId="77777777" w:rsidTr="000D49A6">
        <w:trPr>
          <w:ins w:id="356" w:author="Ericsson" w:date="2018-08-10T19:37:00Z"/>
        </w:trPr>
        <w:tc>
          <w:tcPr>
            <w:tcW w:w="2406" w:type="dxa"/>
          </w:tcPr>
          <w:p w14:paraId="26AB0E21" w14:textId="02869E14" w:rsidR="00AE59BE" w:rsidRPr="007F0C34" w:rsidRDefault="00AE59BE" w:rsidP="00AE59BE">
            <w:pPr>
              <w:keepNext/>
              <w:keepLines/>
              <w:spacing w:after="0"/>
              <w:rPr>
                <w:ins w:id="357" w:author="Ericsson" w:date="2018-08-10T19:37:00Z"/>
                <w:rFonts w:cs="Arial"/>
                <w:noProof/>
                <w:sz w:val="18"/>
                <w:szCs w:val="18"/>
                <w:lang w:eastAsia="ja-JP"/>
              </w:rPr>
            </w:pPr>
            <w:ins w:id="358" w:author="Ericsson" w:date="2018-08-10T19:37:00Z">
              <w:r w:rsidRPr="007F0C34">
                <w:rPr>
                  <w:rFonts w:cs="Arial"/>
                  <w:noProof/>
                  <w:sz w:val="18"/>
                  <w:szCs w:val="18"/>
                  <w:lang w:eastAsia="ja-JP"/>
                </w:rPr>
                <w:t>Transaction ID</w:t>
              </w:r>
            </w:ins>
          </w:p>
        </w:tc>
        <w:tc>
          <w:tcPr>
            <w:tcW w:w="1281" w:type="dxa"/>
          </w:tcPr>
          <w:p w14:paraId="0B49C0CA" w14:textId="016B29C1" w:rsidR="00AE59BE" w:rsidRPr="007F0C34" w:rsidRDefault="00AE59BE" w:rsidP="00AE59BE">
            <w:pPr>
              <w:keepNext/>
              <w:keepLines/>
              <w:spacing w:after="0"/>
              <w:rPr>
                <w:ins w:id="359" w:author="Ericsson" w:date="2018-08-10T19:37:00Z"/>
                <w:rFonts w:cs="Arial"/>
                <w:noProof/>
                <w:sz w:val="18"/>
                <w:szCs w:val="18"/>
                <w:lang w:eastAsia="ja-JP"/>
              </w:rPr>
            </w:pPr>
            <w:ins w:id="360" w:author="Ericsson" w:date="2018-08-10T19:37:00Z">
              <w:r w:rsidRPr="007F0C34">
                <w:rPr>
                  <w:rFonts w:cs="Arial"/>
                  <w:noProof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717" w:type="dxa"/>
          </w:tcPr>
          <w:p w14:paraId="2775ACB9" w14:textId="77777777" w:rsidR="00AE59BE" w:rsidRPr="007F0C34" w:rsidRDefault="00AE59BE" w:rsidP="00AE59BE">
            <w:pPr>
              <w:keepNext/>
              <w:keepLines/>
              <w:spacing w:after="0"/>
              <w:rPr>
                <w:ins w:id="361" w:author="Ericsson" w:date="2018-08-10T19:37:00Z"/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66" w:type="dxa"/>
          </w:tcPr>
          <w:p w14:paraId="686FF68B" w14:textId="072D8558" w:rsidR="00AE59BE" w:rsidRPr="007F0C34" w:rsidRDefault="00AE59BE" w:rsidP="00AE59BE">
            <w:pPr>
              <w:keepNext/>
              <w:keepLines/>
              <w:spacing w:after="0"/>
              <w:rPr>
                <w:ins w:id="362" w:author="Ericsson" w:date="2018-08-10T19:37:00Z"/>
                <w:rFonts w:cs="Arial"/>
                <w:noProof/>
                <w:sz w:val="18"/>
                <w:szCs w:val="18"/>
                <w:lang w:eastAsia="ja-JP"/>
              </w:rPr>
            </w:pPr>
            <w:ins w:id="363" w:author="Ericsson" w:date="2018-08-10T19:37:00Z">
              <w:r w:rsidRPr="007F0C34">
                <w:rPr>
                  <w:rFonts w:cs="Arial"/>
                  <w:noProof/>
                  <w:sz w:val="18"/>
                  <w:szCs w:val="18"/>
                  <w:lang w:eastAsia="ja-JP"/>
                </w:rPr>
                <w:t>9.3.1.x</w:t>
              </w:r>
            </w:ins>
          </w:p>
        </w:tc>
        <w:tc>
          <w:tcPr>
            <w:tcW w:w="1295" w:type="dxa"/>
          </w:tcPr>
          <w:p w14:paraId="2A521B53" w14:textId="77777777" w:rsidR="00AE59BE" w:rsidRPr="007F0C34" w:rsidRDefault="00AE59BE" w:rsidP="00AE59BE">
            <w:pPr>
              <w:keepNext/>
              <w:keepLines/>
              <w:spacing w:after="0"/>
              <w:rPr>
                <w:ins w:id="364" w:author="Ericsson" w:date="2018-08-10T19:37:00Z"/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95" w:type="dxa"/>
          </w:tcPr>
          <w:p w14:paraId="2AEEF70D" w14:textId="78613C3A" w:rsidR="00AE59BE" w:rsidRPr="007F0C34" w:rsidRDefault="00AE59BE" w:rsidP="00AE59BE">
            <w:pPr>
              <w:keepNext/>
              <w:keepLines/>
              <w:spacing w:after="0"/>
              <w:jc w:val="center"/>
              <w:rPr>
                <w:ins w:id="365" w:author="Ericsson" w:date="2018-08-10T19:37:00Z"/>
                <w:rFonts w:cs="Arial"/>
                <w:noProof/>
                <w:sz w:val="18"/>
                <w:szCs w:val="18"/>
                <w:lang w:eastAsia="ja-JP"/>
              </w:rPr>
            </w:pPr>
            <w:ins w:id="366" w:author="Ericsson" w:date="2018-08-10T19:37:00Z">
              <w:r w:rsidRPr="007F0C34">
                <w:rPr>
                  <w:rFonts w:cs="Arial"/>
                  <w:noProof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81" w:type="dxa"/>
          </w:tcPr>
          <w:p w14:paraId="2C887488" w14:textId="45508426" w:rsidR="00AE59BE" w:rsidRPr="007F0C34" w:rsidRDefault="00AE59BE" w:rsidP="00AE59BE">
            <w:pPr>
              <w:keepNext/>
              <w:keepLines/>
              <w:spacing w:after="0"/>
              <w:jc w:val="center"/>
              <w:rPr>
                <w:ins w:id="367" w:author="Ericsson" w:date="2018-08-10T19:37:00Z"/>
                <w:rFonts w:cs="Arial"/>
                <w:noProof/>
                <w:sz w:val="18"/>
                <w:szCs w:val="18"/>
                <w:lang w:eastAsia="ja-JP"/>
              </w:rPr>
            </w:pPr>
            <w:ins w:id="368" w:author="Ericsson" w:date="2018-08-10T19:37:00Z">
              <w:r w:rsidRPr="007F0C34">
                <w:rPr>
                  <w:rFonts w:cs="Arial"/>
                  <w:noProof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7E089B" w:rsidRPr="007F0C34" w14:paraId="61CD1329" w14:textId="77777777" w:rsidTr="000D49A6">
        <w:tc>
          <w:tcPr>
            <w:tcW w:w="2406" w:type="dxa"/>
          </w:tcPr>
          <w:p w14:paraId="3D915D6E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Cause</w:t>
            </w:r>
          </w:p>
        </w:tc>
        <w:tc>
          <w:tcPr>
            <w:tcW w:w="1281" w:type="dxa"/>
          </w:tcPr>
          <w:p w14:paraId="0CBA1B5B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17" w:type="dxa"/>
          </w:tcPr>
          <w:p w14:paraId="5AB83618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66" w:type="dxa"/>
          </w:tcPr>
          <w:p w14:paraId="68000DDC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9.3.1.2</w:t>
            </w:r>
          </w:p>
        </w:tc>
        <w:tc>
          <w:tcPr>
            <w:tcW w:w="1295" w:type="dxa"/>
          </w:tcPr>
          <w:p w14:paraId="65209446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95" w:type="dxa"/>
          </w:tcPr>
          <w:p w14:paraId="2DE53C17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81" w:type="dxa"/>
          </w:tcPr>
          <w:p w14:paraId="4E3EFF18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ignore</w:t>
            </w:r>
          </w:p>
        </w:tc>
      </w:tr>
      <w:tr w:rsidR="007E089B" w:rsidRPr="007F0C34" w14:paraId="3E5321B3" w14:textId="77777777" w:rsidTr="000D49A6"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4E4C3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Time to wait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8D0A7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958E9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485A4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9.3.1.6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79162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14E45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475AB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ignore</w:t>
            </w:r>
          </w:p>
        </w:tc>
      </w:tr>
      <w:tr w:rsidR="007E089B" w:rsidRPr="007F0C34" w14:paraId="611C3E9C" w14:textId="77777777" w:rsidTr="000D49A6">
        <w:tc>
          <w:tcPr>
            <w:tcW w:w="2406" w:type="dxa"/>
          </w:tcPr>
          <w:p w14:paraId="16409E2E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Criticality Diagnostics</w:t>
            </w:r>
          </w:p>
        </w:tc>
        <w:tc>
          <w:tcPr>
            <w:tcW w:w="1281" w:type="dxa"/>
          </w:tcPr>
          <w:p w14:paraId="48010F7F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17" w:type="dxa"/>
          </w:tcPr>
          <w:p w14:paraId="6BBC4B3C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66" w:type="dxa"/>
          </w:tcPr>
          <w:p w14:paraId="319F1D4E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9.3.1.3</w:t>
            </w:r>
          </w:p>
        </w:tc>
        <w:tc>
          <w:tcPr>
            <w:tcW w:w="1295" w:type="dxa"/>
          </w:tcPr>
          <w:p w14:paraId="40341161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95" w:type="dxa"/>
          </w:tcPr>
          <w:p w14:paraId="288B7A20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81" w:type="dxa"/>
          </w:tcPr>
          <w:p w14:paraId="09D8E6D5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ignore</w:t>
            </w:r>
          </w:p>
        </w:tc>
      </w:tr>
    </w:tbl>
    <w:p w14:paraId="139AE095" w14:textId="77777777" w:rsidR="007E089B" w:rsidRPr="007F0C34" w:rsidRDefault="007E089B" w:rsidP="007E089B">
      <w:pPr>
        <w:rPr>
          <w:noProof/>
        </w:rPr>
      </w:pPr>
    </w:p>
    <w:p w14:paraId="37A67BE9" w14:textId="77777777" w:rsidR="007E089B" w:rsidRPr="007F0C34" w:rsidRDefault="007E089B" w:rsidP="002E35C4">
      <w:pPr>
        <w:pStyle w:val="Heading4"/>
        <w:numPr>
          <w:ilvl w:val="0"/>
          <w:numId w:val="0"/>
        </w:numPr>
        <w:rPr>
          <w:noProof/>
        </w:rPr>
      </w:pPr>
      <w:bookmarkStart w:id="369" w:name="_Toc515368939"/>
      <w:bookmarkStart w:id="370" w:name="_Toc515369208"/>
      <w:bookmarkStart w:id="371" w:name="_Toc515369487"/>
      <w:bookmarkStart w:id="372" w:name="_Toc515369671"/>
      <w:bookmarkStart w:id="373" w:name="_Toc515369855"/>
      <w:bookmarkStart w:id="374" w:name="_Toc515370225"/>
      <w:bookmarkStart w:id="375" w:name="_Toc515370410"/>
      <w:bookmarkStart w:id="376" w:name="_Toc515370595"/>
      <w:bookmarkStart w:id="377" w:name="_Toc515371976"/>
      <w:r w:rsidRPr="007F0C34">
        <w:rPr>
          <w:noProof/>
        </w:rPr>
        <w:t>9.2.1.16</w:t>
      </w:r>
      <w:r w:rsidRPr="007F0C34">
        <w:rPr>
          <w:noProof/>
        </w:rPr>
        <w:tab/>
        <w:t xml:space="preserve">E1 RELEASE REQUEST </w:t>
      </w:r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</w:p>
    <w:p w14:paraId="08EC73F0" w14:textId="77777777" w:rsidR="007E089B" w:rsidRPr="007F0C34" w:rsidRDefault="007E089B" w:rsidP="007E089B">
      <w:pPr>
        <w:rPr>
          <w:noProof/>
        </w:rPr>
      </w:pPr>
      <w:r w:rsidRPr="007F0C34">
        <w:rPr>
          <w:noProof/>
        </w:rPr>
        <w:t>This message is sent by both the gNB-CU-CP and the gNB-CU-UP and is used to request the release of the E1 interface.</w:t>
      </w:r>
    </w:p>
    <w:p w14:paraId="72286CF1" w14:textId="77777777" w:rsidR="007E089B" w:rsidRPr="007F0C34" w:rsidRDefault="007E089B" w:rsidP="007E089B">
      <w:pPr>
        <w:rPr>
          <w:noProof/>
        </w:rPr>
      </w:pPr>
      <w:r w:rsidRPr="007F0C34">
        <w:rPr>
          <w:noProof/>
        </w:rPr>
        <w:t xml:space="preserve">Direction: gNB-CU-CP </w:t>
      </w:r>
      <w:r w:rsidRPr="007F0C34">
        <w:rPr>
          <w:noProof/>
        </w:rPr>
        <w:sym w:font="Symbol" w:char="F0AE"/>
      </w:r>
      <w:r w:rsidRPr="007F0C34">
        <w:rPr>
          <w:noProof/>
        </w:rPr>
        <w:t xml:space="preserve"> gNB-CU-UP and gNB-CU-UP </w:t>
      </w:r>
      <w:r w:rsidRPr="007F0C34">
        <w:rPr>
          <w:noProof/>
        </w:rPr>
        <w:sym w:font="Symbol" w:char="F0AE"/>
      </w:r>
      <w:r w:rsidRPr="007F0C34">
        <w:rPr>
          <w:noProof/>
        </w:rPr>
        <w:t xml:space="preserve"> gNB-CU-CP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24"/>
        <w:gridCol w:w="1044"/>
        <w:gridCol w:w="1708"/>
        <w:gridCol w:w="1259"/>
        <w:gridCol w:w="1288"/>
        <w:gridCol w:w="1288"/>
        <w:gridCol w:w="1274"/>
      </w:tblGrid>
      <w:tr w:rsidR="007E089B" w:rsidRPr="007F0C34" w14:paraId="57C92C93" w14:textId="77777777" w:rsidTr="000D49A6">
        <w:tc>
          <w:tcPr>
            <w:tcW w:w="2624" w:type="dxa"/>
          </w:tcPr>
          <w:p w14:paraId="13E84095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  <w:t>IE/Group Name</w:t>
            </w:r>
          </w:p>
        </w:tc>
        <w:tc>
          <w:tcPr>
            <w:tcW w:w="1044" w:type="dxa"/>
          </w:tcPr>
          <w:p w14:paraId="50023E50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708" w:type="dxa"/>
          </w:tcPr>
          <w:p w14:paraId="011D6705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259" w:type="dxa"/>
          </w:tcPr>
          <w:p w14:paraId="6005EA21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288" w:type="dxa"/>
          </w:tcPr>
          <w:p w14:paraId="5DF3E07C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1288" w:type="dxa"/>
          </w:tcPr>
          <w:p w14:paraId="6FF7DAF2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12977751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bCs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  <w:t>Assigned Criticality</w:t>
            </w:r>
          </w:p>
        </w:tc>
      </w:tr>
      <w:tr w:rsidR="007E089B" w:rsidRPr="007F0C34" w14:paraId="5E187EBA" w14:textId="77777777" w:rsidTr="000D49A6">
        <w:tc>
          <w:tcPr>
            <w:tcW w:w="2624" w:type="dxa"/>
          </w:tcPr>
          <w:p w14:paraId="5BBFEE8C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Message Type</w:t>
            </w:r>
          </w:p>
        </w:tc>
        <w:tc>
          <w:tcPr>
            <w:tcW w:w="1044" w:type="dxa"/>
          </w:tcPr>
          <w:p w14:paraId="6D2F6752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</w:tcPr>
          <w:p w14:paraId="4E9B954C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</w:tcPr>
          <w:p w14:paraId="41BB5CA6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9.3.1.1</w:t>
            </w:r>
          </w:p>
        </w:tc>
        <w:tc>
          <w:tcPr>
            <w:tcW w:w="1288" w:type="dxa"/>
          </w:tcPr>
          <w:p w14:paraId="4BDE368D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26DFAECB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6E4166FA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reject</w:t>
            </w:r>
          </w:p>
        </w:tc>
      </w:tr>
      <w:tr w:rsidR="00AE59BE" w:rsidRPr="007F0C34" w14:paraId="15E1249A" w14:textId="77777777" w:rsidTr="000D49A6">
        <w:trPr>
          <w:ins w:id="378" w:author="Ericsson" w:date="2018-08-10T19:37:00Z"/>
        </w:trPr>
        <w:tc>
          <w:tcPr>
            <w:tcW w:w="2624" w:type="dxa"/>
          </w:tcPr>
          <w:p w14:paraId="64C1E4A1" w14:textId="7490E38F" w:rsidR="00AE59BE" w:rsidRPr="007F0C34" w:rsidRDefault="00AE59BE" w:rsidP="00AE59BE">
            <w:pPr>
              <w:keepNext/>
              <w:keepLines/>
              <w:spacing w:after="0"/>
              <w:rPr>
                <w:ins w:id="379" w:author="Ericsson" w:date="2018-08-10T19:37:00Z"/>
                <w:rFonts w:cs="Arial"/>
                <w:noProof/>
                <w:sz w:val="18"/>
                <w:szCs w:val="18"/>
                <w:lang w:eastAsia="ja-JP"/>
              </w:rPr>
            </w:pPr>
            <w:ins w:id="380" w:author="Ericsson" w:date="2018-08-10T19:37:00Z">
              <w:r w:rsidRPr="007F0C34">
                <w:rPr>
                  <w:rFonts w:cs="Arial"/>
                  <w:noProof/>
                  <w:sz w:val="18"/>
                  <w:szCs w:val="18"/>
                  <w:lang w:eastAsia="ja-JP"/>
                </w:rPr>
                <w:t>Transaction ID</w:t>
              </w:r>
            </w:ins>
          </w:p>
        </w:tc>
        <w:tc>
          <w:tcPr>
            <w:tcW w:w="1044" w:type="dxa"/>
          </w:tcPr>
          <w:p w14:paraId="7D6CD1EC" w14:textId="7576DCFB" w:rsidR="00AE59BE" w:rsidRPr="007F0C34" w:rsidRDefault="00AE59BE" w:rsidP="00AE59BE">
            <w:pPr>
              <w:keepNext/>
              <w:keepLines/>
              <w:spacing w:after="0"/>
              <w:rPr>
                <w:ins w:id="381" w:author="Ericsson" w:date="2018-08-10T19:37:00Z"/>
                <w:rFonts w:cs="Arial"/>
                <w:noProof/>
                <w:sz w:val="18"/>
                <w:szCs w:val="18"/>
                <w:lang w:eastAsia="ja-JP"/>
              </w:rPr>
            </w:pPr>
            <w:ins w:id="382" w:author="Ericsson" w:date="2018-08-10T19:37:00Z">
              <w:r w:rsidRPr="007F0C34">
                <w:rPr>
                  <w:rFonts w:cs="Arial"/>
                  <w:noProof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708" w:type="dxa"/>
          </w:tcPr>
          <w:p w14:paraId="52BE37FB" w14:textId="77777777" w:rsidR="00AE59BE" w:rsidRPr="007F0C34" w:rsidRDefault="00AE59BE" w:rsidP="00AE59BE">
            <w:pPr>
              <w:keepNext/>
              <w:keepLines/>
              <w:spacing w:after="0"/>
              <w:rPr>
                <w:ins w:id="383" w:author="Ericsson" w:date="2018-08-10T19:37:00Z"/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</w:tcPr>
          <w:p w14:paraId="66766BBA" w14:textId="6C088915" w:rsidR="00AE59BE" w:rsidRPr="007F0C34" w:rsidRDefault="00AE59BE" w:rsidP="00AE59BE">
            <w:pPr>
              <w:keepNext/>
              <w:keepLines/>
              <w:spacing w:after="0"/>
              <w:rPr>
                <w:ins w:id="384" w:author="Ericsson" w:date="2018-08-10T19:37:00Z"/>
                <w:rFonts w:cs="Arial"/>
                <w:noProof/>
                <w:sz w:val="18"/>
                <w:szCs w:val="18"/>
                <w:lang w:eastAsia="ja-JP"/>
              </w:rPr>
            </w:pPr>
            <w:ins w:id="385" w:author="Ericsson" w:date="2018-08-10T19:37:00Z">
              <w:r w:rsidRPr="007F0C34">
                <w:rPr>
                  <w:rFonts w:cs="Arial"/>
                  <w:noProof/>
                  <w:sz w:val="18"/>
                  <w:szCs w:val="18"/>
                  <w:lang w:eastAsia="ja-JP"/>
                </w:rPr>
                <w:t>9.3.1.x</w:t>
              </w:r>
            </w:ins>
          </w:p>
        </w:tc>
        <w:tc>
          <w:tcPr>
            <w:tcW w:w="1288" w:type="dxa"/>
          </w:tcPr>
          <w:p w14:paraId="680FACB6" w14:textId="77777777" w:rsidR="00AE59BE" w:rsidRPr="007F0C34" w:rsidRDefault="00AE59BE" w:rsidP="00AE59BE">
            <w:pPr>
              <w:keepNext/>
              <w:keepLines/>
              <w:spacing w:after="0"/>
              <w:rPr>
                <w:ins w:id="386" w:author="Ericsson" w:date="2018-08-10T19:37:00Z"/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3C61C2C5" w14:textId="1E7FED3B" w:rsidR="00AE59BE" w:rsidRPr="007F0C34" w:rsidRDefault="00AE59BE" w:rsidP="00AE59BE">
            <w:pPr>
              <w:keepNext/>
              <w:keepLines/>
              <w:spacing w:after="0"/>
              <w:jc w:val="center"/>
              <w:rPr>
                <w:ins w:id="387" w:author="Ericsson" w:date="2018-08-10T19:37:00Z"/>
                <w:rFonts w:cs="Arial"/>
                <w:noProof/>
                <w:sz w:val="18"/>
                <w:szCs w:val="18"/>
                <w:lang w:eastAsia="ja-JP"/>
              </w:rPr>
            </w:pPr>
            <w:ins w:id="388" w:author="Ericsson" w:date="2018-08-10T19:37:00Z">
              <w:r w:rsidRPr="007F0C34">
                <w:rPr>
                  <w:rFonts w:cs="Arial"/>
                  <w:noProof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</w:tcPr>
          <w:p w14:paraId="0D79D4B0" w14:textId="2CBCBAFD" w:rsidR="00AE59BE" w:rsidRPr="007F0C34" w:rsidRDefault="00AE59BE" w:rsidP="00AE59BE">
            <w:pPr>
              <w:keepNext/>
              <w:keepLines/>
              <w:spacing w:after="0"/>
              <w:jc w:val="center"/>
              <w:rPr>
                <w:ins w:id="389" w:author="Ericsson" w:date="2018-08-10T19:37:00Z"/>
                <w:rFonts w:cs="Arial"/>
                <w:noProof/>
                <w:sz w:val="18"/>
                <w:szCs w:val="18"/>
                <w:lang w:eastAsia="ja-JP"/>
              </w:rPr>
            </w:pPr>
            <w:ins w:id="390" w:author="Ericsson" w:date="2018-08-10T19:37:00Z">
              <w:r w:rsidRPr="007F0C34">
                <w:rPr>
                  <w:rFonts w:cs="Arial"/>
                  <w:noProof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7E089B" w:rsidRPr="007F0C34" w14:paraId="28CB2049" w14:textId="77777777" w:rsidTr="000D49A6">
        <w:tc>
          <w:tcPr>
            <w:tcW w:w="2624" w:type="dxa"/>
          </w:tcPr>
          <w:p w14:paraId="6CC293CA" w14:textId="77777777" w:rsidR="007E089B" w:rsidRPr="007F0C34" w:rsidRDefault="007E089B" w:rsidP="000D49A6">
            <w:pPr>
              <w:keepNext/>
              <w:keepLines/>
              <w:spacing w:after="0"/>
              <w:rPr>
                <w:rFonts w:eastAsia="MS Mincho"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Cause</w:t>
            </w:r>
          </w:p>
        </w:tc>
        <w:tc>
          <w:tcPr>
            <w:tcW w:w="1044" w:type="dxa"/>
          </w:tcPr>
          <w:p w14:paraId="7FAC8DA3" w14:textId="77777777" w:rsidR="007E089B" w:rsidRPr="007F0C34" w:rsidRDefault="007E089B" w:rsidP="000D49A6">
            <w:pPr>
              <w:keepNext/>
              <w:keepLines/>
              <w:spacing w:after="0"/>
              <w:rPr>
                <w:rFonts w:eastAsia="MS Mincho"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</w:tcPr>
          <w:p w14:paraId="19C29DBA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</w:tcPr>
          <w:p w14:paraId="5A29B79E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9.3.1.2</w:t>
            </w:r>
          </w:p>
        </w:tc>
        <w:tc>
          <w:tcPr>
            <w:tcW w:w="1288" w:type="dxa"/>
          </w:tcPr>
          <w:p w14:paraId="0D761A71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06E12610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eastAsia="MS Mincho"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067DF275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ignore</w:t>
            </w:r>
          </w:p>
        </w:tc>
      </w:tr>
    </w:tbl>
    <w:p w14:paraId="13A269B0" w14:textId="77777777" w:rsidR="007E089B" w:rsidRPr="007F0C34" w:rsidRDefault="007E089B" w:rsidP="007E089B">
      <w:pPr>
        <w:rPr>
          <w:noProof/>
        </w:rPr>
      </w:pPr>
    </w:p>
    <w:p w14:paraId="58BD3E42" w14:textId="77777777" w:rsidR="007E089B" w:rsidRPr="007F0C34" w:rsidRDefault="007E089B" w:rsidP="002E35C4">
      <w:pPr>
        <w:pStyle w:val="Heading4"/>
        <w:numPr>
          <w:ilvl w:val="0"/>
          <w:numId w:val="0"/>
        </w:numPr>
        <w:rPr>
          <w:noProof/>
        </w:rPr>
      </w:pPr>
      <w:bookmarkStart w:id="391" w:name="_Toc515368940"/>
      <w:bookmarkStart w:id="392" w:name="_Toc515369209"/>
      <w:bookmarkStart w:id="393" w:name="_Toc515369488"/>
      <w:bookmarkStart w:id="394" w:name="_Toc515369672"/>
      <w:bookmarkStart w:id="395" w:name="_Toc515369856"/>
      <w:bookmarkStart w:id="396" w:name="_Toc515370226"/>
      <w:bookmarkStart w:id="397" w:name="_Toc515370411"/>
      <w:bookmarkStart w:id="398" w:name="_Toc515370596"/>
      <w:bookmarkStart w:id="399" w:name="_Toc515371977"/>
      <w:r w:rsidRPr="007F0C34">
        <w:rPr>
          <w:noProof/>
        </w:rPr>
        <w:t>9.2.1.17</w:t>
      </w:r>
      <w:r w:rsidRPr="007F0C34">
        <w:rPr>
          <w:noProof/>
        </w:rPr>
        <w:tab/>
        <w:t xml:space="preserve">E1 RELEASE RESPONSE </w:t>
      </w:r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</w:p>
    <w:p w14:paraId="6F0A4217" w14:textId="77777777" w:rsidR="007E089B" w:rsidRPr="007F0C34" w:rsidRDefault="007E089B" w:rsidP="007E089B">
      <w:pPr>
        <w:rPr>
          <w:noProof/>
        </w:rPr>
      </w:pPr>
      <w:r w:rsidRPr="007F0C34">
        <w:rPr>
          <w:noProof/>
        </w:rPr>
        <w:t>This message is sent by both the gNB-CU-CP and the gNB-CU-UP as a response to an E1 RELEASE REQUEST</w:t>
      </w:r>
      <w:r w:rsidRPr="007F0C34">
        <w:rPr>
          <w:rFonts w:eastAsia="MS Mincho"/>
          <w:noProof/>
        </w:rPr>
        <w:t xml:space="preserve"> message</w:t>
      </w:r>
      <w:r w:rsidRPr="007F0C34">
        <w:rPr>
          <w:noProof/>
        </w:rPr>
        <w:t>.</w:t>
      </w:r>
    </w:p>
    <w:p w14:paraId="77965D92" w14:textId="77777777" w:rsidR="007E089B" w:rsidRPr="007F0C34" w:rsidRDefault="007E089B" w:rsidP="007E089B">
      <w:pPr>
        <w:rPr>
          <w:noProof/>
        </w:rPr>
      </w:pPr>
      <w:r w:rsidRPr="007F0C34">
        <w:rPr>
          <w:noProof/>
        </w:rPr>
        <w:t xml:space="preserve">Direction: gNB-CU-UP </w:t>
      </w:r>
      <w:r w:rsidRPr="007F0C34">
        <w:rPr>
          <w:noProof/>
        </w:rPr>
        <w:sym w:font="Symbol" w:char="F0AE"/>
      </w:r>
      <w:r w:rsidRPr="007F0C34">
        <w:rPr>
          <w:noProof/>
        </w:rPr>
        <w:t xml:space="preserve"> gNB-CU-CP and gNB-CU-CP </w:t>
      </w:r>
      <w:r w:rsidRPr="007F0C34">
        <w:rPr>
          <w:noProof/>
        </w:rPr>
        <w:sym w:font="Symbol" w:char="F0AE"/>
      </w:r>
      <w:r w:rsidRPr="007F0C34">
        <w:rPr>
          <w:noProof/>
        </w:rPr>
        <w:t xml:space="preserve"> gNB-CU-UP.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51"/>
        <w:gridCol w:w="1317"/>
        <w:gridCol w:w="1708"/>
        <w:gridCol w:w="1259"/>
        <w:gridCol w:w="1288"/>
        <w:gridCol w:w="1288"/>
        <w:gridCol w:w="1274"/>
      </w:tblGrid>
      <w:tr w:rsidR="007E089B" w:rsidRPr="007F0C34" w14:paraId="68C7469B" w14:textId="77777777" w:rsidTr="000D49A6">
        <w:tc>
          <w:tcPr>
            <w:tcW w:w="2351" w:type="dxa"/>
          </w:tcPr>
          <w:p w14:paraId="5E90958F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  <w:lastRenderedPageBreak/>
              <w:t>IE/Group Name</w:t>
            </w:r>
          </w:p>
        </w:tc>
        <w:tc>
          <w:tcPr>
            <w:tcW w:w="1317" w:type="dxa"/>
          </w:tcPr>
          <w:p w14:paraId="6BC681F6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708" w:type="dxa"/>
          </w:tcPr>
          <w:p w14:paraId="3974B39A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259" w:type="dxa"/>
          </w:tcPr>
          <w:p w14:paraId="4D1AF0E3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288" w:type="dxa"/>
          </w:tcPr>
          <w:p w14:paraId="1D981B6B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1288" w:type="dxa"/>
          </w:tcPr>
          <w:p w14:paraId="6F60A160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691BC0FB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bCs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  <w:t>Assigned Criticality</w:t>
            </w:r>
          </w:p>
        </w:tc>
      </w:tr>
      <w:tr w:rsidR="007E089B" w:rsidRPr="007F0C34" w14:paraId="10522526" w14:textId="77777777" w:rsidTr="000D49A6">
        <w:tc>
          <w:tcPr>
            <w:tcW w:w="2351" w:type="dxa"/>
          </w:tcPr>
          <w:p w14:paraId="3FEC97F4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Message Type</w:t>
            </w:r>
          </w:p>
        </w:tc>
        <w:tc>
          <w:tcPr>
            <w:tcW w:w="1317" w:type="dxa"/>
          </w:tcPr>
          <w:p w14:paraId="728E37D7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</w:tcPr>
          <w:p w14:paraId="550128E4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</w:tcPr>
          <w:p w14:paraId="288AA159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9.3.1.1</w:t>
            </w:r>
          </w:p>
        </w:tc>
        <w:tc>
          <w:tcPr>
            <w:tcW w:w="1288" w:type="dxa"/>
          </w:tcPr>
          <w:p w14:paraId="695CAA19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22F667F6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61FF0AE7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reject</w:t>
            </w:r>
          </w:p>
        </w:tc>
      </w:tr>
      <w:tr w:rsidR="00AE59BE" w:rsidRPr="007F0C34" w14:paraId="4081B851" w14:textId="77777777" w:rsidTr="000D49A6">
        <w:trPr>
          <w:ins w:id="400" w:author="Ericsson" w:date="2018-08-10T19:38:00Z"/>
        </w:trPr>
        <w:tc>
          <w:tcPr>
            <w:tcW w:w="2351" w:type="dxa"/>
          </w:tcPr>
          <w:p w14:paraId="3DC2CB90" w14:textId="15781FCB" w:rsidR="00AE59BE" w:rsidRPr="007F0C34" w:rsidRDefault="00AE59BE" w:rsidP="00AE59BE">
            <w:pPr>
              <w:keepNext/>
              <w:keepLines/>
              <w:spacing w:after="0"/>
              <w:rPr>
                <w:ins w:id="401" w:author="Ericsson" w:date="2018-08-10T19:38:00Z"/>
                <w:rFonts w:cs="Arial"/>
                <w:noProof/>
                <w:sz w:val="18"/>
                <w:szCs w:val="18"/>
                <w:lang w:eastAsia="ja-JP"/>
              </w:rPr>
            </w:pPr>
            <w:ins w:id="402" w:author="Ericsson" w:date="2018-08-10T19:38:00Z">
              <w:r w:rsidRPr="007F0C34">
                <w:rPr>
                  <w:rFonts w:cs="Arial"/>
                  <w:noProof/>
                  <w:sz w:val="18"/>
                  <w:szCs w:val="18"/>
                  <w:lang w:eastAsia="ja-JP"/>
                </w:rPr>
                <w:t>Transaction ID</w:t>
              </w:r>
            </w:ins>
          </w:p>
        </w:tc>
        <w:tc>
          <w:tcPr>
            <w:tcW w:w="1317" w:type="dxa"/>
          </w:tcPr>
          <w:p w14:paraId="750821C2" w14:textId="3C685B41" w:rsidR="00AE59BE" w:rsidRPr="007F0C34" w:rsidRDefault="00AE59BE" w:rsidP="00AE59BE">
            <w:pPr>
              <w:keepNext/>
              <w:keepLines/>
              <w:spacing w:after="0"/>
              <w:rPr>
                <w:ins w:id="403" w:author="Ericsson" w:date="2018-08-10T19:38:00Z"/>
                <w:rFonts w:cs="Arial"/>
                <w:noProof/>
                <w:sz w:val="18"/>
                <w:szCs w:val="18"/>
                <w:lang w:eastAsia="ja-JP"/>
              </w:rPr>
            </w:pPr>
            <w:ins w:id="404" w:author="Ericsson" w:date="2018-08-10T19:38:00Z">
              <w:r w:rsidRPr="007F0C34">
                <w:rPr>
                  <w:rFonts w:cs="Arial"/>
                  <w:noProof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708" w:type="dxa"/>
          </w:tcPr>
          <w:p w14:paraId="5404167F" w14:textId="77777777" w:rsidR="00AE59BE" w:rsidRPr="007F0C34" w:rsidRDefault="00AE59BE" w:rsidP="00AE59BE">
            <w:pPr>
              <w:keepNext/>
              <w:keepLines/>
              <w:spacing w:after="0"/>
              <w:rPr>
                <w:ins w:id="405" w:author="Ericsson" w:date="2018-08-10T19:38:00Z"/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</w:tcPr>
          <w:p w14:paraId="3BDFEC44" w14:textId="0A81A269" w:rsidR="00AE59BE" w:rsidRPr="007F0C34" w:rsidRDefault="00AE59BE" w:rsidP="00AE59BE">
            <w:pPr>
              <w:keepNext/>
              <w:keepLines/>
              <w:spacing w:after="0"/>
              <w:rPr>
                <w:ins w:id="406" w:author="Ericsson" w:date="2018-08-10T19:38:00Z"/>
                <w:rFonts w:cs="Arial"/>
                <w:noProof/>
                <w:sz w:val="18"/>
                <w:szCs w:val="18"/>
                <w:lang w:eastAsia="ja-JP"/>
              </w:rPr>
            </w:pPr>
            <w:ins w:id="407" w:author="Ericsson" w:date="2018-08-10T19:38:00Z">
              <w:r w:rsidRPr="007F0C34">
                <w:rPr>
                  <w:rFonts w:cs="Arial"/>
                  <w:noProof/>
                  <w:sz w:val="18"/>
                  <w:szCs w:val="18"/>
                  <w:lang w:eastAsia="ja-JP"/>
                </w:rPr>
                <w:t>9.3.1.x</w:t>
              </w:r>
            </w:ins>
          </w:p>
        </w:tc>
        <w:tc>
          <w:tcPr>
            <w:tcW w:w="1288" w:type="dxa"/>
          </w:tcPr>
          <w:p w14:paraId="1877B649" w14:textId="77777777" w:rsidR="00AE59BE" w:rsidRPr="007F0C34" w:rsidRDefault="00AE59BE" w:rsidP="00AE59BE">
            <w:pPr>
              <w:keepNext/>
              <w:keepLines/>
              <w:spacing w:after="0"/>
              <w:rPr>
                <w:ins w:id="408" w:author="Ericsson" w:date="2018-08-10T19:38:00Z"/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4398D03B" w14:textId="2A4048CC" w:rsidR="00AE59BE" w:rsidRPr="007F0C34" w:rsidRDefault="00AE59BE" w:rsidP="00AE59BE">
            <w:pPr>
              <w:keepNext/>
              <w:keepLines/>
              <w:spacing w:after="0"/>
              <w:jc w:val="center"/>
              <w:rPr>
                <w:ins w:id="409" w:author="Ericsson" w:date="2018-08-10T19:38:00Z"/>
                <w:rFonts w:cs="Arial"/>
                <w:noProof/>
                <w:sz w:val="18"/>
                <w:szCs w:val="18"/>
                <w:lang w:eastAsia="ja-JP"/>
              </w:rPr>
            </w:pPr>
            <w:ins w:id="410" w:author="Ericsson" w:date="2018-08-10T19:38:00Z">
              <w:r w:rsidRPr="007F0C34">
                <w:rPr>
                  <w:rFonts w:cs="Arial"/>
                  <w:noProof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</w:tcPr>
          <w:p w14:paraId="58794CBC" w14:textId="7F358BDA" w:rsidR="00AE59BE" w:rsidRPr="007F0C34" w:rsidRDefault="00AE59BE" w:rsidP="00AE59BE">
            <w:pPr>
              <w:keepNext/>
              <w:keepLines/>
              <w:spacing w:after="0"/>
              <w:jc w:val="center"/>
              <w:rPr>
                <w:ins w:id="411" w:author="Ericsson" w:date="2018-08-10T19:38:00Z"/>
                <w:rFonts w:cs="Arial"/>
                <w:noProof/>
                <w:sz w:val="18"/>
                <w:szCs w:val="18"/>
                <w:lang w:eastAsia="ja-JP"/>
              </w:rPr>
            </w:pPr>
            <w:ins w:id="412" w:author="Ericsson" w:date="2018-08-10T19:38:00Z">
              <w:r w:rsidRPr="007F0C34">
                <w:rPr>
                  <w:rFonts w:cs="Arial"/>
                  <w:noProof/>
                  <w:sz w:val="18"/>
                  <w:szCs w:val="18"/>
                  <w:lang w:eastAsia="ja-JP"/>
                </w:rPr>
                <w:t>reject</w:t>
              </w:r>
            </w:ins>
          </w:p>
        </w:tc>
      </w:tr>
    </w:tbl>
    <w:p w14:paraId="3A67E57E" w14:textId="77777777" w:rsidR="007E089B" w:rsidRPr="007F0C34" w:rsidRDefault="007E089B" w:rsidP="007E089B">
      <w:pPr>
        <w:rPr>
          <w:noProof/>
        </w:rPr>
      </w:pPr>
    </w:p>
    <w:p w14:paraId="3EDBDF93" w14:textId="77777777" w:rsidR="007E089B" w:rsidRPr="007F0C34" w:rsidRDefault="007E089B" w:rsidP="007E089B">
      <w:pPr>
        <w:rPr>
          <w:noProof/>
        </w:rPr>
      </w:pPr>
    </w:p>
    <w:p w14:paraId="141CEB36" w14:textId="77777777" w:rsidR="007E089B" w:rsidRPr="007F0C34" w:rsidRDefault="007E089B" w:rsidP="002E35C4">
      <w:pPr>
        <w:pStyle w:val="Heading3"/>
        <w:numPr>
          <w:ilvl w:val="0"/>
          <w:numId w:val="0"/>
        </w:numPr>
        <w:rPr>
          <w:noProof/>
        </w:rPr>
      </w:pPr>
      <w:bookmarkStart w:id="413" w:name="_Toc515368941"/>
      <w:bookmarkStart w:id="414" w:name="_Toc515369210"/>
      <w:bookmarkStart w:id="415" w:name="_Toc515369489"/>
      <w:bookmarkStart w:id="416" w:name="_Toc515369673"/>
      <w:bookmarkStart w:id="417" w:name="_Toc515369857"/>
      <w:bookmarkStart w:id="418" w:name="_Toc515370227"/>
      <w:bookmarkStart w:id="419" w:name="_Toc515370412"/>
      <w:bookmarkStart w:id="420" w:name="_Toc515370597"/>
      <w:bookmarkStart w:id="421" w:name="_Toc515371978"/>
      <w:r w:rsidRPr="007F0C34">
        <w:rPr>
          <w:noProof/>
        </w:rPr>
        <w:t>9.2.2</w:t>
      </w:r>
      <w:r w:rsidRPr="007F0C34">
        <w:rPr>
          <w:noProof/>
        </w:rPr>
        <w:tab/>
        <w:t>Bearer Context Management messages</w:t>
      </w:r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</w:p>
    <w:p w14:paraId="3478442B" w14:textId="77777777" w:rsidR="007E089B" w:rsidRPr="007F0C34" w:rsidRDefault="007E089B" w:rsidP="002E35C4">
      <w:pPr>
        <w:pStyle w:val="Heading4"/>
        <w:numPr>
          <w:ilvl w:val="0"/>
          <w:numId w:val="0"/>
        </w:numPr>
        <w:rPr>
          <w:noProof/>
        </w:rPr>
      </w:pPr>
      <w:bookmarkStart w:id="422" w:name="_Toc515368942"/>
      <w:bookmarkStart w:id="423" w:name="_Toc515369211"/>
      <w:bookmarkStart w:id="424" w:name="_Toc515369490"/>
      <w:bookmarkStart w:id="425" w:name="_Toc515369674"/>
      <w:bookmarkStart w:id="426" w:name="_Toc515369858"/>
      <w:bookmarkStart w:id="427" w:name="_Toc515370228"/>
      <w:bookmarkStart w:id="428" w:name="_Toc515370413"/>
      <w:bookmarkStart w:id="429" w:name="_Toc515370598"/>
      <w:bookmarkStart w:id="430" w:name="_Toc515371979"/>
      <w:r w:rsidRPr="007F0C34">
        <w:rPr>
          <w:noProof/>
        </w:rPr>
        <w:t>9.2.2.1</w:t>
      </w:r>
      <w:r w:rsidRPr="007F0C34">
        <w:rPr>
          <w:noProof/>
        </w:rPr>
        <w:tab/>
        <w:t>BEARER CONTEXT SETUP REQUEST</w:t>
      </w:r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</w:p>
    <w:p w14:paraId="04DBFF64" w14:textId="77777777" w:rsidR="007E089B" w:rsidRPr="007F0C34" w:rsidRDefault="007E089B" w:rsidP="007E089B">
      <w:pPr>
        <w:rPr>
          <w:noProof/>
        </w:rPr>
      </w:pPr>
      <w:r w:rsidRPr="007F0C34">
        <w:rPr>
          <w:noProof/>
        </w:rPr>
        <w:t xml:space="preserve">This message is sent by the gNB-CU-CP to request the gNB-CU-UP to setup a bearer context. </w:t>
      </w:r>
    </w:p>
    <w:p w14:paraId="06E143AC" w14:textId="77777777" w:rsidR="007E089B" w:rsidRPr="007F0C34" w:rsidRDefault="007E089B" w:rsidP="007E089B">
      <w:pPr>
        <w:rPr>
          <w:noProof/>
        </w:rPr>
      </w:pPr>
      <w:r w:rsidRPr="007F0C34">
        <w:rPr>
          <w:noProof/>
        </w:rPr>
        <w:t xml:space="preserve">Direction: gNB-CU-CP </w:t>
      </w:r>
      <w:r w:rsidRPr="007F0C34">
        <w:rPr>
          <w:noProof/>
        </w:rPr>
        <w:sym w:font="Symbol" w:char="F0AE"/>
      </w:r>
      <w:r w:rsidRPr="007F0C34">
        <w:rPr>
          <w:noProof/>
        </w:rPr>
        <w:t xml:space="preserve"> gNB-CU-UP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74"/>
        <w:gridCol w:w="1708"/>
        <w:gridCol w:w="1259"/>
        <w:gridCol w:w="1288"/>
        <w:gridCol w:w="1288"/>
        <w:gridCol w:w="1274"/>
      </w:tblGrid>
      <w:tr w:rsidR="007E089B" w:rsidRPr="007F0C34" w14:paraId="61EE54F7" w14:textId="77777777" w:rsidTr="000D49A6">
        <w:tc>
          <w:tcPr>
            <w:tcW w:w="2394" w:type="dxa"/>
          </w:tcPr>
          <w:p w14:paraId="0AEDD4A3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  <w:lastRenderedPageBreak/>
              <w:t>IE/Group Name</w:t>
            </w:r>
          </w:p>
        </w:tc>
        <w:tc>
          <w:tcPr>
            <w:tcW w:w="1274" w:type="dxa"/>
          </w:tcPr>
          <w:p w14:paraId="610318B3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708" w:type="dxa"/>
          </w:tcPr>
          <w:p w14:paraId="4ED780AA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259" w:type="dxa"/>
          </w:tcPr>
          <w:p w14:paraId="3C6FDA57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288" w:type="dxa"/>
          </w:tcPr>
          <w:p w14:paraId="2A181A9E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1288" w:type="dxa"/>
          </w:tcPr>
          <w:p w14:paraId="79C1DF29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1D9B17D7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bCs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  <w:t>Assigned Criticality</w:t>
            </w:r>
          </w:p>
        </w:tc>
      </w:tr>
      <w:tr w:rsidR="007E089B" w:rsidRPr="007F0C34" w14:paraId="6CFE9174" w14:textId="77777777" w:rsidTr="000D49A6">
        <w:tc>
          <w:tcPr>
            <w:tcW w:w="2394" w:type="dxa"/>
          </w:tcPr>
          <w:p w14:paraId="0F3E7AF9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Message Type</w:t>
            </w:r>
          </w:p>
        </w:tc>
        <w:tc>
          <w:tcPr>
            <w:tcW w:w="1274" w:type="dxa"/>
          </w:tcPr>
          <w:p w14:paraId="6B0063DE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</w:tcPr>
          <w:p w14:paraId="09042B72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</w:tcPr>
          <w:p w14:paraId="00036832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9.3.1.1</w:t>
            </w:r>
          </w:p>
        </w:tc>
        <w:tc>
          <w:tcPr>
            <w:tcW w:w="1288" w:type="dxa"/>
          </w:tcPr>
          <w:p w14:paraId="1DC0E6FC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0C6A1A75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5D85B1B0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reject</w:t>
            </w:r>
          </w:p>
        </w:tc>
      </w:tr>
      <w:tr w:rsidR="00AE59BE" w:rsidRPr="007F0C34" w14:paraId="4523F1EB" w14:textId="77777777" w:rsidTr="000D49A6">
        <w:trPr>
          <w:ins w:id="431" w:author="Ericsson" w:date="2018-08-10T19:38:00Z"/>
        </w:trPr>
        <w:tc>
          <w:tcPr>
            <w:tcW w:w="2394" w:type="dxa"/>
          </w:tcPr>
          <w:p w14:paraId="2F056665" w14:textId="73F809A8" w:rsidR="00AE59BE" w:rsidRPr="007F0C34" w:rsidRDefault="00AE59BE" w:rsidP="00AE59BE">
            <w:pPr>
              <w:keepNext/>
              <w:keepLines/>
              <w:spacing w:after="0"/>
              <w:rPr>
                <w:ins w:id="432" w:author="Ericsson" w:date="2018-08-10T19:38:00Z"/>
                <w:rFonts w:cs="Arial"/>
                <w:noProof/>
                <w:sz w:val="18"/>
                <w:szCs w:val="18"/>
                <w:lang w:eastAsia="ja-JP"/>
              </w:rPr>
            </w:pPr>
            <w:ins w:id="433" w:author="Ericsson" w:date="2018-08-10T19:38:00Z">
              <w:r w:rsidRPr="007F0C34">
                <w:rPr>
                  <w:rFonts w:cs="Arial"/>
                  <w:noProof/>
                  <w:sz w:val="18"/>
                  <w:szCs w:val="18"/>
                  <w:lang w:eastAsia="ja-JP"/>
                </w:rPr>
                <w:t>Transaction ID</w:t>
              </w:r>
            </w:ins>
          </w:p>
        </w:tc>
        <w:tc>
          <w:tcPr>
            <w:tcW w:w="1274" w:type="dxa"/>
          </w:tcPr>
          <w:p w14:paraId="7D35F0D4" w14:textId="0D9769B2" w:rsidR="00AE59BE" w:rsidRPr="007F0C34" w:rsidRDefault="00AE59BE" w:rsidP="00AE59BE">
            <w:pPr>
              <w:keepNext/>
              <w:keepLines/>
              <w:spacing w:after="0"/>
              <w:rPr>
                <w:ins w:id="434" w:author="Ericsson" w:date="2018-08-10T19:38:00Z"/>
                <w:rFonts w:cs="Arial"/>
                <w:noProof/>
                <w:sz w:val="18"/>
                <w:szCs w:val="18"/>
                <w:lang w:eastAsia="ja-JP"/>
              </w:rPr>
            </w:pPr>
            <w:ins w:id="435" w:author="Ericsson" w:date="2018-08-10T19:38:00Z">
              <w:r w:rsidRPr="007F0C34">
                <w:rPr>
                  <w:rFonts w:cs="Arial"/>
                  <w:noProof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708" w:type="dxa"/>
          </w:tcPr>
          <w:p w14:paraId="1964E171" w14:textId="77777777" w:rsidR="00AE59BE" w:rsidRPr="007F0C34" w:rsidRDefault="00AE59BE" w:rsidP="00AE59BE">
            <w:pPr>
              <w:keepNext/>
              <w:keepLines/>
              <w:spacing w:after="0"/>
              <w:rPr>
                <w:ins w:id="436" w:author="Ericsson" w:date="2018-08-10T19:38:00Z"/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</w:tcPr>
          <w:p w14:paraId="4E29593B" w14:textId="04BE884A" w:rsidR="00AE59BE" w:rsidRPr="007F0C34" w:rsidRDefault="00AE59BE" w:rsidP="00AE59BE">
            <w:pPr>
              <w:keepNext/>
              <w:keepLines/>
              <w:spacing w:after="0"/>
              <w:rPr>
                <w:ins w:id="437" w:author="Ericsson" w:date="2018-08-10T19:38:00Z"/>
                <w:rFonts w:cs="Arial"/>
                <w:noProof/>
                <w:sz w:val="18"/>
                <w:szCs w:val="18"/>
                <w:lang w:eastAsia="ja-JP"/>
              </w:rPr>
            </w:pPr>
            <w:ins w:id="438" w:author="Ericsson" w:date="2018-08-10T19:38:00Z">
              <w:r w:rsidRPr="007F0C34">
                <w:rPr>
                  <w:rFonts w:cs="Arial"/>
                  <w:noProof/>
                  <w:sz w:val="18"/>
                  <w:szCs w:val="18"/>
                  <w:lang w:eastAsia="ja-JP"/>
                </w:rPr>
                <w:t>9.3.1.x</w:t>
              </w:r>
            </w:ins>
          </w:p>
        </w:tc>
        <w:tc>
          <w:tcPr>
            <w:tcW w:w="1288" w:type="dxa"/>
          </w:tcPr>
          <w:p w14:paraId="23511A95" w14:textId="77777777" w:rsidR="00AE59BE" w:rsidRPr="007F0C34" w:rsidRDefault="00AE59BE" w:rsidP="00AE59BE">
            <w:pPr>
              <w:keepNext/>
              <w:keepLines/>
              <w:spacing w:after="0"/>
              <w:rPr>
                <w:ins w:id="439" w:author="Ericsson" w:date="2018-08-10T19:38:00Z"/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79757A0D" w14:textId="1C7F4252" w:rsidR="00AE59BE" w:rsidRPr="007F0C34" w:rsidRDefault="00AE59BE" w:rsidP="00AE59BE">
            <w:pPr>
              <w:keepNext/>
              <w:keepLines/>
              <w:spacing w:after="0"/>
              <w:jc w:val="center"/>
              <w:rPr>
                <w:ins w:id="440" w:author="Ericsson" w:date="2018-08-10T19:38:00Z"/>
                <w:rFonts w:cs="Arial"/>
                <w:noProof/>
                <w:sz w:val="18"/>
                <w:szCs w:val="18"/>
                <w:lang w:eastAsia="ja-JP"/>
              </w:rPr>
            </w:pPr>
            <w:ins w:id="441" w:author="Ericsson" w:date="2018-08-10T19:38:00Z">
              <w:r w:rsidRPr="007F0C34">
                <w:rPr>
                  <w:rFonts w:cs="Arial"/>
                  <w:noProof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</w:tcPr>
          <w:p w14:paraId="2AD84035" w14:textId="5920098C" w:rsidR="00AE59BE" w:rsidRPr="007F0C34" w:rsidRDefault="00AE59BE" w:rsidP="00AE59BE">
            <w:pPr>
              <w:keepNext/>
              <w:keepLines/>
              <w:spacing w:after="0"/>
              <w:jc w:val="center"/>
              <w:rPr>
                <w:ins w:id="442" w:author="Ericsson" w:date="2018-08-10T19:38:00Z"/>
                <w:rFonts w:cs="Arial"/>
                <w:noProof/>
                <w:sz w:val="18"/>
                <w:szCs w:val="18"/>
                <w:lang w:eastAsia="ja-JP"/>
              </w:rPr>
            </w:pPr>
            <w:ins w:id="443" w:author="Ericsson" w:date="2018-08-10T19:38:00Z">
              <w:r w:rsidRPr="007F0C34">
                <w:rPr>
                  <w:rFonts w:cs="Arial"/>
                  <w:noProof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7E089B" w:rsidRPr="007F0C34" w14:paraId="18C24686" w14:textId="77777777" w:rsidTr="000D49A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EEF7F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</w:rPr>
              <w:t>gNB-CU-CP UE E1AP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6CBC1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38541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BD5CC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9.3.1.4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5BC05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AB52E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56360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reject</w:t>
            </w:r>
          </w:p>
        </w:tc>
      </w:tr>
      <w:tr w:rsidR="007E089B" w:rsidRPr="007F0C34" w14:paraId="6C9D8C93" w14:textId="77777777" w:rsidTr="000D49A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844D7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</w:rPr>
            </w:pPr>
            <w:bookmarkStart w:id="444" w:name="_Hlk512875610"/>
            <w:r w:rsidRPr="007F0C34">
              <w:rPr>
                <w:rFonts w:cs="Arial"/>
                <w:noProof/>
                <w:sz w:val="18"/>
                <w:szCs w:val="18"/>
              </w:rPr>
              <w:t>Security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5D4DA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3AD00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0B1F0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9.3.1.10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73554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5BC25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FAF1C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reject</w:t>
            </w:r>
          </w:p>
        </w:tc>
      </w:tr>
      <w:bookmarkEnd w:id="444"/>
      <w:tr w:rsidR="007E089B" w:rsidRPr="007F0C34" w14:paraId="42F53640" w14:textId="77777777" w:rsidTr="000D49A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6E793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</w:rPr>
            </w:pPr>
            <w:r w:rsidRPr="007F0C34">
              <w:rPr>
                <w:rFonts w:eastAsia="Batang" w:cs="Arial"/>
                <w:noProof/>
                <w:sz w:val="18"/>
                <w:szCs w:val="18"/>
                <w:lang w:eastAsia="ja-JP"/>
              </w:rPr>
              <w:t>UE DL Aggregate Maximum Bit Rate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EDC21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F9CDB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14040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Bit Rate 9.3.1.20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A7DB0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4A9C0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0E8F1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reject</w:t>
            </w:r>
          </w:p>
        </w:tc>
      </w:tr>
      <w:tr w:rsidR="007E089B" w:rsidRPr="007F0C34" w14:paraId="01455EEE" w14:textId="77777777" w:rsidTr="000D49A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F00C7" w14:textId="77777777" w:rsidR="007E089B" w:rsidRPr="007F0C34" w:rsidRDefault="007E089B" w:rsidP="000D49A6">
            <w:pPr>
              <w:keepNext/>
              <w:keepLines/>
              <w:spacing w:after="0"/>
              <w:rPr>
                <w:rFonts w:eastAsia="Batang"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eastAsia="Batang" w:cs="Arial"/>
                <w:noProof/>
                <w:sz w:val="18"/>
                <w:szCs w:val="18"/>
                <w:lang w:eastAsia="ja-JP"/>
              </w:rPr>
              <w:t>Activity Notification Level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DAFBB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B5FD1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7A852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ENUMERATED (</w:t>
            </w:r>
            <w:r w:rsidRPr="007F0C34">
              <w:rPr>
                <w:rFonts w:cs="Arial"/>
                <w:noProof/>
                <w:sz w:val="18"/>
                <w:szCs w:val="18"/>
              </w:rPr>
              <w:t>DRB</w:t>
            </w: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, PDU Session</w:t>
            </w:r>
            <w:r w:rsidRPr="007F0C34">
              <w:rPr>
                <w:rFonts w:cs="Arial"/>
                <w:noProof/>
                <w:sz w:val="18"/>
                <w:szCs w:val="18"/>
              </w:rPr>
              <w:t>, UE, …</w:t>
            </w: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131FF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7E62A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5D410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reject</w:t>
            </w:r>
          </w:p>
        </w:tc>
      </w:tr>
      <w:tr w:rsidR="007E089B" w:rsidRPr="007F0C34" w14:paraId="212182A7" w14:textId="77777777" w:rsidTr="000D49A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78057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</w:rPr>
            </w:pPr>
            <w:r w:rsidRPr="007F0C34">
              <w:rPr>
                <w:rFonts w:cs="Arial"/>
                <w:noProof/>
                <w:sz w:val="18"/>
                <w:szCs w:val="18"/>
              </w:rPr>
              <w:t xml:space="preserve">CHOICE </w:t>
            </w:r>
            <w:r w:rsidRPr="007F0C34">
              <w:rPr>
                <w:rFonts w:cs="Arial"/>
                <w:i/>
                <w:noProof/>
                <w:sz w:val="18"/>
                <w:szCs w:val="18"/>
              </w:rPr>
              <w:t>System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36613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F8506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F11C4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988B3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DF9D2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5A902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reject</w:t>
            </w:r>
          </w:p>
        </w:tc>
      </w:tr>
      <w:tr w:rsidR="007E089B" w:rsidRPr="007F0C34" w14:paraId="532010AD" w14:textId="77777777" w:rsidTr="000D49A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DFABD" w14:textId="77777777" w:rsidR="007E089B" w:rsidRPr="007F0C34" w:rsidRDefault="007E089B" w:rsidP="000D49A6">
            <w:pPr>
              <w:keepNext/>
              <w:keepLines/>
              <w:spacing w:after="0"/>
              <w:ind w:leftChars="50" w:left="100"/>
              <w:rPr>
                <w:rFonts w:cs="Arial"/>
                <w:noProof/>
                <w:sz w:val="18"/>
                <w:szCs w:val="18"/>
              </w:rPr>
            </w:pPr>
            <w:r w:rsidRPr="007F0C34">
              <w:rPr>
                <w:rFonts w:cs="Arial"/>
                <w:i/>
                <w:noProof/>
                <w:sz w:val="18"/>
                <w:szCs w:val="18"/>
                <w:lang w:eastAsia="ja-JP"/>
              </w:rPr>
              <w:t>&gt;E-UTRAN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8F5BB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7F54D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A7A2A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D8C61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F2708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8FD74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</w:tr>
      <w:tr w:rsidR="007E089B" w:rsidRPr="007F0C34" w14:paraId="381884BC" w14:textId="77777777" w:rsidTr="000D49A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C9168" w14:textId="77777777" w:rsidR="007E089B" w:rsidRPr="007F0C34" w:rsidRDefault="007E089B" w:rsidP="000D49A6">
            <w:pPr>
              <w:keepNext/>
              <w:keepLines/>
              <w:spacing w:after="0"/>
              <w:ind w:leftChars="100" w:left="200"/>
              <w:rPr>
                <w:rFonts w:cs="Arial"/>
                <w:noProof/>
                <w:sz w:val="18"/>
                <w:szCs w:val="18"/>
              </w:rPr>
            </w:pPr>
            <w:r w:rsidRPr="007F0C34">
              <w:rPr>
                <w:rFonts w:cs="Arial"/>
                <w:b/>
                <w:noProof/>
                <w:sz w:val="18"/>
                <w:szCs w:val="18"/>
                <w:lang w:eastAsia="ja-JP"/>
              </w:rPr>
              <w:t>&gt;&gt;DRB To Setup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308C4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413B4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i/>
                <w:noProof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4CBAF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6FCF9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3B4CC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BD5DE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reject</w:t>
            </w:r>
          </w:p>
        </w:tc>
      </w:tr>
      <w:tr w:rsidR="007E089B" w:rsidRPr="007F0C34" w14:paraId="7FE31FC1" w14:textId="77777777" w:rsidTr="000D49A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8E708" w14:textId="77777777" w:rsidR="007E089B" w:rsidRPr="007F0C34" w:rsidRDefault="007E089B" w:rsidP="000D49A6">
            <w:pPr>
              <w:keepNext/>
              <w:keepLines/>
              <w:spacing w:after="0"/>
              <w:ind w:leftChars="150" w:left="300"/>
              <w:rPr>
                <w:rFonts w:cs="Arial"/>
                <w:noProof/>
                <w:sz w:val="18"/>
                <w:szCs w:val="18"/>
              </w:rPr>
            </w:pPr>
            <w:r w:rsidRPr="007F0C34">
              <w:rPr>
                <w:rFonts w:cs="Arial"/>
                <w:b/>
                <w:noProof/>
                <w:sz w:val="18"/>
                <w:szCs w:val="18"/>
                <w:lang w:eastAsia="ja-JP"/>
              </w:rPr>
              <w:t xml:space="preserve">&gt;&gt;&gt;DRB To Setup Item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3E35E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64F3C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i/>
                <w:noProof/>
                <w:sz w:val="18"/>
                <w:szCs w:val="18"/>
                <w:lang w:eastAsia="ja-JP"/>
              </w:rPr>
              <w:t>1..&lt;maxnoofDRBs&gt;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A9293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6132D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A9645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37E5A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reject</w:t>
            </w:r>
          </w:p>
        </w:tc>
      </w:tr>
      <w:tr w:rsidR="007E089B" w:rsidRPr="007F0C34" w14:paraId="1143A80C" w14:textId="77777777" w:rsidTr="000D49A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61FE1" w14:textId="77777777" w:rsidR="007E089B" w:rsidRPr="007F0C34" w:rsidRDefault="007E089B" w:rsidP="000D49A6">
            <w:pPr>
              <w:keepNext/>
              <w:keepLines/>
              <w:spacing w:after="0"/>
              <w:ind w:leftChars="200" w:left="400"/>
              <w:rPr>
                <w:rFonts w:cs="Arial"/>
                <w:b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 xml:space="preserve">&gt;&gt;&gt;&gt;DRB ID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1E2D0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72ADE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4504E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9.3.1.16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98904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A3FA2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81A3F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-</w:t>
            </w:r>
          </w:p>
        </w:tc>
      </w:tr>
      <w:tr w:rsidR="007E089B" w:rsidRPr="007F0C34" w14:paraId="6E86E562" w14:textId="77777777" w:rsidTr="000D49A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2A0EF" w14:textId="77777777" w:rsidR="007E089B" w:rsidRPr="007F0C34" w:rsidRDefault="007E089B" w:rsidP="000D49A6">
            <w:pPr>
              <w:keepNext/>
              <w:keepLines/>
              <w:spacing w:after="0"/>
              <w:ind w:leftChars="200" w:left="400"/>
              <w:rPr>
                <w:rFonts w:cs="Arial"/>
                <w:noProof/>
                <w:sz w:val="18"/>
                <w:szCs w:val="18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 xml:space="preserve">&gt;&gt;&gt;&gt;PDCP Configuration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4E316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8C358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AE6A7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9.3.1.38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F6CC8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  <w:p w14:paraId="689D25DF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2C788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D9F59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-</w:t>
            </w:r>
          </w:p>
        </w:tc>
      </w:tr>
      <w:tr w:rsidR="007E089B" w:rsidRPr="007F0C34" w14:paraId="1FC7289B" w14:textId="77777777" w:rsidTr="000D49A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AC874" w14:textId="77777777" w:rsidR="007E089B" w:rsidRPr="007F0C34" w:rsidRDefault="007E089B" w:rsidP="000D49A6">
            <w:pPr>
              <w:keepNext/>
              <w:keepLines/>
              <w:spacing w:after="0"/>
              <w:ind w:leftChars="200" w:left="400"/>
              <w:rPr>
                <w:rFonts w:cs="Arial"/>
                <w:noProof/>
                <w:sz w:val="18"/>
                <w:szCs w:val="18"/>
              </w:rPr>
            </w:pPr>
            <w:r w:rsidRPr="007F0C34">
              <w:rPr>
                <w:rFonts w:cs="Arial"/>
                <w:bCs/>
                <w:noProof/>
                <w:sz w:val="18"/>
                <w:szCs w:val="18"/>
              </w:rPr>
              <w:t>&gt;&gt;&gt;&gt;E-UTRAN QoS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8DAB0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A75E5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99181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9.3.1.17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FEE5C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819DD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4EFFA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-</w:t>
            </w:r>
          </w:p>
        </w:tc>
      </w:tr>
      <w:tr w:rsidR="007E089B" w:rsidRPr="007F0C34" w14:paraId="1634D914" w14:textId="77777777" w:rsidTr="000D49A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D9388" w14:textId="77777777" w:rsidR="007E089B" w:rsidRPr="007F0C34" w:rsidRDefault="007E089B" w:rsidP="000D49A6">
            <w:pPr>
              <w:keepNext/>
              <w:keepLines/>
              <w:spacing w:after="0"/>
              <w:ind w:leftChars="200" w:left="400"/>
              <w:rPr>
                <w:rFonts w:cs="Arial"/>
                <w:noProof/>
                <w:sz w:val="18"/>
                <w:szCs w:val="18"/>
              </w:rPr>
            </w:pPr>
            <w:r w:rsidRPr="007F0C34">
              <w:rPr>
                <w:rFonts w:cs="Arial"/>
                <w:noProof/>
                <w:sz w:val="18"/>
                <w:szCs w:val="18"/>
              </w:rPr>
              <w:t>&gt;&gt;&gt;&gt;</w:t>
            </w: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 xml:space="preserve">S1 UL UP Transport Layer Information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19E5A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4A349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8F107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UP Transport Layer Information</w:t>
            </w:r>
          </w:p>
          <w:p w14:paraId="57235449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9.3.2.1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55DF3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1D632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3085F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-</w:t>
            </w:r>
          </w:p>
        </w:tc>
      </w:tr>
      <w:tr w:rsidR="007E089B" w:rsidRPr="007F0C34" w14:paraId="5515EE81" w14:textId="77777777" w:rsidTr="000D49A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884B6" w14:textId="77777777" w:rsidR="007E089B" w:rsidRPr="007F0C34" w:rsidRDefault="007E089B" w:rsidP="000D49A6">
            <w:pPr>
              <w:keepNext/>
              <w:keepLines/>
              <w:spacing w:after="0"/>
              <w:ind w:leftChars="200" w:left="400"/>
              <w:rPr>
                <w:rFonts w:cs="Arial"/>
                <w:noProof/>
                <w:sz w:val="18"/>
                <w:szCs w:val="18"/>
              </w:rPr>
            </w:pPr>
            <w:r w:rsidRPr="007F0C34">
              <w:rPr>
                <w:rFonts w:cs="Arial"/>
                <w:noProof/>
                <w:sz w:val="18"/>
                <w:szCs w:val="18"/>
              </w:rPr>
              <w:t>&gt;&gt;&gt;&gt;</w:t>
            </w: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Data Forwarding Information Request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7EAEF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CA67B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BA21A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9.3.2.5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68055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62243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D0E99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-</w:t>
            </w:r>
          </w:p>
        </w:tc>
      </w:tr>
      <w:tr w:rsidR="007E089B" w:rsidRPr="007F0C34" w14:paraId="24E6CF41" w14:textId="77777777" w:rsidTr="000D49A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BAC6B" w14:textId="77777777" w:rsidR="007E089B" w:rsidRPr="007F0C34" w:rsidRDefault="007E089B" w:rsidP="000D49A6">
            <w:pPr>
              <w:keepNext/>
              <w:keepLines/>
              <w:spacing w:after="0"/>
              <w:ind w:leftChars="200" w:left="400"/>
              <w:rPr>
                <w:rFonts w:cs="Arial"/>
                <w:noProof/>
                <w:sz w:val="18"/>
                <w:szCs w:val="18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&gt;&gt;&gt;&gt;Cell Group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271BE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25CF1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45800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9.3.1.11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0D8A9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The gNB-CU-UP shall provide one UL UP Transport Layer Information Item per cell group entry.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48B01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5ADBB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-</w:t>
            </w:r>
          </w:p>
        </w:tc>
      </w:tr>
      <w:tr w:rsidR="007E089B" w:rsidRPr="007F0C34" w14:paraId="5DCF0138" w14:textId="77777777" w:rsidTr="000D49A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9AEE1" w14:textId="77777777" w:rsidR="007E089B" w:rsidRPr="007F0C34" w:rsidRDefault="007E089B" w:rsidP="000D49A6">
            <w:pPr>
              <w:keepNext/>
              <w:keepLines/>
              <w:spacing w:after="0"/>
              <w:ind w:leftChars="200" w:left="40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</w:rPr>
              <w:t>&gt;&gt;&gt;&gt;DL UP Parameters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6C568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FEE30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1853F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</w:rPr>
              <w:t>9.3.1.13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1AB9D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164D4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eastAsia="SimSun" w:cs="Arial"/>
                <w:noProof/>
                <w:sz w:val="18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5D4BC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eastAsia="SimSun" w:cs="Arial"/>
                <w:noProof/>
                <w:sz w:val="18"/>
                <w:szCs w:val="18"/>
              </w:rPr>
              <w:t>-</w:t>
            </w:r>
          </w:p>
        </w:tc>
      </w:tr>
      <w:tr w:rsidR="007E089B" w:rsidRPr="007F0C34" w14:paraId="0DC9DA93" w14:textId="77777777" w:rsidTr="000D49A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EA1C6" w14:textId="77777777" w:rsidR="007E089B" w:rsidRPr="007F0C34" w:rsidRDefault="007E089B" w:rsidP="000D49A6">
            <w:pPr>
              <w:keepNext/>
              <w:keepLines/>
              <w:spacing w:after="0"/>
              <w:ind w:leftChars="50" w:left="100"/>
              <w:rPr>
                <w:rFonts w:cs="Arial"/>
                <w:noProof/>
                <w:sz w:val="18"/>
                <w:szCs w:val="18"/>
              </w:rPr>
            </w:pPr>
            <w:r w:rsidRPr="007F0C34">
              <w:rPr>
                <w:rFonts w:cs="Arial"/>
                <w:i/>
                <w:noProof/>
                <w:sz w:val="18"/>
                <w:szCs w:val="18"/>
                <w:lang w:eastAsia="ja-JP"/>
              </w:rPr>
              <w:t>&gt;NG-RAN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1205D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37E27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B8D5D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AF18A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12348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36D6E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</w:tr>
      <w:tr w:rsidR="007E089B" w:rsidRPr="007F0C34" w14:paraId="21D46DCF" w14:textId="77777777" w:rsidTr="000D49A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2E311" w14:textId="77777777" w:rsidR="007E089B" w:rsidRPr="007F0C34" w:rsidRDefault="007E089B" w:rsidP="000D49A6">
            <w:pPr>
              <w:keepNext/>
              <w:keepLines/>
              <w:spacing w:after="0"/>
              <w:ind w:leftChars="100" w:left="200"/>
              <w:rPr>
                <w:rFonts w:cs="Arial"/>
                <w:noProof/>
                <w:sz w:val="18"/>
                <w:szCs w:val="18"/>
              </w:rPr>
            </w:pPr>
            <w:r w:rsidRPr="007F0C34">
              <w:rPr>
                <w:rFonts w:cs="Arial"/>
                <w:b/>
                <w:noProof/>
                <w:sz w:val="18"/>
                <w:szCs w:val="18"/>
                <w:lang w:eastAsia="ja-JP"/>
              </w:rPr>
              <w:t>&gt;&gt;PDU Session Resource To Setup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DB65B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976DB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i/>
                <w:noProof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1996F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8040C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04090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9A60F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reject</w:t>
            </w:r>
          </w:p>
        </w:tc>
      </w:tr>
      <w:tr w:rsidR="007E089B" w:rsidRPr="007F0C34" w14:paraId="0058AC46" w14:textId="77777777" w:rsidTr="000D49A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5684D" w14:textId="77777777" w:rsidR="007E089B" w:rsidRPr="007F0C34" w:rsidRDefault="007E089B" w:rsidP="000D49A6">
            <w:pPr>
              <w:keepNext/>
              <w:keepLines/>
              <w:spacing w:after="0"/>
              <w:ind w:leftChars="150" w:left="300"/>
              <w:rPr>
                <w:rFonts w:cs="Arial"/>
                <w:noProof/>
                <w:sz w:val="18"/>
                <w:szCs w:val="18"/>
              </w:rPr>
            </w:pPr>
            <w:r w:rsidRPr="007F0C34">
              <w:rPr>
                <w:rFonts w:cs="Arial"/>
                <w:b/>
                <w:noProof/>
                <w:sz w:val="18"/>
                <w:szCs w:val="18"/>
                <w:lang w:eastAsia="ja-JP"/>
              </w:rPr>
              <w:t>&gt;&gt;&gt;PDU Session Resource To Setup 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F4477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251B0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i/>
                <w:noProof/>
                <w:sz w:val="18"/>
                <w:szCs w:val="18"/>
                <w:lang w:eastAsia="ja-JP"/>
              </w:rPr>
              <w:t>1..&lt;maxnoofPDUSessionResource&gt;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49936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6A95F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C8BFD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320A9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reject</w:t>
            </w:r>
          </w:p>
        </w:tc>
      </w:tr>
      <w:tr w:rsidR="007E089B" w:rsidRPr="007F0C34" w14:paraId="285EE4EA" w14:textId="77777777" w:rsidTr="000D49A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59860" w14:textId="77777777" w:rsidR="007E089B" w:rsidRPr="007F0C34" w:rsidRDefault="007E089B" w:rsidP="000D49A6">
            <w:pPr>
              <w:keepNext/>
              <w:keepLines/>
              <w:spacing w:after="0"/>
              <w:ind w:leftChars="200" w:left="400"/>
              <w:rPr>
                <w:rFonts w:cs="Arial"/>
                <w:noProof/>
                <w:sz w:val="18"/>
                <w:szCs w:val="18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 xml:space="preserve">&gt;&gt;&gt;&gt;PDU Session ID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37563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B4F60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0EBD2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9.3.1.21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397E0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65C3D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D97A2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-</w:t>
            </w:r>
          </w:p>
        </w:tc>
      </w:tr>
      <w:tr w:rsidR="007E089B" w:rsidRPr="007F0C34" w14:paraId="775C8433" w14:textId="77777777" w:rsidTr="000D49A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0AE49" w14:textId="77777777" w:rsidR="007E089B" w:rsidRPr="007F0C34" w:rsidRDefault="007E089B" w:rsidP="000D49A6">
            <w:pPr>
              <w:keepNext/>
              <w:keepLines/>
              <w:spacing w:after="0"/>
              <w:ind w:leftChars="200" w:left="40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 xml:space="preserve">&gt;&gt;&gt;&gt;PDU Session Type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B1915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E306B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44107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9.3.1.22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F8050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A3D93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9194E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-</w:t>
            </w:r>
          </w:p>
        </w:tc>
      </w:tr>
      <w:tr w:rsidR="007E089B" w:rsidRPr="007F0C34" w14:paraId="3005DF8E" w14:textId="77777777" w:rsidTr="000D49A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88194" w14:textId="77777777" w:rsidR="007E089B" w:rsidRPr="007F0C34" w:rsidRDefault="007E089B" w:rsidP="000D49A6">
            <w:pPr>
              <w:keepNext/>
              <w:keepLines/>
              <w:spacing w:after="0"/>
              <w:ind w:leftChars="200" w:left="400"/>
              <w:rPr>
                <w:rFonts w:cs="Arial"/>
                <w:noProof/>
                <w:sz w:val="18"/>
                <w:szCs w:val="18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 xml:space="preserve">&gt;&gt;&gt;&gt;S-NSSAI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FD7B7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3763A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B5488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9.3.1.9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6A77E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46E8D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21900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-</w:t>
            </w:r>
          </w:p>
        </w:tc>
      </w:tr>
      <w:tr w:rsidR="007E089B" w:rsidRPr="007F0C34" w14:paraId="1A0A5D4F" w14:textId="77777777" w:rsidTr="000D49A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E1A28" w14:textId="77777777" w:rsidR="007E089B" w:rsidRPr="007F0C34" w:rsidRDefault="007E089B" w:rsidP="000D49A6">
            <w:pPr>
              <w:keepNext/>
              <w:keepLines/>
              <w:spacing w:after="0"/>
              <w:ind w:leftChars="200" w:left="40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 xml:space="preserve">&gt;&gt;&gt;&gt;Security Indication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E6CFC" w14:textId="77777777" w:rsidR="007E089B" w:rsidRPr="007F0C34" w:rsidDel="00885225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7F483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C0DE5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9.3.1.23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DEEE5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2A5D3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0794D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-</w:t>
            </w:r>
          </w:p>
        </w:tc>
      </w:tr>
      <w:tr w:rsidR="007E089B" w:rsidRPr="007F0C34" w14:paraId="4F91FB1B" w14:textId="77777777" w:rsidTr="000D49A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A6D7A" w14:textId="77777777" w:rsidR="007E089B" w:rsidRPr="007F0C34" w:rsidRDefault="007E089B" w:rsidP="000D49A6">
            <w:pPr>
              <w:keepNext/>
              <w:keepLines/>
              <w:spacing w:after="0"/>
              <w:ind w:leftChars="200" w:left="40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eastAsia="Batang" w:cs="Arial"/>
                <w:noProof/>
                <w:sz w:val="18"/>
                <w:szCs w:val="18"/>
                <w:lang w:eastAsia="ja-JP"/>
              </w:rPr>
              <w:t>&gt;&gt;&gt;&gt;PDU Session Resource Aggregate Maximum Bit Rate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6A9A1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eastAsia="Batang" w:cs="Arial"/>
                <w:noProof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643D5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4FAA7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9.3.1.20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09BF4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BBDD3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E2DDA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-</w:t>
            </w:r>
          </w:p>
        </w:tc>
      </w:tr>
      <w:tr w:rsidR="007E089B" w:rsidRPr="007F0C34" w14:paraId="7035283B" w14:textId="77777777" w:rsidTr="000D49A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B1ED7" w14:textId="77777777" w:rsidR="007E089B" w:rsidRPr="007F0C34" w:rsidRDefault="007E089B" w:rsidP="000D49A6">
            <w:pPr>
              <w:keepNext/>
              <w:keepLines/>
              <w:spacing w:after="0"/>
              <w:ind w:leftChars="200" w:left="40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&gt;&gt;&gt;&gt;NG UL UP Transport Layer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AE463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89257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2EE7E" w14:textId="77777777" w:rsidR="007E089B" w:rsidRPr="007F0C34" w:rsidRDefault="007E089B" w:rsidP="000D49A6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Cs w:val="18"/>
                <w:lang w:eastAsia="ja-JP"/>
              </w:rPr>
              <w:t>UP Transport Layer Information</w:t>
            </w:r>
          </w:p>
          <w:p w14:paraId="1B343E47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9.3.2.1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5EFDA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F51AB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CCDF0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-</w:t>
            </w:r>
          </w:p>
        </w:tc>
      </w:tr>
      <w:tr w:rsidR="007E089B" w:rsidRPr="007F0C34" w14:paraId="6BC17E7F" w14:textId="77777777" w:rsidTr="000D49A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55A8A" w14:textId="77777777" w:rsidR="007E089B" w:rsidRPr="007F0C34" w:rsidRDefault="007E089B" w:rsidP="000D49A6">
            <w:pPr>
              <w:keepNext/>
              <w:keepLines/>
              <w:spacing w:after="0"/>
              <w:ind w:leftChars="200" w:left="40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</w:rPr>
              <w:t xml:space="preserve">&gt;&gt;&gt;&gt;PDU Session </w:t>
            </w: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Data Forwarding Information Request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F4AC1" w14:textId="77777777" w:rsidR="007E089B" w:rsidRPr="007F0C34" w:rsidRDefault="007E089B" w:rsidP="000D49A6">
            <w:pPr>
              <w:keepNext/>
              <w:keepLines/>
              <w:spacing w:after="0"/>
              <w:rPr>
                <w:rFonts w:eastAsia="Batang"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3BA29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98DE3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 xml:space="preserve">Data Forwarding Information Request </w:t>
            </w:r>
          </w:p>
          <w:p w14:paraId="6FF512E1" w14:textId="77777777" w:rsidR="007E089B" w:rsidRPr="007F0C34" w:rsidRDefault="007E089B" w:rsidP="000D49A6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Cs w:val="18"/>
                <w:lang w:eastAsia="ja-JP"/>
              </w:rPr>
              <w:t>9.3.2.5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244A4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007A5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20409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-</w:t>
            </w:r>
          </w:p>
        </w:tc>
      </w:tr>
      <w:tr w:rsidR="007E089B" w:rsidRPr="007F0C34" w14:paraId="48483984" w14:textId="77777777" w:rsidTr="000D49A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EB4EF" w14:textId="77777777" w:rsidR="007E089B" w:rsidRPr="007F0C34" w:rsidRDefault="007E089B" w:rsidP="000D49A6">
            <w:pPr>
              <w:keepNext/>
              <w:keepLines/>
              <w:spacing w:after="0"/>
              <w:ind w:leftChars="200" w:left="400"/>
              <w:rPr>
                <w:rFonts w:cs="Arial"/>
                <w:noProof/>
                <w:sz w:val="18"/>
                <w:szCs w:val="18"/>
              </w:rPr>
            </w:pPr>
            <w:r w:rsidRPr="007F0C34">
              <w:rPr>
                <w:rFonts w:cs="Arial"/>
                <w:b/>
                <w:noProof/>
                <w:sz w:val="18"/>
                <w:szCs w:val="18"/>
                <w:lang w:eastAsia="ja-JP"/>
              </w:rPr>
              <w:t>&gt;&gt;&gt;&gt;DRB To Setup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03D1F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59152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i/>
                <w:noProof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4E670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8FC87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C9678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541C1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reject</w:t>
            </w:r>
          </w:p>
        </w:tc>
      </w:tr>
      <w:tr w:rsidR="007E089B" w:rsidRPr="007F0C34" w14:paraId="493679AE" w14:textId="77777777" w:rsidTr="000D49A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363D5" w14:textId="77777777" w:rsidR="007E089B" w:rsidRPr="007F0C34" w:rsidRDefault="007E089B" w:rsidP="000D49A6">
            <w:pPr>
              <w:keepNext/>
              <w:keepLines/>
              <w:spacing w:after="0"/>
              <w:ind w:leftChars="250" w:left="500"/>
              <w:rPr>
                <w:rFonts w:cs="Arial"/>
                <w:noProof/>
                <w:sz w:val="18"/>
                <w:szCs w:val="18"/>
              </w:rPr>
            </w:pPr>
            <w:r w:rsidRPr="007F0C34">
              <w:rPr>
                <w:rFonts w:cs="Arial"/>
                <w:b/>
                <w:noProof/>
                <w:sz w:val="18"/>
                <w:szCs w:val="18"/>
                <w:lang w:eastAsia="ja-JP"/>
              </w:rPr>
              <w:lastRenderedPageBreak/>
              <w:t xml:space="preserve">&gt;&gt;&gt;&gt;&gt;DRB To Setup Item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9A4EA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88A3D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i/>
                <w:noProof/>
                <w:sz w:val="18"/>
                <w:szCs w:val="18"/>
                <w:lang w:eastAsia="ja-JP"/>
              </w:rPr>
              <w:t>1..&lt;maxnoofDRBs&gt;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C08D9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C39A2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BDCAA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D0CF3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reject</w:t>
            </w:r>
          </w:p>
        </w:tc>
      </w:tr>
      <w:tr w:rsidR="007E089B" w:rsidRPr="007F0C34" w14:paraId="790AB2E5" w14:textId="77777777" w:rsidTr="000D49A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6D2EA" w14:textId="77777777" w:rsidR="007E089B" w:rsidRPr="007F0C34" w:rsidRDefault="007E089B" w:rsidP="000D49A6">
            <w:pPr>
              <w:keepNext/>
              <w:keepLines/>
              <w:spacing w:after="0"/>
              <w:ind w:leftChars="300" w:left="60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&gt;&gt;&gt;&gt;&gt;&gt;DRB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63885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3142B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984E4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9.3.1.16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C25C7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1FC04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DEC30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-</w:t>
            </w:r>
          </w:p>
        </w:tc>
      </w:tr>
      <w:tr w:rsidR="007E089B" w:rsidRPr="007F0C34" w14:paraId="1A1A5761" w14:textId="77777777" w:rsidTr="000D49A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DE3A5" w14:textId="77777777" w:rsidR="007E089B" w:rsidRPr="007F0C34" w:rsidRDefault="007E089B" w:rsidP="000D49A6">
            <w:pPr>
              <w:keepNext/>
              <w:keepLines/>
              <w:spacing w:after="0"/>
              <w:ind w:leftChars="300" w:left="600"/>
              <w:rPr>
                <w:rFonts w:cs="Arial"/>
                <w:noProof/>
                <w:sz w:val="18"/>
                <w:szCs w:val="18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&gt;&gt;&gt;&gt;&gt;&gt;SDAP Configuration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2EC83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 xml:space="preserve">M 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82094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69014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eastAsia="Yu Mincho" w:cs="Arial"/>
                <w:noProof/>
                <w:sz w:val="18"/>
                <w:szCs w:val="18"/>
                <w:lang w:eastAsia="ja-JP"/>
              </w:rPr>
              <w:t>9.3.1.39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21F96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2B2E8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639F5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-</w:t>
            </w:r>
          </w:p>
        </w:tc>
      </w:tr>
      <w:tr w:rsidR="007E089B" w:rsidRPr="007F0C34" w14:paraId="4201A751" w14:textId="77777777" w:rsidTr="000D49A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6E2F3" w14:textId="77777777" w:rsidR="007E089B" w:rsidRPr="007F0C34" w:rsidRDefault="007E089B" w:rsidP="000D49A6">
            <w:pPr>
              <w:keepNext/>
              <w:keepLines/>
              <w:spacing w:after="0"/>
              <w:ind w:leftChars="300" w:left="600"/>
              <w:rPr>
                <w:rFonts w:cs="Arial"/>
                <w:noProof/>
                <w:sz w:val="18"/>
                <w:szCs w:val="18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&gt;&gt;&gt;&gt;&gt;&gt;PDCP Configuration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D85C1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11229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26896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9.3.1.38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33D73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95864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0D895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-</w:t>
            </w:r>
          </w:p>
        </w:tc>
      </w:tr>
      <w:tr w:rsidR="007E089B" w:rsidRPr="007F0C34" w14:paraId="46DD8DE7" w14:textId="77777777" w:rsidTr="000D49A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CAA70" w14:textId="77777777" w:rsidR="007E089B" w:rsidRPr="007F0C34" w:rsidRDefault="007E089B" w:rsidP="000D49A6">
            <w:pPr>
              <w:keepNext/>
              <w:keepLines/>
              <w:spacing w:after="0"/>
              <w:ind w:leftChars="300" w:left="600"/>
              <w:rPr>
                <w:rFonts w:cs="Arial"/>
                <w:noProof/>
                <w:sz w:val="18"/>
                <w:szCs w:val="18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&gt;&gt;&gt;&gt;&gt;&gt;Cell Group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366A0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4DD19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2BAD0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9.3.1.11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56FEB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The gNB-CU-UP shall provide one UL UP Transport Layer Information Item per cell group entry.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3403E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47B5E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-</w:t>
            </w:r>
          </w:p>
        </w:tc>
      </w:tr>
      <w:tr w:rsidR="007E089B" w:rsidRPr="007F0C34" w14:paraId="569811D1" w14:textId="77777777" w:rsidTr="000D49A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9BF12" w14:textId="77777777" w:rsidR="007E089B" w:rsidRPr="007F0C34" w:rsidRDefault="007E089B" w:rsidP="000D49A6">
            <w:pPr>
              <w:keepNext/>
              <w:keepLines/>
              <w:spacing w:after="0"/>
              <w:ind w:leftChars="300" w:left="600"/>
              <w:rPr>
                <w:rFonts w:cs="Arial"/>
                <w:noProof/>
                <w:sz w:val="18"/>
                <w:szCs w:val="18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 xml:space="preserve">&gt;&gt;&gt;&gt;&gt;&gt;Flow Mapping Information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3DB72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6904F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B161E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QoS Flow QoS Parameters List</w:t>
            </w:r>
          </w:p>
          <w:p w14:paraId="0B2C5A90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9.3.1.25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AFBBD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848B1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98FA2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-</w:t>
            </w:r>
          </w:p>
        </w:tc>
      </w:tr>
      <w:tr w:rsidR="007E089B" w:rsidRPr="007F0C34" w14:paraId="7EA1BF03" w14:textId="77777777" w:rsidTr="000D49A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06235" w14:textId="77777777" w:rsidR="007E089B" w:rsidRPr="007F0C34" w:rsidRDefault="007E089B" w:rsidP="000D49A6">
            <w:pPr>
              <w:keepNext/>
              <w:keepLines/>
              <w:spacing w:after="0"/>
              <w:ind w:leftChars="300" w:left="60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</w:rPr>
              <w:t xml:space="preserve">&gt;&gt;&gt;&gt;&gt;&gt;DRB </w:t>
            </w: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Data forwarding information Request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45894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710FE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3910D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 xml:space="preserve">Data Forwarding Information Request </w:t>
            </w:r>
          </w:p>
          <w:p w14:paraId="77F08313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9.3.2.5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16A8F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1D720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6C509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-</w:t>
            </w:r>
          </w:p>
        </w:tc>
      </w:tr>
    </w:tbl>
    <w:p w14:paraId="1E29C0A4" w14:textId="77777777" w:rsidR="007E089B" w:rsidRPr="007F0C34" w:rsidRDefault="007E089B" w:rsidP="007E089B">
      <w:pPr>
        <w:rPr>
          <w:rFonts w:eastAsia="Batang"/>
          <w:noProof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7E089B" w:rsidRPr="007F0C34" w14:paraId="63A04C3F" w14:textId="77777777" w:rsidTr="000D49A6">
        <w:trPr>
          <w:jc w:val="center"/>
        </w:trPr>
        <w:tc>
          <w:tcPr>
            <w:tcW w:w="3686" w:type="dxa"/>
          </w:tcPr>
          <w:p w14:paraId="42D01271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b/>
                <w:noProof/>
                <w:sz w:val="18"/>
              </w:rPr>
            </w:pPr>
            <w:r w:rsidRPr="007F0C34">
              <w:rPr>
                <w:rFonts w:cs="Arial"/>
                <w:b/>
                <w:noProof/>
                <w:sz w:val="18"/>
              </w:rPr>
              <w:t>Range bound</w:t>
            </w:r>
          </w:p>
        </w:tc>
        <w:tc>
          <w:tcPr>
            <w:tcW w:w="5670" w:type="dxa"/>
          </w:tcPr>
          <w:p w14:paraId="4360621A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b/>
                <w:noProof/>
                <w:sz w:val="18"/>
              </w:rPr>
            </w:pPr>
            <w:r w:rsidRPr="007F0C34">
              <w:rPr>
                <w:rFonts w:cs="Arial"/>
                <w:b/>
                <w:noProof/>
                <w:sz w:val="18"/>
              </w:rPr>
              <w:t>Explanation</w:t>
            </w:r>
          </w:p>
        </w:tc>
      </w:tr>
      <w:tr w:rsidR="007E089B" w:rsidRPr="007F0C34" w14:paraId="535C7EBE" w14:textId="77777777" w:rsidTr="000D49A6">
        <w:trPr>
          <w:jc w:val="center"/>
        </w:trPr>
        <w:tc>
          <w:tcPr>
            <w:tcW w:w="3686" w:type="dxa"/>
          </w:tcPr>
          <w:p w14:paraId="1799EDB2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</w:rPr>
            </w:pPr>
            <w:r w:rsidRPr="007F0C34">
              <w:rPr>
                <w:rFonts w:cs="Arial"/>
                <w:noProof/>
                <w:sz w:val="18"/>
              </w:rPr>
              <w:t>maxnoofDRBs</w:t>
            </w:r>
          </w:p>
        </w:tc>
        <w:tc>
          <w:tcPr>
            <w:tcW w:w="5670" w:type="dxa"/>
          </w:tcPr>
          <w:p w14:paraId="07409338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</w:rPr>
            </w:pPr>
            <w:r w:rsidRPr="007F0C34">
              <w:rPr>
                <w:rFonts w:cs="Arial"/>
                <w:noProof/>
                <w:sz w:val="18"/>
              </w:rPr>
              <w:t>Maximum no. of DRBs for a UE. Value is 32.</w:t>
            </w:r>
          </w:p>
        </w:tc>
      </w:tr>
      <w:tr w:rsidR="007E089B" w:rsidRPr="007F0C34" w14:paraId="15D97580" w14:textId="77777777" w:rsidTr="000D49A6">
        <w:trPr>
          <w:jc w:val="center"/>
        </w:trPr>
        <w:tc>
          <w:tcPr>
            <w:tcW w:w="3686" w:type="dxa"/>
          </w:tcPr>
          <w:p w14:paraId="1E773018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</w:rPr>
            </w:pPr>
            <w:r w:rsidRPr="007F0C34">
              <w:rPr>
                <w:rFonts w:cs="Arial"/>
                <w:noProof/>
                <w:sz w:val="18"/>
              </w:rPr>
              <w:t xml:space="preserve">maxnoofPDUSessionResource </w:t>
            </w:r>
          </w:p>
        </w:tc>
        <w:tc>
          <w:tcPr>
            <w:tcW w:w="5670" w:type="dxa"/>
          </w:tcPr>
          <w:p w14:paraId="5D7CBFDD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</w:rPr>
            </w:pPr>
            <w:r w:rsidRPr="007F0C34">
              <w:rPr>
                <w:rFonts w:cs="Arial"/>
                <w:noProof/>
                <w:sz w:val="18"/>
              </w:rPr>
              <w:t>Maximum no. of PDU Sessions for a UE. Value is 256.</w:t>
            </w:r>
          </w:p>
        </w:tc>
      </w:tr>
    </w:tbl>
    <w:p w14:paraId="527D7EC6" w14:textId="77777777" w:rsidR="007E089B" w:rsidRPr="007F0C34" w:rsidRDefault="007E089B" w:rsidP="007E089B">
      <w:pPr>
        <w:rPr>
          <w:noProof/>
        </w:rPr>
      </w:pPr>
    </w:p>
    <w:p w14:paraId="33755283" w14:textId="77777777" w:rsidR="007E089B" w:rsidRPr="007F0C34" w:rsidRDefault="007E089B" w:rsidP="002E35C4">
      <w:pPr>
        <w:pStyle w:val="Heading4"/>
        <w:numPr>
          <w:ilvl w:val="0"/>
          <w:numId w:val="0"/>
        </w:numPr>
        <w:rPr>
          <w:noProof/>
        </w:rPr>
      </w:pPr>
      <w:bookmarkStart w:id="445" w:name="_Toc513053745"/>
      <w:bookmarkStart w:id="446" w:name="_Toc515368943"/>
      <w:bookmarkStart w:id="447" w:name="_Toc515369212"/>
      <w:bookmarkStart w:id="448" w:name="_Toc515369491"/>
      <w:bookmarkStart w:id="449" w:name="_Toc515369675"/>
      <w:bookmarkStart w:id="450" w:name="_Toc515369859"/>
      <w:bookmarkStart w:id="451" w:name="_Toc515370229"/>
      <w:bookmarkStart w:id="452" w:name="_Toc515370414"/>
      <w:bookmarkStart w:id="453" w:name="_Toc515370599"/>
      <w:bookmarkStart w:id="454" w:name="_Toc515371980"/>
      <w:r w:rsidRPr="007F0C34">
        <w:rPr>
          <w:noProof/>
        </w:rPr>
        <w:t>9.2.2.2</w:t>
      </w:r>
      <w:r w:rsidRPr="007F0C34">
        <w:rPr>
          <w:noProof/>
        </w:rPr>
        <w:tab/>
        <w:t>BEARER CONTEXT SETUP RESPONSE</w:t>
      </w:r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</w:p>
    <w:p w14:paraId="36EB4A9A" w14:textId="77777777" w:rsidR="007E089B" w:rsidRPr="007F0C34" w:rsidRDefault="007E089B" w:rsidP="007E089B">
      <w:pPr>
        <w:rPr>
          <w:noProof/>
        </w:rPr>
      </w:pPr>
      <w:r w:rsidRPr="007F0C34">
        <w:rPr>
          <w:noProof/>
        </w:rPr>
        <w:t xml:space="preserve">This message is sent by the gNB-CU-UP to confirm the setup of the requested bearer context.  </w:t>
      </w:r>
    </w:p>
    <w:p w14:paraId="7B99B5B5" w14:textId="77777777" w:rsidR="007E089B" w:rsidRPr="007F0C34" w:rsidRDefault="007E089B" w:rsidP="007E089B">
      <w:pPr>
        <w:rPr>
          <w:noProof/>
        </w:rPr>
      </w:pPr>
      <w:r w:rsidRPr="007F0C34">
        <w:rPr>
          <w:noProof/>
        </w:rPr>
        <w:t xml:space="preserve">Direction: gNB-CU-UP </w:t>
      </w:r>
      <w:r w:rsidRPr="007F0C34">
        <w:rPr>
          <w:noProof/>
        </w:rPr>
        <w:sym w:font="Symbol" w:char="F0AE"/>
      </w:r>
      <w:r w:rsidRPr="007F0C34">
        <w:rPr>
          <w:noProof/>
        </w:rPr>
        <w:t xml:space="preserve"> gNB-CU-CP</w:t>
      </w:r>
    </w:p>
    <w:tbl>
      <w:tblPr>
        <w:tblW w:w="10541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51"/>
        <w:gridCol w:w="1134"/>
        <w:gridCol w:w="1779"/>
        <w:gridCol w:w="1406"/>
        <w:gridCol w:w="1654"/>
        <w:gridCol w:w="1080"/>
        <w:gridCol w:w="1137"/>
      </w:tblGrid>
      <w:tr w:rsidR="007E089B" w:rsidRPr="007F0C34" w14:paraId="46A8AB2B" w14:textId="77777777" w:rsidTr="000D49A6">
        <w:tc>
          <w:tcPr>
            <w:tcW w:w="2351" w:type="dxa"/>
          </w:tcPr>
          <w:p w14:paraId="52DCD0B2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  <w:lastRenderedPageBreak/>
              <w:t>IE/Group Name</w:t>
            </w:r>
          </w:p>
        </w:tc>
        <w:tc>
          <w:tcPr>
            <w:tcW w:w="1134" w:type="dxa"/>
          </w:tcPr>
          <w:p w14:paraId="7C3F24E3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779" w:type="dxa"/>
          </w:tcPr>
          <w:p w14:paraId="1D770BB5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406" w:type="dxa"/>
          </w:tcPr>
          <w:p w14:paraId="7B08E050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654" w:type="dxa"/>
          </w:tcPr>
          <w:p w14:paraId="1E925ACB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6FB1EFCA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137" w:type="dxa"/>
          </w:tcPr>
          <w:p w14:paraId="1849149E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bCs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  <w:t>Assigned Criticality</w:t>
            </w:r>
          </w:p>
        </w:tc>
      </w:tr>
      <w:tr w:rsidR="007E089B" w:rsidRPr="007F0C34" w14:paraId="1CDF2C86" w14:textId="77777777" w:rsidTr="000D49A6">
        <w:tc>
          <w:tcPr>
            <w:tcW w:w="2351" w:type="dxa"/>
          </w:tcPr>
          <w:p w14:paraId="4FBB6C2F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Message Type</w:t>
            </w:r>
          </w:p>
        </w:tc>
        <w:tc>
          <w:tcPr>
            <w:tcW w:w="1134" w:type="dxa"/>
          </w:tcPr>
          <w:p w14:paraId="64321F90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79" w:type="dxa"/>
          </w:tcPr>
          <w:p w14:paraId="71F1C501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</w:tcPr>
          <w:p w14:paraId="631FB491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9.3.1.1</w:t>
            </w:r>
          </w:p>
        </w:tc>
        <w:tc>
          <w:tcPr>
            <w:tcW w:w="1654" w:type="dxa"/>
          </w:tcPr>
          <w:p w14:paraId="525F0C98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23730EF8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1011FB37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reject</w:t>
            </w:r>
          </w:p>
        </w:tc>
      </w:tr>
      <w:tr w:rsidR="00AE59BE" w:rsidRPr="007F0C34" w14:paraId="7AAFF7E9" w14:textId="77777777" w:rsidTr="000D49A6">
        <w:trPr>
          <w:ins w:id="455" w:author="Ericsson" w:date="2018-08-10T19:38:00Z"/>
        </w:trPr>
        <w:tc>
          <w:tcPr>
            <w:tcW w:w="2351" w:type="dxa"/>
          </w:tcPr>
          <w:p w14:paraId="3B8280A4" w14:textId="06594F56" w:rsidR="00AE59BE" w:rsidRPr="007F0C34" w:rsidRDefault="00AE59BE" w:rsidP="00AE59BE">
            <w:pPr>
              <w:keepNext/>
              <w:keepLines/>
              <w:spacing w:after="0"/>
              <w:rPr>
                <w:ins w:id="456" w:author="Ericsson" w:date="2018-08-10T19:38:00Z"/>
                <w:rFonts w:cs="Arial"/>
                <w:noProof/>
                <w:sz w:val="18"/>
                <w:szCs w:val="18"/>
                <w:lang w:eastAsia="ja-JP"/>
              </w:rPr>
            </w:pPr>
            <w:ins w:id="457" w:author="Ericsson" w:date="2018-08-10T19:38:00Z">
              <w:r w:rsidRPr="007F0C34">
                <w:rPr>
                  <w:rFonts w:cs="Arial"/>
                  <w:noProof/>
                  <w:sz w:val="18"/>
                  <w:szCs w:val="18"/>
                  <w:lang w:eastAsia="ja-JP"/>
                </w:rPr>
                <w:t>Transaction ID</w:t>
              </w:r>
            </w:ins>
          </w:p>
        </w:tc>
        <w:tc>
          <w:tcPr>
            <w:tcW w:w="1134" w:type="dxa"/>
          </w:tcPr>
          <w:p w14:paraId="188DF54A" w14:textId="2B45442D" w:rsidR="00AE59BE" w:rsidRPr="007F0C34" w:rsidRDefault="00AE59BE" w:rsidP="00AE59BE">
            <w:pPr>
              <w:keepNext/>
              <w:keepLines/>
              <w:spacing w:after="0"/>
              <w:rPr>
                <w:ins w:id="458" w:author="Ericsson" w:date="2018-08-10T19:38:00Z"/>
                <w:rFonts w:cs="Arial"/>
                <w:noProof/>
                <w:sz w:val="18"/>
                <w:szCs w:val="18"/>
                <w:lang w:eastAsia="ja-JP"/>
              </w:rPr>
            </w:pPr>
            <w:ins w:id="459" w:author="Ericsson" w:date="2018-08-10T19:38:00Z">
              <w:r w:rsidRPr="007F0C34">
                <w:rPr>
                  <w:rFonts w:cs="Arial"/>
                  <w:noProof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779" w:type="dxa"/>
          </w:tcPr>
          <w:p w14:paraId="1907C5F7" w14:textId="77777777" w:rsidR="00AE59BE" w:rsidRPr="007F0C34" w:rsidRDefault="00AE59BE" w:rsidP="00AE59BE">
            <w:pPr>
              <w:keepNext/>
              <w:keepLines/>
              <w:spacing w:after="0"/>
              <w:rPr>
                <w:ins w:id="460" w:author="Ericsson" w:date="2018-08-10T19:38:00Z"/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</w:tcPr>
          <w:p w14:paraId="5A426367" w14:textId="1B553317" w:rsidR="00AE59BE" w:rsidRPr="007F0C34" w:rsidRDefault="00AE59BE" w:rsidP="00AE59BE">
            <w:pPr>
              <w:keepNext/>
              <w:keepLines/>
              <w:spacing w:after="0"/>
              <w:rPr>
                <w:ins w:id="461" w:author="Ericsson" w:date="2018-08-10T19:38:00Z"/>
                <w:rFonts w:cs="Arial"/>
                <w:noProof/>
                <w:sz w:val="18"/>
                <w:szCs w:val="18"/>
                <w:lang w:eastAsia="ja-JP"/>
              </w:rPr>
            </w:pPr>
            <w:ins w:id="462" w:author="Ericsson" w:date="2018-08-10T19:38:00Z">
              <w:r w:rsidRPr="007F0C34">
                <w:rPr>
                  <w:rFonts w:cs="Arial"/>
                  <w:noProof/>
                  <w:sz w:val="18"/>
                  <w:szCs w:val="18"/>
                  <w:lang w:eastAsia="ja-JP"/>
                </w:rPr>
                <w:t>9.3.1.x</w:t>
              </w:r>
            </w:ins>
          </w:p>
        </w:tc>
        <w:tc>
          <w:tcPr>
            <w:tcW w:w="1654" w:type="dxa"/>
          </w:tcPr>
          <w:p w14:paraId="3FEC5BFB" w14:textId="77777777" w:rsidR="00AE59BE" w:rsidRPr="007F0C34" w:rsidRDefault="00AE59BE" w:rsidP="00AE59BE">
            <w:pPr>
              <w:keepNext/>
              <w:keepLines/>
              <w:spacing w:after="0"/>
              <w:rPr>
                <w:ins w:id="463" w:author="Ericsson" w:date="2018-08-10T19:38:00Z"/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699185CC" w14:textId="2E95AA6F" w:rsidR="00AE59BE" w:rsidRPr="007F0C34" w:rsidRDefault="00AE59BE" w:rsidP="00AE59BE">
            <w:pPr>
              <w:keepNext/>
              <w:keepLines/>
              <w:spacing w:after="0"/>
              <w:jc w:val="center"/>
              <w:rPr>
                <w:ins w:id="464" w:author="Ericsson" w:date="2018-08-10T19:38:00Z"/>
                <w:rFonts w:cs="Arial"/>
                <w:noProof/>
                <w:sz w:val="18"/>
                <w:szCs w:val="18"/>
                <w:lang w:eastAsia="ja-JP"/>
              </w:rPr>
            </w:pPr>
            <w:ins w:id="465" w:author="Ericsson" w:date="2018-08-10T19:38:00Z">
              <w:r w:rsidRPr="007F0C34">
                <w:rPr>
                  <w:rFonts w:cs="Arial"/>
                  <w:noProof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7" w:type="dxa"/>
          </w:tcPr>
          <w:p w14:paraId="0EC6C63E" w14:textId="3EB83D31" w:rsidR="00AE59BE" w:rsidRPr="007F0C34" w:rsidRDefault="00AE59BE" w:rsidP="00AE59BE">
            <w:pPr>
              <w:keepNext/>
              <w:keepLines/>
              <w:spacing w:after="0"/>
              <w:jc w:val="center"/>
              <w:rPr>
                <w:ins w:id="466" w:author="Ericsson" w:date="2018-08-10T19:38:00Z"/>
                <w:rFonts w:cs="Arial"/>
                <w:noProof/>
                <w:sz w:val="18"/>
                <w:szCs w:val="18"/>
                <w:lang w:eastAsia="ja-JP"/>
              </w:rPr>
            </w:pPr>
            <w:ins w:id="467" w:author="Ericsson" w:date="2018-08-10T19:38:00Z">
              <w:r w:rsidRPr="007F0C34">
                <w:rPr>
                  <w:rFonts w:cs="Arial"/>
                  <w:noProof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7E089B" w:rsidRPr="007F0C34" w14:paraId="1FDA6B76" w14:textId="77777777" w:rsidTr="000D49A6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BC55B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</w:rPr>
              <w:t>gNB-CU-CP UE E1AP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F0223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1B689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453A0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9.3.1.4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90142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21C8A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DB2A0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reject</w:t>
            </w:r>
          </w:p>
        </w:tc>
      </w:tr>
      <w:tr w:rsidR="007E089B" w:rsidRPr="007F0C34" w14:paraId="02F9ACB4" w14:textId="77777777" w:rsidTr="000D49A6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93E59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</w:rPr>
              <w:t>gNB-CU-UP UE E1AP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9A3D1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E4757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3BA36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9.3.1.5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B68C8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F9F37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BE3AA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reject</w:t>
            </w:r>
          </w:p>
        </w:tc>
      </w:tr>
      <w:tr w:rsidR="007E089B" w:rsidRPr="007F0C34" w14:paraId="0219142E" w14:textId="77777777" w:rsidTr="000D49A6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334DC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</w:rPr>
            </w:pPr>
            <w:r w:rsidRPr="007F0C34">
              <w:rPr>
                <w:rFonts w:cs="Arial"/>
                <w:noProof/>
                <w:sz w:val="18"/>
                <w:szCs w:val="18"/>
              </w:rPr>
              <w:t xml:space="preserve">CHOICE </w:t>
            </w:r>
            <w:r w:rsidRPr="007F0C34">
              <w:rPr>
                <w:rFonts w:cs="Arial"/>
                <w:i/>
                <w:noProof/>
                <w:sz w:val="18"/>
                <w:szCs w:val="18"/>
              </w:rPr>
              <w:t>System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FA0A0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201FB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2A437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2CE5D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38D57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22E5A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reject</w:t>
            </w:r>
          </w:p>
        </w:tc>
      </w:tr>
      <w:tr w:rsidR="007E089B" w:rsidRPr="007F0C34" w14:paraId="3843B61B" w14:textId="77777777" w:rsidTr="000D49A6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7E854" w14:textId="77777777" w:rsidR="007E089B" w:rsidRPr="007F0C34" w:rsidRDefault="007E089B" w:rsidP="000D49A6">
            <w:pPr>
              <w:keepNext/>
              <w:keepLines/>
              <w:spacing w:after="0"/>
              <w:ind w:leftChars="50" w:left="100"/>
              <w:rPr>
                <w:rFonts w:cs="Arial"/>
                <w:i/>
                <w:noProof/>
                <w:sz w:val="18"/>
                <w:szCs w:val="18"/>
              </w:rPr>
            </w:pPr>
            <w:r w:rsidRPr="007F0C34">
              <w:rPr>
                <w:rFonts w:cs="Arial"/>
                <w:i/>
                <w:noProof/>
                <w:sz w:val="18"/>
                <w:szCs w:val="18"/>
              </w:rPr>
              <w:t>&gt;E-UTRAN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89A29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EF7D9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741D5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567EA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04631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17289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</w:tr>
      <w:tr w:rsidR="007E089B" w:rsidRPr="007F0C34" w14:paraId="618FD18E" w14:textId="77777777" w:rsidTr="000D49A6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DF677" w14:textId="77777777" w:rsidR="007E089B" w:rsidRPr="007F0C34" w:rsidRDefault="007E089B" w:rsidP="000D49A6">
            <w:pPr>
              <w:keepNext/>
              <w:keepLines/>
              <w:spacing w:after="0"/>
              <w:ind w:leftChars="100" w:left="200"/>
              <w:rPr>
                <w:rFonts w:cs="Arial"/>
                <w:b/>
                <w:noProof/>
                <w:sz w:val="18"/>
                <w:szCs w:val="18"/>
              </w:rPr>
            </w:pPr>
            <w:r w:rsidRPr="007F0C34">
              <w:rPr>
                <w:rFonts w:cs="Arial"/>
                <w:b/>
                <w:noProof/>
                <w:sz w:val="18"/>
                <w:szCs w:val="18"/>
              </w:rPr>
              <w:t>&gt;&gt;DRB Setup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4DFBC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82B74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i/>
                <w:noProof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7DA28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90248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93E26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22847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ignore</w:t>
            </w:r>
          </w:p>
        </w:tc>
      </w:tr>
      <w:tr w:rsidR="007E089B" w:rsidRPr="007F0C34" w14:paraId="2BC38BB5" w14:textId="77777777" w:rsidTr="000D49A6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72367" w14:textId="77777777" w:rsidR="007E089B" w:rsidRPr="007F0C34" w:rsidRDefault="007E089B" w:rsidP="000D49A6">
            <w:pPr>
              <w:keepNext/>
              <w:keepLines/>
              <w:spacing w:after="0"/>
              <w:ind w:leftChars="200" w:left="400"/>
              <w:rPr>
                <w:rFonts w:cs="Arial"/>
                <w:b/>
                <w:noProof/>
                <w:sz w:val="18"/>
                <w:szCs w:val="18"/>
              </w:rPr>
            </w:pPr>
            <w:r w:rsidRPr="007F0C34">
              <w:rPr>
                <w:rFonts w:cs="Arial"/>
                <w:b/>
                <w:noProof/>
                <w:sz w:val="18"/>
                <w:szCs w:val="18"/>
              </w:rPr>
              <w:t xml:space="preserve">&gt;&gt;&gt;DRB Setup Item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6190F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C2AD8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i/>
                <w:noProof/>
                <w:sz w:val="18"/>
                <w:szCs w:val="18"/>
                <w:lang w:eastAsia="ja-JP"/>
              </w:rPr>
              <w:t>1..&lt;maxnoofDRBs&gt;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46480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08001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B89CC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EACH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20C02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ignore</w:t>
            </w:r>
          </w:p>
        </w:tc>
      </w:tr>
      <w:tr w:rsidR="007E089B" w:rsidRPr="007F0C34" w14:paraId="7D250D26" w14:textId="77777777" w:rsidTr="000D49A6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37693" w14:textId="77777777" w:rsidR="007E089B" w:rsidRPr="007F0C34" w:rsidRDefault="007E089B" w:rsidP="000D49A6">
            <w:pPr>
              <w:keepNext/>
              <w:keepLines/>
              <w:spacing w:after="0"/>
              <w:ind w:leftChars="200" w:left="400"/>
              <w:rPr>
                <w:rFonts w:cs="Arial"/>
                <w:noProof/>
                <w:sz w:val="18"/>
                <w:szCs w:val="18"/>
              </w:rPr>
            </w:pPr>
            <w:r w:rsidRPr="007F0C34">
              <w:rPr>
                <w:rFonts w:cs="Arial"/>
                <w:noProof/>
                <w:sz w:val="18"/>
                <w:szCs w:val="18"/>
              </w:rPr>
              <w:t xml:space="preserve">&gt;&gt;&gt;&gt;DRB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89462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1492B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0E118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9.3.1.16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833E8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C0B1F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374CE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-</w:t>
            </w:r>
          </w:p>
        </w:tc>
      </w:tr>
      <w:tr w:rsidR="007E089B" w:rsidRPr="007F0C34" w14:paraId="4A9F2443" w14:textId="77777777" w:rsidTr="000D49A6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67700" w14:textId="77777777" w:rsidR="007E089B" w:rsidRPr="007F0C34" w:rsidRDefault="007E089B" w:rsidP="000D49A6">
            <w:pPr>
              <w:keepNext/>
              <w:keepLines/>
              <w:spacing w:after="0"/>
              <w:ind w:leftChars="200" w:left="400"/>
              <w:rPr>
                <w:rFonts w:cs="Arial"/>
                <w:noProof/>
                <w:sz w:val="18"/>
                <w:szCs w:val="18"/>
              </w:rPr>
            </w:pPr>
            <w:r w:rsidRPr="007F0C34">
              <w:rPr>
                <w:rFonts w:cs="Arial"/>
                <w:noProof/>
                <w:sz w:val="18"/>
                <w:szCs w:val="18"/>
              </w:rPr>
              <w:t xml:space="preserve">&gt;&gt;&gt;&gt;S1 DL UP Transport Layer Information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FE8C9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219D2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56CF8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 xml:space="preserve">UP Transport Layer Information </w:t>
            </w:r>
          </w:p>
          <w:p w14:paraId="40226493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9.3.2.1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92643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D770F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D666D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-</w:t>
            </w:r>
          </w:p>
        </w:tc>
      </w:tr>
      <w:tr w:rsidR="007E089B" w:rsidRPr="007F0C34" w14:paraId="41AD74A0" w14:textId="77777777" w:rsidTr="000D49A6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EEED0" w14:textId="77777777" w:rsidR="007E089B" w:rsidRPr="007F0C34" w:rsidRDefault="007E089B" w:rsidP="000D49A6">
            <w:pPr>
              <w:keepNext/>
              <w:keepLines/>
              <w:spacing w:after="0"/>
              <w:ind w:leftChars="200" w:left="400"/>
              <w:rPr>
                <w:rFonts w:cs="Arial"/>
                <w:noProof/>
                <w:sz w:val="18"/>
                <w:szCs w:val="18"/>
              </w:rPr>
            </w:pPr>
            <w:r w:rsidRPr="007F0C34">
              <w:rPr>
                <w:rFonts w:cs="Arial"/>
                <w:noProof/>
                <w:sz w:val="18"/>
                <w:szCs w:val="18"/>
              </w:rPr>
              <w:t>&gt;&gt;&gt;&gt;Data Forwarding Information Response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C7E8C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FAAA9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2DB27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Data Forwarding Information Response</w:t>
            </w:r>
          </w:p>
          <w:p w14:paraId="0FCE4522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9.3.2.6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ED448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2D16E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94BCB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-</w:t>
            </w:r>
          </w:p>
        </w:tc>
      </w:tr>
      <w:tr w:rsidR="007E089B" w:rsidRPr="007F0C34" w14:paraId="7CEE50DB" w14:textId="77777777" w:rsidTr="000D49A6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FFBB6" w14:textId="77777777" w:rsidR="007E089B" w:rsidRPr="007F0C34" w:rsidRDefault="007E089B" w:rsidP="000D49A6">
            <w:pPr>
              <w:keepNext/>
              <w:keepLines/>
              <w:spacing w:after="0"/>
              <w:ind w:leftChars="200" w:left="400"/>
              <w:rPr>
                <w:rFonts w:cs="Arial"/>
                <w:noProof/>
                <w:sz w:val="18"/>
                <w:szCs w:val="18"/>
              </w:rPr>
            </w:pPr>
            <w:r w:rsidRPr="007F0C34">
              <w:rPr>
                <w:rFonts w:cs="Arial"/>
                <w:noProof/>
                <w:sz w:val="18"/>
                <w:szCs w:val="18"/>
              </w:rPr>
              <w:t>&gt;&gt;&gt;&gt;UL UP Parameters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849F0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94757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2B58F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 xml:space="preserve">UP Parameters </w:t>
            </w:r>
          </w:p>
          <w:p w14:paraId="0F3C30CE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9.3.1.13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8FA13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E56F6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AEDB7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-</w:t>
            </w:r>
          </w:p>
        </w:tc>
      </w:tr>
      <w:tr w:rsidR="007E089B" w:rsidRPr="007F0C34" w14:paraId="523BB85F" w14:textId="77777777" w:rsidTr="000D49A6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0D76B" w14:textId="77777777" w:rsidR="007E089B" w:rsidRPr="007F0C34" w:rsidRDefault="007E089B" w:rsidP="000D49A6">
            <w:pPr>
              <w:keepNext/>
              <w:keepLines/>
              <w:spacing w:after="0"/>
              <w:ind w:leftChars="100" w:left="200"/>
              <w:rPr>
                <w:rFonts w:cs="Arial"/>
                <w:b/>
                <w:noProof/>
                <w:sz w:val="18"/>
                <w:szCs w:val="18"/>
              </w:rPr>
            </w:pPr>
            <w:r w:rsidRPr="007F0C34">
              <w:rPr>
                <w:rFonts w:cs="Arial"/>
                <w:b/>
                <w:noProof/>
                <w:sz w:val="18"/>
                <w:szCs w:val="18"/>
              </w:rPr>
              <w:t>&gt;&gt;DRB Failed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5196E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D90F0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i/>
                <w:noProof/>
                <w:sz w:val="18"/>
                <w:szCs w:val="18"/>
                <w:lang w:eastAsia="ja-JP"/>
              </w:rPr>
              <w:t>0.. 1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E2A51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A4B41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5D0AF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39BC6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ignore</w:t>
            </w:r>
          </w:p>
        </w:tc>
      </w:tr>
      <w:tr w:rsidR="007E089B" w:rsidRPr="007F0C34" w14:paraId="516D00D5" w14:textId="77777777" w:rsidTr="000D49A6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CEC40" w14:textId="77777777" w:rsidR="007E089B" w:rsidRPr="007F0C34" w:rsidRDefault="007E089B" w:rsidP="000D49A6">
            <w:pPr>
              <w:keepNext/>
              <w:keepLines/>
              <w:spacing w:after="0"/>
              <w:ind w:leftChars="150" w:left="300"/>
              <w:rPr>
                <w:rFonts w:cs="Arial"/>
                <w:b/>
                <w:noProof/>
                <w:sz w:val="18"/>
                <w:szCs w:val="18"/>
              </w:rPr>
            </w:pPr>
            <w:r w:rsidRPr="007F0C34">
              <w:rPr>
                <w:rFonts w:cs="Arial"/>
                <w:b/>
                <w:noProof/>
                <w:sz w:val="18"/>
                <w:szCs w:val="18"/>
              </w:rPr>
              <w:t xml:space="preserve">&gt;&gt;&gt;DRB Failed Item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047FC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68E99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i/>
                <w:noProof/>
                <w:sz w:val="18"/>
                <w:szCs w:val="18"/>
                <w:lang w:eastAsia="ja-JP"/>
              </w:rPr>
              <w:t>1..&lt;maxnoofDRBs&gt;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96DAD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18DD7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B6506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EACH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F4A94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ignore</w:t>
            </w:r>
          </w:p>
        </w:tc>
      </w:tr>
      <w:tr w:rsidR="007E089B" w:rsidRPr="007F0C34" w14:paraId="0505BC3C" w14:textId="77777777" w:rsidTr="000D49A6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5C8E3" w14:textId="77777777" w:rsidR="007E089B" w:rsidRPr="007F0C34" w:rsidRDefault="007E089B" w:rsidP="000D49A6">
            <w:pPr>
              <w:keepNext/>
              <w:keepLines/>
              <w:spacing w:after="0"/>
              <w:ind w:leftChars="200" w:left="400"/>
              <w:rPr>
                <w:rFonts w:cs="Arial"/>
                <w:noProof/>
                <w:sz w:val="18"/>
                <w:szCs w:val="18"/>
              </w:rPr>
            </w:pPr>
            <w:r w:rsidRPr="007F0C34">
              <w:rPr>
                <w:rFonts w:cs="Arial"/>
                <w:noProof/>
                <w:sz w:val="18"/>
                <w:szCs w:val="18"/>
              </w:rPr>
              <w:t xml:space="preserve">&gt;&gt;&gt;&gt;DRB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8A0AF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9027C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12FA0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9.3.1.16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D1280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B7845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19249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-</w:t>
            </w:r>
          </w:p>
        </w:tc>
      </w:tr>
      <w:tr w:rsidR="007E089B" w:rsidRPr="007F0C34" w14:paraId="5508C741" w14:textId="77777777" w:rsidTr="000D49A6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308BD" w14:textId="77777777" w:rsidR="007E089B" w:rsidRPr="007F0C34" w:rsidRDefault="007E089B" w:rsidP="000D49A6">
            <w:pPr>
              <w:keepNext/>
              <w:keepLines/>
              <w:spacing w:after="0"/>
              <w:ind w:leftChars="200" w:left="400"/>
              <w:rPr>
                <w:rFonts w:cs="Arial"/>
                <w:noProof/>
                <w:sz w:val="18"/>
                <w:szCs w:val="18"/>
              </w:rPr>
            </w:pPr>
            <w:r w:rsidRPr="007F0C34">
              <w:rPr>
                <w:rFonts w:cs="Arial"/>
                <w:noProof/>
                <w:sz w:val="18"/>
                <w:szCs w:val="18"/>
              </w:rPr>
              <w:t xml:space="preserve">&gt;&gt;&gt;&gt;Cause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30451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9601C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8CCFE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9.3.1.2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CF64D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1D37F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B7BCB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-</w:t>
            </w:r>
          </w:p>
        </w:tc>
      </w:tr>
      <w:tr w:rsidR="007E089B" w:rsidRPr="007F0C34" w14:paraId="15A61327" w14:textId="77777777" w:rsidTr="000D49A6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0DE68" w14:textId="77777777" w:rsidR="007E089B" w:rsidRPr="007F0C34" w:rsidRDefault="007E089B" w:rsidP="000D49A6">
            <w:pPr>
              <w:keepNext/>
              <w:keepLines/>
              <w:spacing w:after="0"/>
              <w:ind w:leftChars="50" w:left="100"/>
              <w:rPr>
                <w:rFonts w:cs="Arial"/>
                <w:i/>
                <w:noProof/>
                <w:sz w:val="18"/>
                <w:szCs w:val="18"/>
              </w:rPr>
            </w:pPr>
            <w:r w:rsidRPr="007F0C34">
              <w:rPr>
                <w:rFonts w:cs="Arial"/>
                <w:i/>
                <w:noProof/>
                <w:sz w:val="18"/>
                <w:szCs w:val="18"/>
              </w:rPr>
              <w:t>&gt;NG-RAN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114CD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7A7DB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F5CEA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C6D79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0AD72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ADD3D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</w:tr>
      <w:tr w:rsidR="007E089B" w:rsidRPr="007F0C34" w14:paraId="2B683F54" w14:textId="77777777" w:rsidTr="000D49A6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9762B" w14:textId="77777777" w:rsidR="007E089B" w:rsidRPr="007F0C34" w:rsidRDefault="007E089B" w:rsidP="000D49A6">
            <w:pPr>
              <w:keepNext/>
              <w:keepLines/>
              <w:spacing w:after="0"/>
              <w:ind w:leftChars="100" w:left="200"/>
              <w:rPr>
                <w:rFonts w:cs="Arial"/>
                <w:b/>
                <w:noProof/>
                <w:sz w:val="18"/>
                <w:szCs w:val="18"/>
              </w:rPr>
            </w:pPr>
            <w:r w:rsidRPr="007F0C34">
              <w:rPr>
                <w:rFonts w:cs="Arial"/>
                <w:b/>
                <w:noProof/>
                <w:sz w:val="18"/>
                <w:szCs w:val="18"/>
              </w:rPr>
              <w:t>&gt;&gt;PDU Session Resource Setup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70F88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BD249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i/>
                <w:noProof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F1A5B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2D4C0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88C5D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D919F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ignore</w:t>
            </w:r>
          </w:p>
        </w:tc>
      </w:tr>
      <w:tr w:rsidR="007E089B" w:rsidRPr="007F0C34" w14:paraId="4893D0D0" w14:textId="77777777" w:rsidTr="000D49A6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246B1" w14:textId="77777777" w:rsidR="007E089B" w:rsidRPr="007F0C34" w:rsidRDefault="007E089B" w:rsidP="000D49A6">
            <w:pPr>
              <w:keepNext/>
              <w:keepLines/>
              <w:spacing w:after="0"/>
              <w:ind w:leftChars="150" w:left="300"/>
              <w:rPr>
                <w:rFonts w:cs="Arial"/>
                <w:b/>
                <w:noProof/>
                <w:sz w:val="18"/>
                <w:szCs w:val="18"/>
              </w:rPr>
            </w:pPr>
            <w:r w:rsidRPr="007F0C34">
              <w:rPr>
                <w:rFonts w:cs="Arial"/>
                <w:b/>
                <w:noProof/>
                <w:sz w:val="18"/>
                <w:szCs w:val="18"/>
              </w:rPr>
              <w:t>&gt;&gt;&gt;PDU Session Resource Setup Item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ED196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B46CC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i/>
                <w:noProof/>
                <w:sz w:val="18"/>
                <w:szCs w:val="18"/>
                <w:lang w:eastAsia="ja-JP"/>
              </w:rPr>
              <w:t>1..&lt;maxnoofPDUSessionResource&gt;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8021C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5CBA1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1C90F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EACH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B421A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ignore</w:t>
            </w:r>
          </w:p>
        </w:tc>
      </w:tr>
      <w:tr w:rsidR="007E089B" w:rsidRPr="007F0C34" w14:paraId="5A9ABFDA" w14:textId="77777777" w:rsidTr="000D49A6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E8E95" w14:textId="77777777" w:rsidR="007E089B" w:rsidRPr="007F0C34" w:rsidRDefault="007E089B" w:rsidP="000D49A6">
            <w:pPr>
              <w:keepNext/>
              <w:keepLines/>
              <w:spacing w:after="0"/>
              <w:ind w:leftChars="200" w:left="400"/>
              <w:rPr>
                <w:rFonts w:cs="Arial"/>
                <w:noProof/>
                <w:sz w:val="18"/>
                <w:szCs w:val="18"/>
              </w:rPr>
            </w:pPr>
            <w:r w:rsidRPr="007F0C34">
              <w:rPr>
                <w:rFonts w:cs="Arial"/>
                <w:noProof/>
                <w:sz w:val="18"/>
                <w:szCs w:val="18"/>
              </w:rPr>
              <w:t xml:space="preserve">&gt;&gt;&gt;&gt;PDU Session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0CDDC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641B2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31C2A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9.3.1.21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C2A35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C20E0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60140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-</w:t>
            </w:r>
          </w:p>
        </w:tc>
      </w:tr>
      <w:tr w:rsidR="007E089B" w:rsidRPr="007F0C34" w14:paraId="428EEBF0" w14:textId="77777777" w:rsidTr="000D49A6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EF299" w14:textId="77777777" w:rsidR="007E089B" w:rsidRPr="007F0C34" w:rsidDel="000A524C" w:rsidRDefault="007E089B" w:rsidP="000D49A6">
            <w:pPr>
              <w:keepNext/>
              <w:keepLines/>
              <w:spacing w:after="0"/>
              <w:ind w:leftChars="200" w:left="400"/>
              <w:rPr>
                <w:rFonts w:cs="Arial"/>
                <w:noProof/>
                <w:sz w:val="18"/>
                <w:szCs w:val="18"/>
              </w:rPr>
            </w:pPr>
            <w:r w:rsidRPr="007F0C34">
              <w:rPr>
                <w:rFonts w:cs="Arial"/>
                <w:noProof/>
                <w:sz w:val="18"/>
                <w:szCs w:val="18"/>
              </w:rPr>
              <w:t>&gt;&gt;&gt;&gt;NG DL UP Transport Layer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DC0B5" w14:textId="77777777" w:rsidR="007E089B" w:rsidRPr="007F0C34" w:rsidDel="000A524C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6B39A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4D83C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 xml:space="preserve">UP Trasport Layer Information </w:t>
            </w:r>
          </w:p>
          <w:p w14:paraId="0B0865F8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9.3.2.1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C8B6C" w14:textId="77777777" w:rsidR="007E089B" w:rsidRPr="007F0C34" w:rsidDel="000A524C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D8E25" w14:textId="77777777" w:rsidR="007E089B" w:rsidRPr="007F0C34" w:rsidDel="000A524C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2E81A" w14:textId="77777777" w:rsidR="007E089B" w:rsidRPr="007F0C34" w:rsidDel="000A524C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</w:tr>
      <w:tr w:rsidR="007E089B" w:rsidRPr="007F0C34" w14:paraId="05150201" w14:textId="77777777" w:rsidTr="000D49A6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E1C64" w14:textId="77777777" w:rsidR="007E089B" w:rsidRPr="007F0C34" w:rsidRDefault="007E089B" w:rsidP="000D49A6">
            <w:pPr>
              <w:keepNext/>
              <w:keepLines/>
              <w:spacing w:after="0"/>
              <w:ind w:leftChars="200" w:left="400"/>
              <w:rPr>
                <w:rFonts w:cs="Arial"/>
                <w:noProof/>
                <w:sz w:val="18"/>
                <w:szCs w:val="18"/>
              </w:rPr>
            </w:pPr>
            <w:r w:rsidRPr="007F0C34">
              <w:rPr>
                <w:rFonts w:cs="Arial"/>
                <w:noProof/>
                <w:sz w:val="18"/>
                <w:szCs w:val="18"/>
              </w:rPr>
              <w:t xml:space="preserve">&gt;&gt;&gt;&gt;PDU Session </w:t>
            </w: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Data Forwarding Information Response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43019" w14:textId="77777777" w:rsidR="007E089B" w:rsidRPr="007F0C34" w:rsidDel="000A524C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60E05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48E9C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 xml:space="preserve">Data Forwarding Information Respone </w:t>
            </w:r>
          </w:p>
          <w:p w14:paraId="47EFEABC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9.3.2.6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D1612" w14:textId="77777777" w:rsidR="007E089B" w:rsidRPr="007F0C34" w:rsidDel="000A524C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4A055" w14:textId="77777777" w:rsidR="007E089B" w:rsidRPr="007F0C34" w:rsidDel="000A524C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7B705" w14:textId="77777777" w:rsidR="007E089B" w:rsidRPr="007F0C34" w:rsidDel="000A524C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-</w:t>
            </w:r>
          </w:p>
        </w:tc>
      </w:tr>
      <w:tr w:rsidR="007E089B" w:rsidRPr="007F0C34" w14:paraId="2C0D6850" w14:textId="77777777" w:rsidTr="000D49A6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A82E9" w14:textId="77777777" w:rsidR="007E089B" w:rsidRPr="007F0C34" w:rsidRDefault="007E089B" w:rsidP="000D49A6">
            <w:pPr>
              <w:keepNext/>
              <w:keepLines/>
              <w:spacing w:after="0"/>
              <w:ind w:leftChars="200" w:left="400"/>
              <w:rPr>
                <w:rFonts w:cs="Arial"/>
                <w:noProof/>
                <w:sz w:val="18"/>
                <w:szCs w:val="18"/>
              </w:rPr>
            </w:pPr>
            <w:r w:rsidRPr="007F0C34">
              <w:rPr>
                <w:rFonts w:cs="Arial"/>
                <w:b/>
                <w:noProof/>
                <w:sz w:val="18"/>
                <w:szCs w:val="18"/>
              </w:rPr>
              <w:t>&gt;&gt;&gt;&gt;DRB Setup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CCE01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7E065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i/>
                <w:noProof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848F9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460D5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3A645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E6534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-</w:t>
            </w:r>
          </w:p>
        </w:tc>
      </w:tr>
      <w:tr w:rsidR="007E089B" w:rsidRPr="007F0C34" w14:paraId="3C8C8E07" w14:textId="77777777" w:rsidTr="000D49A6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7989C" w14:textId="77777777" w:rsidR="007E089B" w:rsidRPr="007F0C34" w:rsidRDefault="007E089B" w:rsidP="000D49A6">
            <w:pPr>
              <w:keepNext/>
              <w:keepLines/>
              <w:spacing w:after="0"/>
              <w:ind w:leftChars="250" w:left="500"/>
              <w:rPr>
                <w:rFonts w:cs="Arial"/>
                <w:noProof/>
                <w:sz w:val="18"/>
                <w:szCs w:val="18"/>
              </w:rPr>
            </w:pPr>
            <w:r w:rsidRPr="007F0C34">
              <w:rPr>
                <w:rFonts w:cs="Arial"/>
                <w:b/>
                <w:noProof/>
                <w:sz w:val="18"/>
                <w:szCs w:val="18"/>
              </w:rPr>
              <w:t xml:space="preserve">&gt;&gt;&gt;&gt;&gt;DRB Setup Item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66074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F1C6E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i/>
                <w:noProof/>
                <w:sz w:val="18"/>
                <w:szCs w:val="18"/>
                <w:lang w:eastAsia="ja-JP"/>
              </w:rPr>
              <w:t>1..&lt;maxnoofDRBs&gt;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27D15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54F4A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FC0B8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13B4C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-</w:t>
            </w:r>
          </w:p>
        </w:tc>
      </w:tr>
      <w:tr w:rsidR="007E089B" w:rsidRPr="007F0C34" w14:paraId="3A1111D0" w14:textId="77777777" w:rsidTr="000D49A6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17DF4" w14:textId="77777777" w:rsidR="007E089B" w:rsidRPr="007F0C34" w:rsidRDefault="007E089B" w:rsidP="000D49A6">
            <w:pPr>
              <w:keepNext/>
              <w:keepLines/>
              <w:spacing w:after="0"/>
              <w:ind w:leftChars="300" w:left="600"/>
              <w:rPr>
                <w:rFonts w:cs="Arial"/>
                <w:noProof/>
                <w:sz w:val="18"/>
                <w:szCs w:val="18"/>
              </w:rPr>
            </w:pPr>
            <w:r w:rsidRPr="007F0C34">
              <w:rPr>
                <w:rFonts w:cs="Arial"/>
                <w:noProof/>
                <w:sz w:val="18"/>
                <w:szCs w:val="18"/>
              </w:rPr>
              <w:t xml:space="preserve">&gt;&gt;&gt;&gt;&gt;&gt;DRB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9EA8F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83F99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CADA5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9.3.1.16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E5D58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FE0F7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6686D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-</w:t>
            </w:r>
          </w:p>
        </w:tc>
      </w:tr>
      <w:tr w:rsidR="007E089B" w:rsidRPr="007F0C34" w14:paraId="15FBA514" w14:textId="77777777" w:rsidTr="000D49A6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527D6" w14:textId="77777777" w:rsidR="007E089B" w:rsidRPr="007F0C34" w:rsidRDefault="007E089B" w:rsidP="000D49A6">
            <w:pPr>
              <w:keepNext/>
              <w:keepLines/>
              <w:spacing w:after="0"/>
              <w:ind w:leftChars="300" w:left="600"/>
              <w:rPr>
                <w:rFonts w:cs="Arial"/>
                <w:noProof/>
                <w:sz w:val="18"/>
                <w:szCs w:val="18"/>
              </w:rPr>
            </w:pPr>
            <w:r w:rsidRPr="007F0C34">
              <w:rPr>
                <w:rFonts w:cs="Arial"/>
                <w:noProof/>
                <w:sz w:val="18"/>
                <w:szCs w:val="18"/>
              </w:rPr>
              <w:t>&gt;&gt;&gt;&gt;&gt;&gt;DRB Data forwarding information Response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61D53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FD829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48306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 xml:space="preserve">Data Forwarding Information Respone </w:t>
            </w:r>
          </w:p>
          <w:p w14:paraId="3F8346D6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9.3.2.6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1486D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4386B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52AE6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-</w:t>
            </w:r>
          </w:p>
        </w:tc>
      </w:tr>
      <w:tr w:rsidR="007E089B" w:rsidRPr="007F0C34" w14:paraId="436A8161" w14:textId="77777777" w:rsidTr="000D49A6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8BCD7" w14:textId="77777777" w:rsidR="007E089B" w:rsidRPr="007F0C34" w:rsidRDefault="007E089B" w:rsidP="000D49A6">
            <w:pPr>
              <w:keepNext/>
              <w:keepLines/>
              <w:spacing w:after="0"/>
              <w:ind w:leftChars="300" w:left="600"/>
              <w:rPr>
                <w:rFonts w:cs="Arial"/>
                <w:noProof/>
                <w:sz w:val="18"/>
                <w:szCs w:val="18"/>
              </w:rPr>
            </w:pPr>
            <w:r w:rsidRPr="007F0C34">
              <w:rPr>
                <w:rFonts w:cs="Arial"/>
                <w:noProof/>
                <w:sz w:val="18"/>
                <w:szCs w:val="18"/>
              </w:rPr>
              <w:t>&gt;&gt;&gt;&gt;&gt;&gt;UL UP Parameters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1765E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6F481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EB22E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9.3.1.13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68D30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35BA8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00130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-</w:t>
            </w:r>
          </w:p>
        </w:tc>
      </w:tr>
      <w:tr w:rsidR="007E089B" w:rsidRPr="007F0C34" w14:paraId="36374AE3" w14:textId="77777777" w:rsidTr="000D49A6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23223" w14:textId="77777777" w:rsidR="007E089B" w:rsidRPr="007F0C34" w:rsidRDefault="007E089B" w:rsidP="000D49A6">
            <w:pPr>
              <w:keepNext/>
              <w:keepLines/>
              <w:spacing w:after="0"/>
              <w:ind w:leftChars="300" w:left="600"/>
              <w:rPr>
                <w:rFonts w:cs="Arial"/>
                <w:noProof/>
                <w:sz w:val="18"/>
                <w:szCs w:val="18"/>
              </w:rPr>
            </w:pPr>
            <w:r w:rsidRPr="007F0C34">
              <w:rPr>
                <w:rFonts w:cs="Arial"/>
                <w:noProof/>
                <w:sz w:val="18"/>
                <w:szCs w:val="18"/>
              </w:rPr>
              <w:t>&gt;&gt;&gt;&gt;&gt;&gt;Flow Setup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A68FE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AB0E9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1D646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QoS Flow List</w:t>
            </w:r>
          </w:p>
          <w:p w14:paraId="10863065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9.3.1.12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B5B00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ECD56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8613D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</w:tr>
      <w:tr w:rsidR="007E089B" w:rsidRPr="007F0C34" w14:paraId="7788EBE3" w14:textId="77777777" w:rsidTr="000D49A6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0A542" w14:textId="77777777" w:rsidR="007E089B" w:rsidRPr="007F0C34" w:rsidRDefault="007E089B" w:rsidP="000D49A6">
            <w:pPr>
              <w:keepNext/>
              <w:keepLines/>
              <w:spacing w:after="0"/>
              <w:ind w:leftChars="300" w:left="600"/>
              <w:rPr>
                <w:rFonts w:cs="Arial"/>
                <w:noProof/>
                <w:sz w:val="18"/>
                <w:szCs w:val="18"/>
              </w:rPr>
            </w:pPr>
            <w:r w:rsidRPr="007F0C34">
              <w:rPr>
                <w:rFonts w:cs="Arial"/>
                <w:noProof/>
                <w:sz w:val="18"/>
                <w:szCs w:val="18"/>
              </w:rPr>
              <w:t xml:space="preserve">&gt;&gt;&gt;&gt;&gt;&gt;Flow Failed List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090B3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BCD96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AEAEA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 xml:space="preserve">Flow Failed List </w:t>
            </w:r>
          </w:p>
          <w:p w14:paraId="2FF31875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9.3.1.45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E0750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B547C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523BD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</w:tr>
      <w:tr w:rsidR="007E089B" w:rsidRPr="007F0C34" w14:paraId="5163E197" w14:textId="77777777" w:rsidTr="000D49A6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E68B0" w14:textId="77777777" w:rsidR="007E089B" w:rsidRPr="007F0C34" w:rsidRDefault="007E089B" w:rsidP="000D49A6">
            <w:pPr>
              <w:keepNext/>
              <w:keepLines/>
              <w:spacing w:after="0"/>
              <w:ind w:leftChars="200" w:left="400"/>
              <w:rPr>
                <w:rFonts w:cs="Arial"/>
                <w:noProof/>
                <w:sz w:val="18"/>
                <w:szCs w:val="18"/>
              </w:rPr>
            </w:pPr>
            <w:r w:rsidRPr="007F0C34">
              <w:rPr>
                <w:rFonts w:cs="Arial"/>
                <w:b/>
                <w:noProof/>
                <w:sz w:val="18"/>
                <w:szCs w:val="18"/>
              </w:rPr>
              <w:t>&gt;&gt;&gt;&gt;DRB Failed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30047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E838E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i/>
                <w:noProof/>
                <w:sz w:val="18"/>
                <w:szCs w:val="18"/>
                <w:lang w:eastAsia="ja-JP"/>
              </w:rPr>
              <w:t>0.. 1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9974F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E786E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EFFC9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7841C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ignore</w:t>
            </w:r>
          </w:p>
        </w:tc>
      </w:tr>
      <w:tr w:rsidR="007E089B" w:rsidRPr="007F0C34" w14:paraId="07A6BFB5" w14:textId="77777777" w:rsidTr="000D49A6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23944" w14:textId="77777777" w:rsidR="007E089B" w:rsidRPr="007F0C34" w:rsidRDefault="007E089B" w:rsidP="000D49A6">
            <w:pPr>
              <w:keepNext/>
              <w:keepLines/>
              <w:spacing w:after="0"/>
              <w:ind w:leftChars="250" w:left="500"/>
              <w:rPr>
                <w:rFonts w:cs="Arial"/>
                <w:noProof/>
                <w:sz w:val="18"/>
                <w:szCs w:val="18"/>
              </w:rPr>
            </w:pPr>
            <w:r w:rsidRPr="007F0C34">
              <w:rPr>
                <w:rFonts w:cs="Arial"/>
                <w:b/>
                <w:noProof/>
                <w:sz w:val="18"/>
                <w:szCs w:val="18"/>
              </w:rPr>
              <w:t xml:space="preserve">&gt;&gt;&gt;&gt;&gt;DRB Failed Item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BD69F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56168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i/>
                <w:noProof/>
                <w:sz w:val="18"/>
                <w:szCs w:val="18"/>
                <w:lang w:eastAsia="ja-JP"/>
              </w:rPr>
              <w:t>1..&lt;maxnoofDRBs&gt;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6D635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479D0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1C9C7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EACH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68706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ignore</w:t>
            </w:r>
          </w:p>
        </w:tc>
      </w:tr>
      <w:tr w:rsidR="007E089B" w:rsidRPr="007F0C34" w14:paraId="1B420100" w14:textId="77777777" w:rsidTr="000D49A6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54405" w14:textId="77777777" w:rsidR="007E089B" w:rsidRPr="007F0C34" w:rsidRDefault="007E089B" w:rsidP="000D49A6">
            <w:pPr>
              <w:keepNext/>
              <w:keepLines/>
              <w:spacing w:after="0"/>
              <w:ind w:leftChars="300" w:left="600"/>
              <w:rPr>
                <w:rFonts w:cs="Arial"/>
                <w:noProof/>
                <w:sz w:val="18"/>
                <w:szCs w:val="18"/>
              </w:rPr>
            </w:pPr>
            <w:r w:rsidRPr="007F0C34">
              <w:rPr>
                <w:rFonts w:cs="Arial"/>
                <w:noProof/>
                <w:sz w:val="18"/>
                <w:szCs w:val="18"/>
              </w:rPr>
              <w:t xml:space="preserve">&gt;&gt;&gt;&gt;&gt;&gt;DRB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F2F50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6CC14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00810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9.3.1.16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234C3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F0CDB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D1CAE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-</w:t>
            </w:r>
          </w:p>
        </w:tc>
      </w:tr>
      <w:tr w:rsidR="007E089B" w:rsidRPr="007F0C34" w14:paraId="13C85880" w14:textId="77777777" w:rsidTr="000D49A6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D22E8" w14:textId="77777777" w:rsidR="007E089B" w:rsidRPr="007F0C34" w:rsidRDefault="007E089B" w:rsidP="000D49A6">
            <w:pPr>
              <w:keepNext/>
              <w:keepLines/>
              <w:spacing w:after="0"/>
              <w:ind w:leftChars="300" w:left="600"/>
              <w:rPr>
                <w:rFonts w:cs="Arial"/>
                <w:noProof/>
                <w:sz w:val="18"/>
                <w:szCs w:val="18"/>
              </w:rPr>
            </w:pPr>
            <w:r w:rsidRPr="007F0C34">
              <w:rPr>
                <w:rFonts w:cs="Arial"/>
                <w:noProof/>
                <w:sz w:val="18"/>
                <w:szCs w:val="18"/>
              </w:rPr>
              <w:t xml:space="preserve">&gt;&gt;&gt;&gt;&gt;&gt;Cause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10A2E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04FC5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0EFDE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9.3.1.2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ECD13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E18F0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F6A27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-</w:t>
            </w:r>
          </w:p>
        </w:tc>
      </w:tr>
      <w:tr w:rsidR="007E089B" w:rsidRPr="007F0C34" w14:paraId="0C5FAB13" w14:textId="77777777" w:rsidTr="000D49A6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7E392" w14:textId="77777777" w:rsidR="007E089B" w:rsidRPr="007F0C34" w:rsidRDefault="007E089B" w:rsidP="000D49A6">
            <w:pPr>
              <w:keepNext/>
              <w:keepLines/>
              <w:spacing w:after="0"/>
              <w:ind w:leftChars="100" w:left="200"/>
              <w:rPr>
                <w:rFonts w:cs="Arial"/>
                <w:noProof/>
                <w:sz w:val="18"/>
                <w:szCs w:val="18"/>
              </w:rPr>
            </w:pPr>
            <w:r w:rsidRPr="007F0C34">
              <w:rPr>
                <w:rFonts w:cs="Arial"/>
                <w:b/>
                <w:noProof/>
                <w:sz w:val="18"/>
                <w:szCs w:val="18"/>
              </w:rPr>
              <w:t>&gt;&gt;PDU Session Resource Failed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20CF0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7362B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i/>
                <w:noProof/>
                <w:sz w:val="18"/>
                <w:szCs w:val="18"/>
                <w:lang w:eastAsia="ja-JP"/>
              </w:rPr>
              <w:t>0.. 1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5E770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C8908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1CD7A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4856E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ignore</w:t>
            </w:r>
          </w:p>
        </w:tc>
      </w:tr>
      <w:tr w:rsidR="007E089B" w:rsidRPr="007F0C34" w14:paraId="27E3CDD4" w14:textId="77777777" w:rsidTr="000D49A6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2B0C6" w14:textId="77777777" w:rsidR="007E089B" w:rsidRPr="007F0C34" w:rsidRDefault="007E089B" w:rsidP="000D49A6">
            <w:pPr>
              <w:keepNext/>
              <w:keepLines/>
              <w:spacing w:after="0"/>
              <w:ind w:leftChars="150" w:left="300"/>
              <w:rPr>
                <w:rFonts w:cs="Arial"/>
                <w:noProof/>
                <w:sz w:val="18"/>
                <w:szCs w:val="18"/>
              </w:rPr>
            </w:pPr>
            <w:r w:rsidRPr="007F0C34">
              <w:rPr>
                <w:rFonts w:cs="Arial"/>
                <w:b/>
                <w:noProof/>
                <w:sz w:val="18"/>
                <w:szCs w:val="18"/>
              </w:rPr>
              <w:t>&gt;&gt;&gt;PDU Session Resource Failed Item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4709A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0812A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i/>
                <w:noProof/>
                <w:sz w:val="18"/>
                <w:szCs w:val="18"/>
                <w:lang w:eastAsia="ja-JP"/>
              </w:rPr>
              <w:t>1..&lt;maxnoofPDUSessionResource&gt;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7EB18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2D276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0AB13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EACH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F9FD7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ignore</w:t>
            </w:r>
          </w:p>
        </w:tc>
      </w:tr>
      <w:tr w:rsidR="007E089B" w:rsidRPr="007F0C34" w14:paraId="0BAE59A5" w14:textId="77777777" w:rsidTr="000D49A6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C05DF" w14:textId="77777777" w:rsidR="007E089B" w:rsidRPr="007F0C34" w:rsidRDefault="007E089B" w:rsidP="000D49A6">
            <w:pPr>
              <w:keepNext/>
              <w:keepLines/>
              <w:spacing w:after="0"/>
              <w:ind w:leftChars="200" w:left="400"/>
              <w:rPr>
                <w:rFonts w:cs="Arial"/>
                <w:noProof/>
                <w:sz w:val="18"/>
                <w:szCs w:val="18"/>
              </w:rPr>
            </w:pPr>
            <w:r w:rsidRPr="007F0C34">
              <w:rPr>
                <w:rFonts w:cs="Arial"/>
                <w:noProof/>
                <w:sz w:val="18"/>
                <w:szCs w:val="18"/>
              </w:rPr>
              <w:t xml:space="preserve">&gt;&gt;&gt;&gt;PDU Session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A1D46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1B110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29A37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9.3.1.21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2FCEE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E2534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627B6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-</w:t>
            </w:r>
          </w:p>
        </w:tc>
      </w:tr>
      <w:tr w:rsidR="007E089B" w:rsidRPr="007F0C34" w14:paraId="373390E2" w14:textId="77777777" w:rsidTr="000D49A6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1D154" w14:textId="77777777" w:rsidR="007E089B" w:rsidRPr="007F0C34" w:rsidRDefault="007E089B" w:rsidP="000D49A6">
            <w:pPr>
              <w:keepNext/>
              <w:keepLines/>
              <w:spacing w:after="0"/>
              <w:ind w:leftChars="200" w:left="400"/>
              <w:rPr>
                <w:rFonts w:cs="Arial"/>
                <w:noProof/>
                <w:sz w:val="18"/>
                <w:szCs w:val="18"/>
              </w:rPr>
            </w:pPr>
            <w:r w:rsidRPr="007F0C34">
              <w:rPr>
                <w:rFonts w:cs="Arial"/>
                <w:noProof/>
                <w:sz w:val="18"/>
                <w:szCs w:val="18"/>
              </w:rPr>
              <w:t xml:space="preserve">&gt;&gt;&gt;&gt;Cause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85ACE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08222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CF80B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9.3.1.2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47F7C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B8872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E536E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-</w:t>
            </w:r>
          </w:p>
        </w:tc>
      </w:tr>
    </w:tbl>
    <w:p w14:paraId="5049F37C" w14:textId="77777777" w:rsidR="007E089B" w:rsidRPr="007F0C34" w:rsidRDefault="007E089B" w:rsidP="007E089B">
      <w:pPr>
        <w:rPr>
          <w:noProof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7E089B" w:rsidRPr="007F0C34" w14:paraId="111523F5" w14:textId="77777777" w:rsidTr="000D49A6">
        <w:trPr>
          <w:jc w:val="center"/>
        </w:trPr>
        <w:tc>
          <w:tcPr>
            <w:tcW w:w="3686" w:type="dxa"/>
          </w:tcPr>
          <w:p w14:paraId="400EBD87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b/>
                <w:noProof/>
                <w:sz w:val="18"/>
              </w:rPr>
            </w:pPr>
            <w:r w:rsidRPr="007F0C34">
              <w:rPr>
                <w:rFonts w:cs="Arial"/>
                <w:b/>
                <w:noProof/>
                <w:sz w:val="18"/>
              </w:rPr>
              <w:t>Range bound</w:t>
            </w:r>
          </w:p>
        </w:tc>
        <w:tc>
          <w:tcPr>
            <w:tcW w:w="5670" w:type="dxa"/>
          </w:tcPr>
          <w:p w14:paraId="1089C9F3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b/>
                <w:noProof/>
                <w:sz w:val="18"/>
              </w:rPr>
            </w:pPr>
            <w:r w:rsidRPr="007F0C34">
              <w:rPr>
                <w:rFonts w:cs="Arial"/>
                <w:b/>
                <w:noProof/>
                <w:sz w:val="18"/>
              </w:rPr>
              <w:t>Explanation</w:t>
            </w:r>
          </w:p>
        </w:tc>
      </w:tr>
      <w:tr w:rsidR="007E089B" w:rsidRPr="007F0C34" w14:paraId="1495B4B1" w14:textId="77777777" w:rsidTr="000D49A6">
        <w:trPr>
          <w:jc w:val="center"/>
        </w:trPr>
        <w:tc>
          <w:tcPr>
            <w:tcW w:w="3686" w:type="dxa"/>
          </w:tcPr>
          <w:p w14:paraId="731115B7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</w:rPr>
            </w:pPr>
            <w:r w:rsidRPr="007F0C34">
              <w:rPr>
                <w:rFonts w:cs="Arial"/>
                <w:noProof/>
                <w:sz w:val="18"/>
              </w:rPr>
              <w:t>maxnoofDRBs</w:t>
            </w:r>
          </w:p>
        </w:tc>
        <w:tc>
          <w:tcPr>
            <w:tcW w:w="5670" w:type="dxa"/>
          </w:tcPr>
          <w:p w14:paraId="717AF1A8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</w:rPr>
            </w:pPr>
            <w:r w:rsidRPr="007F0C34">
              <w:rPr>
                <w:rFonts w:cs="Arial"/>
                <w:noProof/>
                <w:sz w:val="18"/>
              </w:rPr>
              <w:t>Maximum no. of DRBs for a UE. Value is 32.</w:t>
            </w:r>
          </w:p>
        </w:tc>
      </w:tr>
      <w:tr w:rsidR="007E089B" w:rsidRPr="007F0C34" w14:paraId="0043F9AA" w14:textId="77777777" w:rsidTr="000D49A6">
        <w:trPr>
          <w:jc w:val="center"/>
        </w:trPr>
        <w:tc>
          <w:tcPr>
            <w:tcW w:w="3686" w:type="dxa"/>
          </w:tcPr>
          <w:p w14:paraId="4E41AB1D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</w:rPr>
            </w:pPr>
            <w:r w:rsidRPr="007F0C34">
              <w:rPr>
                <w:rFonts w:cs="Arial"/>
                <w:noProof/>
                <w:sz w:val="18"/>
              </w:rPr>
              <w:t xml:space="preserve">maxnoofPDUSessionResource </w:t>
            </w:r>
          </w:p>
        </w:tc>
        <w:tc>
          <w:tcPr>
            <w:tcW w:w="5670" w:type="dxa"/>
          </w:tcPr>
          <w:p w14:paraId="484E55F2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</w:rPr>
            </w:pPr>
            <w:r w:rsidRPr="007F0C34">
              <w:rPr>
                <w:rFonts w:cs="Arial"/>
                <w:noProof/>
                <w:sz w:val="18"/>
              </w:rPr>
              <w:t>Maximum no. of PDU Sessions for a UE. Value is 256.</w:t>
            </w:r>
          </w:p>
        </w:tc>
      </w:tr>
    </w:tbl>
    <w:p w14:paraId="4ACD8C94" w14:textId="77777777" w:rsidR="007E089B" w:rsidRPr="007F0C34" w:rsidRDefault="007E089B" w:rsidP="007E089B">
      <w:pPr>
        <w:rPr>
          <w:noProof/>
        </w:rPr>
      </w:pPr>
    </w:p>
    <w:p w14:paraId="4A96EED8" w14:textId="77777777" w:rsidR="007E089B" w:rsidRPr="007F0C34" w:rsidRDefault="007E089B" w:rsidP="002E35C4">
      <w:pPr>
        <w:pStyle w:val="Heading4"/>
        <w:numPr>
          <w:ilvl w:val="0"/>
          <w:numId w:val="0"/>
        </w:numPr>
        <w:rPr>
          <w:noProof/>
        </w:rPr>
      </w:pPr>
      <w:bookmarkStart w:id="468" w:name="_Toc513053746"/>
      <w:bookmarkStart w:id="469" w:name="_Toc515368944"/>
      <w:bookmarkStart w:id="470" w:name="_Toc515369213"/>
      <w:bookmarkStart w:id="471" w:name="_Toc515369492"/>
      <w:bookmarkStart w:id="472" w:name="_Toc515369676"/>
      <w:bookmarkStart w:id="473" w:name="_Toc515369860"/>
      <w:bookmarkStart w:id="474" w:name="_Toc515370230"/>
      <w:bookmarkStart w:id="475" w:name="_Toc515370415"/>
      <w:bookmarkStart w:id="476" w:name="_Toc515370600"/>
      <w:bookmarkStart w:id="477" w:name="_Toc515371981"/>
      <w:r w:rsidRPr="007F0C34">
        <w:rPr>
          <w:noProof/>
        </w:rPr>
        <w:t>9.2.2.3</w:t>
      </w:r>
      <w:r w:rsidRPr="007F0C34">
        <w:rPr>
          <w:noProof/>
        </w:rPr>
        <w:tab/>
        <w:t>BEARER CONTEXT SETUP FAILURE</w:t>
      </w:r>
      <w:bookmarkEnd w:id="468"/>
      <w:bookmarkEnd w:id="469"/>
      <w:bookmarkEnd w:id="470"/>
      <w:bookmarkEnd w:id="471"/>
      <w:bookmarkEnd w:id="472"/>
      <w:bookmarkEnd w:id="473"/>
      <w:bookmarkEnd w:id="474"/>
      <w:bookmarkEnd w:id="475"/>
      <w:bookmarkEnd w:id="476"/>
      <w:bookmarkEnd w:id="477"/>
    </w:p>
    <w:p w14:paraId="1B55BDF8" w14:textId="77777777" w:rsidR="007E089B" w:rsidRPr="007F0C34" w:rsidRDefault="007E089B" w:rsidP="007E089B">
      <w:pPr>
        <w:rPr>
          <w:noProof/>
        </w:rPr>
      </w:pPr>
      <w:r w:rsidRPr="007F0C34">
        <w:rPr>
          <w:noProof/>
        </w:rPr>
        <w:t xml:space="preserve">This message is sent by the gNB-CU-UP to indicate that the setup of the bearer context was unsuccessful. </w:t>
      </w:r>
    </w:p>
    <w:p w14:paraId="4365A358" w14:textId="77777777" w:rsidR="007E089B" w:rsidRPr="007F0C34" w:rsidRDefault="007E089B" w:rsidP="007E089B">
      <w:pPr>
        <w:rPr>
          <w:rFonts w:eastAsia="Batang"/>
          <w:noProof/>
        </w:rPr>
      </w:pPr>
      <w:r w:rsidRPr="007F0C34">
        <w:rPr>
          <w:noProof/>
        </w:rPr>
        <w:t xml:space="preserve">Direction: gNB-CU-UP </w:t>
      </w:r>
      <w:r w:rsidRPr="007F0C34">
        <w:rPr>
          <w:noProof/>
        </w:rPr>
        <w:sym w:font="Symbol" w:char="F0AE"/>
      </w:r>
      <w:r w:rsidRPr="007F0C34">
        <w:rPr>
          <w:noProof/>
        </w:rPr>
        <w:t xml:space="preserve"> gNB-CU-CP</w:t>
      </w:r>
    </w:p>
    <w:tbl>
      <w:tblPr>
        <w:tblW w:w="10541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51"/>
        <w:gridCol w:w="1134"/>
        <w:gridCol w:w="1779"/>
        <w:gridCol w:w="1406"/>
        <w:gridCol w:w="1654"/>
        <w:gridCol w:w="1080"/>
        <w:gridCol w:w="1137"/>
      </w:tblGrid>
      <w:tr w:rsidR="007E089B" w:rsidRPr="007F0C34" w14:paraId="7C8D287A" w14:textId="77777777" w:rsidTr="000D49A6">
        <w:tc>
          <w:tcPr>
            <w:tcW w:w="2351" w:type="dxa"/>
          </w:tcPr>
          <w:p w14:paraId="2D382F0D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  <w:t>IE/Group Name</w:t>
            </w:r>
          </w:p>
        </w:tc>
        <w:tc>
          <w:tcPr>
            <w:tcW w:w="1134" w:type="dxa"/>
          </w:tcPr>
          <w:p w14:paraId="5F71D585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779" w:type="dxa"/>
          </w:tcPr>
          <w:p w14:paraId="2D193A51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406" w:type="dxa"/>
          </w:tcPr>
          <w:p w14:paraId="3BDEF797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654" w:type="dxa"/>
          </w:tcPr>
          <w:p w14:paraId="73CD1E3D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1F0E07D1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137" w:type="dxa"/>
          </w:tcPr>
          <w:p w14:paraId="784EA7ED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bCs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  <w:t>Assigned Criticality</w:t>
            </w:r>
          </w:p>
        </w:tc>
      </w:tr>
      <w:tr w:rsidR="007E089B" w:rsidRPr="007F0C34" w14:paraId="7866F53B" w14:textId="77777777" w:rsidTr="000D49A6">
        <w:tc>
          <w:tcPr>
            <w:tcW w:w="2351" w:type="dxa"/>
          </w:tcPr>
          <w:p w14:paraId="4E56DA6A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Message Type</w:t>
            </w:r>
          </w:p>
        </w:tc>
        <w:tc>
          <w:tcPr>
            <w:tcW w:w="1134" w:type="dxa"/>
          </w:tcPr>
          <w:p w14:paraId="7505E55A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79" w:type="dxa"/>
          </w:tcPr>
          <w:p w14:paraId="7E3CAD85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</w:tcPr>
          <w:p w14:paraId="78D9C305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9.3.1.1</w:t>
            </w:r>
          </w:p>
        </w:tc>
        <w:tc>
          <w:tcPr>
            <w:tcW w:w="1654" w:type="dxa"/>
          </w:tcPr>
          <w:p w14:paraId="551B92D2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1DDC73CF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2D5386CB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reject</w:t>
            </w:r>
          </w:p>
        </w:tc>
      </w:tr>
      <w:tr w:rsidR="00AE59BE" w:rsidRPr="007F0C34" w14:paraId="0F1EA8BD" w14:textId="77777777" w:rsidTr="000D49A6">
        <w:trPr>
          <w:ins w:id="478" w:author="Ericsson" w:date="2018-08-10T19:38:00Z"/>
        </w:trPr>
        <w:tc>
          <w:tcPr>
            <w:tcW w:w="2351" w:type="dxa"/>
          </w:tcPr>
          <w:p w14:paraId="4A3FA178" w14:textId="237CC1A7" w:rsidR="00AE59BE" w:rsidRPr="007F0C34" w:rsidRDefault="00AE59BE" w:rsidP="00AE59BE">
            <w:pPr>
              <w:keepNext/>
              <w:keepLines/>
              <w:spacing w:after="0"/>
              <w:rPr>
                <w:ins w:id="479" w:author="Ericsson" w:date="2018-08-10T19:38:00Z"/>
                <w:rFonts w:cs="Arial"/>
                <w:noProof/>
                <w:sz w:val="18"/>
                <w:szCs w:val="18"/>
                <w:lang w:eastAsia="ja-JP"/>
              </w:rPr>
            </w:pPr>
            <w:ins w:id="480" w:author="Ericsson" w:date="2018-08-10T19:38:00Z">
              <w:r w:rsidRPr="007F0C34">
                <w:rPr>
                  <w:rFonts w:cs="Arial"/>
                  <w:noProof/>
                  <w:sz w:val="18"/>
                  <w:szCs w:val="18"/>
                  <w:lang w:eastAsia="ja-JP"/>
                </w:rPr>
                <w:t>Transaction ID</w:t>
              </w:r>
            </w:ins>
          </w:p>
        </w:tc>
        <w:tc>
          <w:tcPr>
            <w:tcW w:w="1134" w:type="dxa"/>
          </w:tcPr>
          <w:p w14:paraId="06225403" w14:textId="041DF98A" w:rsidR="00AE59BE" w:rsidRPr="007F0C34" w:rsidRDefault="00AE59BE" w:rsidP="00AE59BE">
            <w:pPr>
              <w:keepNext/>
              <w:keepLines/>
              <w:spacing w:after="0"/>
              <w:rPr>
                <w:ins w:id="481" w:author="Ericsson" w:date="2018-08-10T19:38:00Z"/>
                <w:rFonts w:cs="Arial"/>
                <w:noProof/>
                <w:sz w:val="18"/>
                <w:szCs w:val="18"/>
                <w:lang w:eastAsia="ja-JP"/>
              </w:rPr>
            </w:pPr>
            <w:ins w:id="482" w:author="Ericsson" w:date="2018-08-10T19:38:00Z">
              <w:r w:rsidRPr="007F0C34">
                <w:rPr>
                  <w:rFonts w:cs="Arial"/>
                  <w:noProof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779" w:type="dxa"/>
          </w:tcPr>
          <w:p w14:paraId="6DFD9B47" w14:textId="77777777" w:rsidR="00AE59BE" w:rsidRPr="007F0C34" w:rsidRDefault="00AE59BE" w:rsidP="00AE59BE">
            <w:pPr>
              <w:keepNext/>
              <w:keepLines/>
              <w:spacing w:after="0"/>
              <w:rPr>
                <w:ins w:id="483" w:author="Ericsson" w:date="2018-08-10T19:38:00Z"/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</w:tcPr>
          <w:p w14:paraId="353AE8BB" w14:textId="0CFADCC2" w:rsidR="00AE59BE" w:rsidRPr="007F0C34" w:rsidRDefault="00AE59BE" w:rsidP="00AE59BE">
            <w:pPr>
              <w:keepNext/>
              <w:keepLines/>
              <w:spacing w:after="0"/>
              <w:rPr>
                <w:ins w:id="484" w:author="Ericsson" w:date="2018-08-10T19:38:00Z"/>
                <w:rFonts w:cs="Arial"/>
                <w:noProof/>
                <w:sz w:val="18"/>
                <w:szCs w:val="18"/>
                <w:lang w:eastAsia="ja-JP"/>
              </w:rPr>
            </w:pPr>
            <w:ins w:id="485" w:author="Ericsson" w:date="2018-08-10T19:38:00Z">
              <w:r w:rsidRPr="007F0C34">
                <w:rPr>
                  <w:rFonts w:cs="Arial"/>
                  <w:noProof/>
                  <w:sz w:val="18"/>
                  <w:szCs w:val="18"/>
                  <w:lang w:eastAsia="ja-JP"/>
                </w:rPr>
                <w:t>9.3.1.x</w:t>
              </w:r>
            </w:ins>
          </w:p>
        </w:tc>
        <w:tc>
          <w:tcPr>
            <w:tcW w:w="1654" w:type="dxa"/>
          </w:tcPr>
          <w:p w14:paraId="2FFF242D" w14:textId="77777777" w:rsidR="00AE59BE" w:rsidRPr="007F0C34" w:rsidRDefault="00AE59BE" w:rsidP="00AE59BE">
            <w:pPr>
              <w:keepNext/>
              <w:keepLines/>
              <w:spacing w:after="0"/>
              <w:rPr>
                <w:ins w:id="486" w:author="Ericsson" w:date="2018-08-10T19:38:00Z"/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6A1BAECF" w14:textId="0EF3A5BE" w:rsidR="00AE59BE" w:rsidRPr="007F0C34" w:rsidRDefault="00AE59BE" w:rsidP="00AE59BE">
            <w:pPr>
              <w:keepNext/>
              <w:keepLines/>
              <w:spacing w:after="0"/>
              <w:jc w:val="center"/>
              <w:rPr>
                <w:ins w:id="487" w:author="Ericsson" w:date="2018-08-10T19:38:00Z"/>
                <w:rFonts w:cs="Arial"/>
                <w:noProof/>
                <w:sz w:val="18"/>
                <w:szCs w:val="18"/>
                <w:lang w:eastAsia="ja-JP"/>
              </w:rPr>
            </w:pPr>
            <w:ins w:id="488" w:author="Ericsson" w:date="2018-08-10T19:38:00Z">
              <w:r w:rsidRPr="007F0C34">
                <w:rPr>
                  <w:rFonts w:cs="Arial"/>
                  <w:noProof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7" w:type="dxa"/>
          </w:tcPr>
          <w:p w14:paraId="430E1A95" w14:textId="342A2465" w:rsidR="00AE59BE" w:rsidRPr="007F0C34" w:rsidRDefault="00AE59BE" w:rsidP="00AE59BE">
            <w:pPr>
              <w:keepNext/>
              <w:keepLines/>
              <w:spacing w:after="0"/>
              <w:jc w:val="center"/>
              <w:rPr>
                <w:ins w:id="489" w:author="Ericsson" w:date="2018-08-10T19:38:00Z"/>
                <w:rFonts w:cs="Arial"/>
                <w:noProof/>
                <w:sz w:val="18"/>
                <w:szCs w:val="18"/>
                <w:lang w:eastAsia="ja-JP"/>
              </w:rPr>
            </w:pPr>
            <w:ins w:id="490" w:author="Ericsson" w:date="2018-08-10T19:38:00Z">
              <w:r w:rsidRPr="007F0C34">
                <w:rPr>
                  <w:rFonts w:cs="Arial"/>
                  <w:noProof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7E089B" w:rsidRPr="007F0C34" w14:paraId="7572454F" w14:textId="77777777" w:rsidTr="000D49A6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AD052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</w:rPr>
              <w:t>gNB-CU-CP UE E1AP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6A53F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E11FE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50847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9.3.1.4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B5ED0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1354B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64F05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reject</w:t>
            </w:r>
          </w:p>
        </w:tc>
      </w:tr>
      <w:tr w:rsidR="007E089B" w:rsidRPr="007F0C34" w14:paraId="6672C1E4" w14:textId="77777777" w:rsidTr="000D49A6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9E761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</w:rPr>
              <w:t>gNB-CU-UP UE E1AP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E3B7F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D4703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A09B2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9.3.1.5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2AFB5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B7585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81CB9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ignore</w:t>
            </w:r>
          </w:p>
        </w:tc>
      </w:tr>
      <w:tr w:rsidR="007E089B" w:rsidRPr="007F0C34" w14:paraId="1BEFE162" w14:textId="77777777" w:rsidTr="000D49A6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53C1E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 xml:space="preserve">Cause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02125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43E89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01384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9.3.1.2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991A3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4D63B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B823B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ignore</w:t>
            </w:r>
          </w:p>
        </w:tc>
      </w:tr>
      <w:tr w:rsidR="007E089B" w:rsidRPr="007F0C34" w14:paraId="23E04E23" w14:textId="77777777" w:rsidTr="000D49A6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63F2C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</w:rPr>
              <w:t>Criticality Diagnostics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25B44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</w:rPr>
              <w:t>O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42934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D8024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</w:rPr>
              <w:t>9.3.1.3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9AD29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4CDB1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3EA4C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</w:rPr>
              <w:t>ignore</w:t>
            </w:r>
          </w:p>
        </w:tc>
      </w:tr>
    </w:tbl>
    <w:p w14:paraId="6F225719" w14:textId="77777777" w:rsidR="007E089B" w:rsidRPr="007F0C34" w:rsidRDefault="007E089B" w:rsidP="007E089B">
      <w:pPr>
        <w:rPr>
          <w:noProof/>
        </w:rPr>
      </w:pPr>
    </w:p>
    <w:p w14:paraId="137457BD" w14:textId="77777777" w:rsidR="007E089B" w:rsidRPr="007F0C34" w:rsidRDefault="007E089B" w:rsidP="002E35C4">
      <w:pPr>
        <w:pStyle w:val="Heading4"/>
        <w:numPr>
          <w:ilvl w:val="0"/>
          <w:numId w:val="0"/>
        </w:numPr>
        <w:rPr>
          <w:noProof/>
        </w:rPr>
      </w:pPr>
      <w:bookmarkStart w:id="491" w:name="_Toc513053747"/>
      <w:bookmarkStart w:id="492" w:name="_Toc515368945"/>
      <w:bookmarkStart w:id="493" w:name="_Toc515369214"/>
      <w:bookmarkStart w:id="494" w:name="_Toc515369493"/>
      <w:bookmarkStart w:id="495" w:name="_Toc515369677"/>
      <w:bookmarkStart w:id="496" w:name="_Toc515369861"/>
      <w:bookmarkStart w:id="497" w:name="_Toc515370231"/>
      <w:bookmarkStart w:id="498" w:name="_Toc515370416"/>
      <w:bookmarkStart w:id="499" w:name="_Toc515370601"/>
      <w:bookmarkStart w:id="500" w:name="_Toc515371982"/>
      <w:r w:rsidRPr="007F0C34">
        <w:rPr>
          <w:noProof/>
        </w:rPr>
        <w:t>9.2.2.4</w:t>
      </w:r>
      <w:r w:rsidRPr="007F0C34">
        <w:rPr>
          <w:noProof/>
        </w:rPr>
        <w:tab/>
        <w:t>BEARER CONTEXT MODIFICATION REQUEST</w:t>
      </w:r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</w:p>
    <w:p w14:paraId="7156B8A9" w14:textId="77777777" w:rsidR="007E089B" w:rsidRPr="007F0C34" w:rsidRDefault="007E089B" w:rsidP="007E089B">
      <w:pPr>
        <w:rPr>
          <w:noProof/>
        </w:rPr>
      </w:pPr>
      <w:r w:rsidRPr="007F0C34">
        <w:rPr>
          <w:noProof/>
        </w:rPr>
        <w:t xml:space="preserve">This message is sent by the gNB-CU-CP to request the gNB-CU-UP to setup a bearer context. </w:t>
      </w:r>
    </w:p>
    <w:p w14:paraId="26F724C8" w14:textId="77777777" w:rsidR="007E089B" w:rsidRPr="007F0C34" w:rsidRDefault="007E089B" w:rsidP="007E089B">
      <w:pPr>
        <w:rPr>
          <w:noProof/>
        </w:rPr>
      </w:pPr>
      <w:r w:rsidRPr="007F0C34">
        <w:rPr>
          <w:noProof/>
        </w:rPr>
        <w:t xml:space="preserve">Direction: gNB-CU-CP </w:t>
      </w:r>
      <w:r w:rsidRPr="007F0C34">
        <w:rPr>
          <w:noProof/>
        </w:rPr>
        <w:sym w:font="Symbol" w:char="F0AE"/>
      </w:r>
      <w:r w:rsidRPr="007F0C34">
        <w:rPr>
          <w:noProof/>
        </w:rPr>
        <w:t xml:space="preserve"> gNB-CU-UP</w:t>
      </w:r>
    </w:p>
    <w:p w14:paraId="724ACA05" w14:textId="77777777" w:rsidR="007E089B" w:rsidRPr="007F0C34" w:rsidRDefault="007E089B" w:rsidP="007E089B">
      <w:pPr>
        <w:ind w:left="284"/>
        <w:rPr>
          <w:noProof/>
          <w:color w:val="FF0000"/>
        </w:rPr>
      </w:pPr>
    </w:p>
    <w:tbl>
      <w:tblPr>
        <w:tblW w:w="1054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52"/>
        <w:gridCol w:w="1134"/>
        <w:gridCol w:w="1780"/>
        <w:gridCol w:w="1407"/>
        <w:gridCol w:w="1655"/>
        <w:gridCol w:w="1080"/>
        <w:gridCol w:w="1137"/>
      </w:tblGrid>
      <w:tr w:rsidR="007E089B" w:rsidRPr="007F0C34" w14:paraId="510C4794" w14:textId="77777777" w:rsidTr="000D49A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518F4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  <w:t>IE/Group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B1B4A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2A6C6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4B8F3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7EC8A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A2EB0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E1DDC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bCs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  <w:t>Assigned Criticality</w:t>
            </w:r>
          </w:p>
        </w:tc>
      </w:tr>
      <w:tr w:rsidR="007E089B" w:rsidRPr="007F0C34" w14:paraId="214994D2" w14:textId="77777777" w:rsidTr="000D49A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2DD9E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Message Type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CE2F8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C2580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77E70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9.3.1.1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A477C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52DC0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8E016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reject</w:t>
            </w:r>
          </w:p>
        </w:tc>
      </w:tr>
      <w:tr w:rsidR="00AE59BE" w:rsidRPr="007F0C34" w14:paraId="1A1B1F2E" w14:textId="77777777" w:rsidTr="000D49A6">
        <w:trPr>
          <w:ins w:id="501" w:author="Ericsson" w:date="2018-08-10T19:38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ABB1C" w14:textId="72553806" w:rsidR="00AE59BE" w:rsidRPr="007F0C34" w:rsidRDefault="00AE59BE" w:rsidP="00AE59BE">
            <w:pPr>
              <w:keepNext/>
              <w:keepLines/>
              <w:spacing w:after="0"/>
              <w:rPr>
                <w:ins w:id="502" w:author="Ericsson" w:date="2018-08-10T19:38:00Z"/>
                <w:rFonts w:cs="Arial"/>
                <w:noProof/>
                <w:sz w:val="18"/>
                <w:szCs w:val="18"/>
                <w:lang w:eastAsia="ja-JP"/>
              </w:rPr>
            </w:pPr>
            <w:ins w:id="503" w:author="Ericsson" w:date="2018-08-10T19:38:00Z">
              <w:r w:rsidRPr="007F0C34">
                <w:rPr>
                  <w:rFonts w:cs="Arial"/>
                  <w:noProof/>
                  <w:sz w:val="18"/>
                  <w:szCs w:val="18"/>
                  <w:lang w:eastAsia="ja-JP"/>
                </w:rPr>
                <w:t>Transaction ID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8D851" w14:textId="4A533A30" w:rsidR="00AE59BE" w:rsidRPr="007F0C34" w:rsidRDefault="00AE59BE" w:rsidP="00AE59BE">
            <w:pPr>
              <w:keepNext/>
              <w:keepLines/>
              <w:spacing w:after="0"/>
              <w:rPr>
                <w:ins w:id="504" w:author="Ericsson" w:date="2018-08-10T19:38:00Z"/>
                <w:rFonts w:cs="Arial"/>
                <w:noProof/>
                <w:sz w:val="18"/>
                <w:szCs w:val="18"/>
                <w:lang w:eastAsia="ja-JP"/>
              </w:rPr>
            </w:pPr>
            <w:ins w:id="505" w:author="Ericsson" w:date="2018-08-10T19:38:00Z">
              <w:r w:rsidRPr="007F0C34">
                <w:rPr>
                  <w:rFonts w:cs="Arial"/>
                  <w:noProof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F8FA3" w14:textId="77777777" w:rsidR="00AE59BE" w:rsidRPr="007F0C34" w:rsidRDefault="00AE59BE" w:rsidP="00AE59BE">
            <w:pPr>
              <w:keepNext/>
              <w:keepLines/>
              <w:spacing w:after="0"/>
              <w:rPr>
                <w:ins w:id="506" w:author="Ericsson" w:date="2018-08-10T19:38:00Z"/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655ED" w14:textId="75EC0E96" w:rsidR="00AE59BE" w:rsidRPr="007F0C34" w:rsidRDefault="00AE59BE" w:rsidP="00AE59BE">
            <w:pPr>
              <w:keepNext/>
              <w:keepLines/>
              <w:spacing w:after="0"/>
              <w:rPr>
                <w:ins w:id="507" w:author="Ericsson" w:date="2018-08-10T19:38:00Z"/>
                <w:rFonts w:cs="Arial"/>
                <w:noProof/>
                <w:sz w:val="18"/>
                <w:szCs w:val="18"/>
                <w:lang w:eastAsia="ja-JP"/>
              </w:rPr>
            </w:pPr>
            <w:ins w:id="508" w:author="Ericsson" w:date="2018-08-10T19:38:00Z">
              <w:r w:rsidRPr="007F0C34">
                <w:rPr>
                  <w:rFonts w:cs="Arial"/>
                  <w:noProof/>
                  <w:sz w:val="18"/>
                  <w:szCs w:val="18"/>
                  <w:lang w:eastAsia="ja-JP"/>
                </w:rPr>
                <w:t>9.3.1.x</w:t>
              </w:r>
            </w:ins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B4CA6" w14:textId="77777777" w:rsidR="00AE59BE" w:rsidRPr="007F0C34" w:rsidRDefault="00AE59BE" w:rsidP="00AE59BE">
            <w:pPr>
              <w:keepNext/>
              <w:keepLines/>
              <w:spacing w:after="0"/>
              <w:rPr>
                <w:ins w:id="509" w:author="Ericsson" w:date="2018-08-10T19:38:00Z"/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85758" w14:textId="7BF897CF" w:rsidR="00AE59BE" w:rsidRPr="007F0C34" w:rsidRDefault="00AE59BE" w:rsidP="00AE59BE">
            <w:pPr>
              <w:keepNext/>
              <w:keepLines/>
              <w:spacing w:after="0"/>
              <w:jc w:val="center"/>
              <w:rPr>
                <w:ins w:id="510" w:author="Ericsson" w:date="2018-08-10T19:38:00Z"/>
                <w:rFonts w:cs="Arial"/>
                <w:noProof/>
                <w:sz w:val="18"/>
                <w:szCs w:val="18"/>
                <w:lang w:eastAsia="ja-JP"/>
              </w:rPr>
            </w:pPr>
            <w:ins w:id="511" w:author="Ericsson" w:date="2018-08-10T19:38:00Z">
              <w:r w:rsidRPr="007F0C34">
                <w:rPr>
                  <w:rFonts w:cs="Arial"/>
                  <w:noProof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B990B" w14:textId="0AE4E234" w:rsidR="00AE59BE" w:rsidRPr="007F0C34" w:rsidRDefault="00AE59BE" w:rsidP="00AE59BE">
            <w:pPr>
              <w:keepNext/>
              <w:keepLines/>
              <w:spacing w:after="0"/>
              <w:jc w:val="center"/>
              <w:rPr>
                <w:ins w:id="512" w:author="Ericsson" w:date="2018-08-10T19:38:00Z"/>
                <w:rFonts w:cs="Arial"/>
                <w:noProof/>
                <w:sz w:val="18"/>
                <w:szCs w:val="18"/>
                <w:lang w:eastAsia="ja-JP"/>
              </w:rPr>
            </w:pPr>
            <w:ins w:id="513" w:author="Ericsson" w:date="2018-08-10T19:38:00Z">
              <w:r w:rsidRPr="007F0C34">
                <w:rPr>
                  <w:rFonts w:cs="Arial"/>
                  <w:noProof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7E089B" w:rsidRPr="007F0C34" w14:paraId="40D42EF3" w14:textId="77777777" w:rsidTr="000D49A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EF430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</w:rPr>
              <w:t>gNB-CU-CP UE E1AP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A9C3E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8E950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B8665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9.3.1.4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F8C7C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D48F1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3FB7F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reject</w:t>
            </w:r>
          </w:p>
        </w:tc>
      </w:tr>
      <w:tr w:rsidR="007E089B" w:rsidRPr="007F0C34" w14:paraId="2ADD1DC8" w14:textId="77777777" w:rsidTr="000D49A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9E4D7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</w:rPr>
              <w:t>gNB-CU-UP UE E1AP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CC74D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69B7C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7949A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9.3.1.5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CA665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85159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5A94F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reject</w:t>
            </w:r>
          </w:p>
        </w:tc>
      </w:tr>
      <w:tr w:rsidR="007E089B" w:rsidRPr="007F0C34" w14:paraId="608CC0E1" w14:textId="77777777" w:rsidTr="000D49A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C5293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</w:rPr>
            </w:pPr>
            <w:r w:rsidRPr="007F0C34">
              <w:rPr>
                <w:rFonts w:cs="Arial"/>
                <w:noProof/>
                <w:sz w:val="18"/>
                <w:szCs w:val="18"/>
              </w:rPr>
              <w:t>Security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8D832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AEDAE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CD4D2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9.3.1.10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D675D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323EB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5ACA3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reject</w:t>
            </w:r>
          </w:p>
        </w:tc>
      </w:tr>
      <w:tr w:rsidR="007E089B" w:rsidRPr="007F0C34" w14:paraId="2A7D3818" w14:textId="77777777" w:rsidTr="000D49A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06583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</w:rPr>
            </w:pPr>
            <w:r w:rsidRPr="007F0C34">
              <w:rPr>
                <w:rFonts w:eastAsia="Batang" w:cs="Arial"/>
                <w:noProof/>
                <w:sz w:val="18"/>
                <w:szCs w:val="18"/>
                <w:lang w:eastAsia="ja-JP"/>
              </w:rPr>
              <w:t>UE DL Aggregate Maximum Bit Rate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30A09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4E4FE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1C96E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Bit Rate 9.3.1.20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93CAF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9B023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6E8C8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reject</w:t>
            </w:r>
          </w:p>
        </w:tc>
      </w:tr>
      <w:tr w:rsidR="007E089B" w:rsidRPr="007F0C34" w14:paraId="005159A8" w14:textId="77777777" w:rsidTr="000D49A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DB8E0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</w:rPr>
            </w:pPr>
            <w:r w:rsidRPr="007F0C34">
              <w:rPr>
                <w:rFonts w:cs="Arial"/>
                <w:noProof/>
                <w:sz w:val="18"/>
                <w:szCs w:val="18"/>
              </w:rPr>
              <w:t>Bearer Context Status Change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A4024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B8BF5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4F89D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ENUMERATED (Suspend, Resume, …)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28B3C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Indicates to Suspend or Resume the Bearer Context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43B5C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62BF6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reject</w:t>
            </w:r>
          </w:p>
        </w:tc>
      </w:tr>
      <w:tr w:rsidR="007E089B" w:rsidRPr="007F0C34" w14:paraId="52BF2C7E" w14:textId="77777777" w:rsidTr="000D49A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93AFA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</w:rPr>
            </w:pPr>
            <w:r w:rsidRPr="007F0C34">
              <w:rPr>
                <w:rFonts w:cs="Arial"/>
                <w:noProof/>
                <w:sz w:val="18"/>
                <w:szCs w:val="18"/>
              </w:rPr>
              <w:t>New UL TNL Information Required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86475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2CA5A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99D1D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ENUMERATED (required, …)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D20C7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Indicates that new UL TNL information has been requested to be provided.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F3175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93411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reject</w:t>
            </w:r>
          </w:p>
        </w:tc>
      </w:tr>
      <w:tr w:rsidR="007E089B" w:rsidRPr="007F0C34" w14:paraId="17360499" w14:textId="77777777" w:rsidTr="000D49A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AC015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</w:rPr>
            </w:pPr>
            <w:r w:rsidRPr="007F0C34">
              <w:rPr>
                <w:rFonts w:cs="Arial"/>
                <w:noProof/>
                <w:sz w:val="18"/>
                <w:szCs w:val="18"/>
              </w:rPr>
              <w:t xml:space="preserve">CHOICE </w:t>
            </w:r>
            <w:r w:rsidRPr="007F0C34">
              <w:rPr>
                <w:rFonts w:cs="Arial"/>
                <w:i/>
                <w:noProof/>
                <w:sz w:val="18"/>
                <w:szCs w:val="18"/>
              </w:rPr>
              <w:t>System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7A518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55DCB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BE095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37192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8C5C7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85808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reject</w:t>
            </w:r>
          </w:p>
        </w:tc>
      </w:tr>
      <w:tr w:rsidR="007E089B" w:rsidRPr="007F0C34" w14:paraId="31B21CF3" w14:textId="77777777" w:rsidTr="000D49A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B2552" w14:textId="77777777" w:rsidR="007E089B" w:rsidRPr="007F0C34" w:rsidRDefault="007E089B" w:rsidP="000D49A6">
            <w:pPr>
              <w:keepNext/>
              <w:keepLines/>
              <w:spacing w:after="0"/>
              <w:ind w:leftChars="50" w:left="100"/>
              <w:rPr>
                <w:rFonts w:cs="Arial"/>
                <w:noProof/>
                <w:sz w:val="18"/>
                <w:szCs w:val="18"/>
              </w:rPr>
            </w:pPr>
            <w:r w:rsidRPr="007F0C34">
              <w:rPr>
                <w:rFonts w:cs="Arial"/>
                <w:i/>
                <w:noProof/>
                <w:sz w:val="18"/>
                <w:szCs w:val="18"/>
                <w:lang w:eastAsia="ja-JP"/>
              </w:rPr>
              <w:t>&gt;E-UTRAN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3760E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4EAED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558E5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01804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62E98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6283A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</w:tr>
      <w:tr w:rsidR="007E089B" w:rsidRPr="007F0C34" w14:paraId="799E89DE" w14:textId="77777777" w:rsidTr="000D49A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D74FD" w14:textId="77777777" w:rsidR="007E089B" w:rsidRPr="007F0C34" w:rsidRDefault="007E089B" w:rsidP="000D49A6">
            <w:pPr>
              <w:keepNext/>
              <w:keepLines/>
              <w:spacing w:after="0"/>
              <w:ind w:leftChars="100" w:left="200"/>
              <w:rPr>
                <w:rFonts w:cs="Arial"/>
                <w:noProof/>
                <w:sz w:val="18"/>
                <w:szCs w:val="18"/>
              </w:rPr>
            </w:pPr>
            <w:r w:rsidRPr="007F0C34">
              <w:rPr>
                <w:rFonts w:cs="Arial"/>
                <w:b/>
                <w:noProof/>
                <w:sz w:val="18"/>
                <w:szCs w:val="18"/>
                <w:lang w:eastAsia="ja-JP"/>
              </w:rPr>
              <w:t>&gt;&gt;DRB To Setup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DD82A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A9D53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i/>
                <w:noProof/>
                <w:sz w:val="18"/>
                <w:szCs w:val="18"/>
                <w:lang w:eastAsia="ja-JP"/>
              </w:rPr>
              <w:t>0.. 1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2395D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F982E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DC5B3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62536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reject</w:t>
            </w:r>
          </w:p>
        </w:tc>
      </w:tr>
      <w:tr w:rsidR="007E089B" w:rsidRPr="007F0C34" w14:paraId="486AFEBE" w14:textId="77777777" w:rsidTr="000D49A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BF039" w14:textId="77777777" w:rsidR="007E089B" w:rsidRPr="007F0C34" w:rsidRDefault="007E089B" w:rsidP="000D49A6">
            <w:pPr>
              <w:keepNext/>
              <w:keepLines/>
              <w:spacing w:after="0"/>
              <w:ind w:leftChars="150" w:left="300"/>
              <w:rPr>
                <w:rFonts w:cs="Arial"/>
                <w:noProof/>
                <w:sz w:val="18"/>
                <w:szCs w:val="18"/>
              </w:rPr>
            </w:pPr>
            <w:r w:rsidRPr="007F0C34">
              <w:rPr>
                <w:rFonts w:cs="Arial"/>
                <w:b/>
                <w:noProof/>
                <w:sz w:val="18"/>
                <w:szCs w:val="18"/>
                <w:lang w:eastAsia="ja-JP"/>
              </w:rPr>
              <w:t xml:space="preserve">&gt;&gt;&gt;DRB To Setup Item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BAE2D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5A44D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i/>
                <w:noProof/>
                <w:sz w:val="18"/>
                <w:szCs w:val="18"/>
                <w:lang w:eastAsia="ja-JP"/>
              </w:rPr>
              <w:t>1..&lt;maxnoofDRBs&gt;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D0167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BA7AF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CA131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EACH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0AC9E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reject</w:t>
            </w:r>
          </w:p>
        </w:tc>
      </w:tr>
      <w:tr w:rsidR="007E089B" w:rsidRPr="007F0C34" w14:paraId="6E0F3DB2" w14:textId="77777777" w:rsidTr="000D49A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B9497" w14:textId="77777777" w:rsidR="007E089B" w:rsidRPr="007F0C34" w:rsidRDefault="007E089B" w:rsidP="000D49A6">
            <w:pPr>
              <w:keepNext/>
              <w:keepLines/>
              <w:spacing w:after="0"/>
              <w:ind w:leftChars="200" w:left="400"/>
              <w:rPr>
                <w:rFonts w:cs="Arial"/>
                <w:noProof/>
                <w:sz w:val="18"/>
                <w:szCs w:val="18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 xml:space="preserve">&gt;&gt;&gt;&gt;DRB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04F53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027A1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D045B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9.3.1.16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D1217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BE016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07CC4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-</w:t>
            </w:r>
          </w:p>
        </w:tc>
      </w:tr>
      <w:tr w:rsidR="007E089B" w:rsidRPr="007F0C34" w14:paraId="0A2C6008" w14:textId="77777777" w:rsidTr="000D49A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ED557" w14:textId="77777777" w:rsidR="007E089B" w:rsidRPr="007F0C34" w:rsidRDefault="007E089B" w:rsidP="000D49A6">
            <w:pPr>
              <w:keepNext/>
              <w:keepLines/>
              <w:spacing w:after="0"/>
              <w:ind w:leftChars="200" w:left="400"/>
              <w:rPr>
                <w:rFonts w:cs="Arial"/>
                <w:noProof/>
                <w:sz w:val="18"/>
                <w:szCs w:val="18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 xml:space="preserve">&gt;&gt;&gt;&gt;PDCP Configuration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B583B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478F2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0A784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9.3.1.38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7575B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F272F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F09EC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-</w:t>
            </w:r>
          </w:p>
        </w:tc>
      </w:tr>
      <w:tr w:rsidR="007E089B" w:rsidRPr="007F0C34" w14:paraId="3D92C462" w14:textId="77777777" w:rsidTr="000D49A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CB658" w14:textId="77777777" w:rsidR="007E089B" w:rsidRPr="007F0C34" w:rsidRDefault="007E089B" w:rsidP="000D49A6">
            <w:pPr>
              <w:keepNext/>
              <w:keepLines/>
              <w:spacing w:after="0"/>
              <w:ind w:leftChars="200" w:left="400"/>
              <w:rPr>
                <w:rFonts w:cs="Arial"/>
                <w:noProof/>
                <w:sz w:val="18"/>
                <w:szCs w:val="18"/>
              </w:rPr>
            </w:pPr>
            <w:r w:rsidRPr="007F0C34">
              <w:rPr>
                <w:rFonts w:cs="Arial"/>
                <w:bCs/>
                <w:noProof/>
                <w:sz w:val="18"/>
                <w:szCs w:val="18"/>
              </w:rPr>
              <w:t>&gt;&gt;&gt;&gt;E-UTRAN QoS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C4AF3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42537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4A020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9.3.1.17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FA9E4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5677E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03A8B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-</w:t>
            </w:r>
          </w:p>
        </w:tc>
      </w:tr>
      <w:tr w:rsidR="007E089B" w:rsidRPr="007F0C34" w14:paraId="0F82A175" w14:textId="77777777" w:rsidTr="000D49A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4ADEE" w14:textId="77777777" w:rsidR="007E089B" w:rsidRPr="007F0C34" w:rsidRDefault="007E089B" w:rsidP="000D49A6">
            <w:pPr>
              <w:keepNext/>
              <w:keepLines/>
              <w:spacing w:after="0"/>
              <w:ind w:leftChars="200" w:left="400"/>
              <w:rPr>
                <w:rFonts w:cs="Arial"/>
                <w:noProof/>
                <w:sz w:val="18"/>
                <w:szCs w:val="18"/>
              </w:rPr>
            </w:pPr>
            <w:r w:rsidRPr="007F0C34">
              <w:rPr>
                <w:rFonts w:cs="Arial"/>
                <w:noProof/>
                <w:sz w:val="18"/>
                <w:szCs w:val="18"/>
              </w:rPr>
              <w:t>&gt;&gt;&gt;&gt;</w:t>
            </w: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S1 UL UP Trasnport Layer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1647D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9183A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35CFD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UP Transport Layer Information</w:t>
            </w:r>
          </w:p>
          <w:p w14:paraId="79830962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9.3.2.1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BECA3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202C0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08246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-</w:t>
            </w:r>
          </w:p>
        </w:tc>
      </w:tr>
      <w:tr w:rsidR="007E089B" w:rsidRPr="007F0C34" w14:paraId="0F2EA9D1" w14:textId="77777777" w:rsidTr="000D49A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8B9E2" w14:textId="77777777" w:rsidR="007E089B" w:rsidRPr="007F0C34" w:rsidRDefault="007E089B" w:rsidP="000D49A6">
            <w:pPr>
              <w:keepNext/>
              <w:keepLines/>
              <w:spacing w:after="0"/>
              <w:ind w:leftChars="200" w:left="400"/>
              <w:rPr>
                <w:rFonts w:cs="Arial"/>
                <w:noProof/>
                <w:sz w:val="18"/>
                <w:szCs w:val="18"/>
              </w:rPr>
            </w:pPr>
            <w:r w:rsidRPr="007F0C34">
              <w:rPr>
                <w:rFonts w:cs="Arial"/>
                <w:noProof/>
                <w:sz w:val="18"/>
                <w:szCs w:val="18"/>
              </w:rPr>
              <w:t>&gt;&gt;&gt;&gt;</w:t>
            </w: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Data Forwarding Information Request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FC54E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10FA3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1B2F0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9.3.2.5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A690A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CAC40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90AC2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-</w:t>
            </w:r>
          </w:p>
        </w:tc>
      </w:tr>
      <w:tr w:rsidR="007E089B" w:rsidRPr="007F0C34" w14:paraId="7F5DE489" w14:textId="77777777" w:rsidTr="000D49A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57BA3" w14:textId="77777777" w:rsidR="007E089B" w:rsidRPr="007F0C34" w:rsidRDefault="007E089B" w:rsidP="000D49A6">
            <w:pPr>
              <w:keepNext/>
              <w:keepLines/>
              <w:spacing w:after="0"/>
              <w:ind w:leftChars="200" w:left="400"/>
              <w:rPr>
                <w:rFonts w:cs="Arial"/>
                <w:noProof/>
                <w:sz w:val="18"/>
                <w:szCs w:val="18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&gt;&gt;&gt;&gt;Cell Group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4E557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F4599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DD653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9.3.1.11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3FC87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The gNB-CU-UP shall provide one UL UP Transport Layer Information Item per cell group entry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BA0BB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21008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-</w:t>
            </w:r>
          </w:p>
        </w:tc>
      </w:tr>
      <w:tr w:rsidR="007E089B" w:rsidRPr="007F0C34" w14:paraId="75A19BD3" w14:textId="77777777" w:rsidTr="000D49A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54F9C" w14:textId="77777777" w:rsidR="007E089B" w:rsidRPr="007F0C34" w:rsidRDefault="007E089B" w:rsidP="000D49A6">
            <w:pPr>
              <w:keepNext/>
              <w:keepLines/>
              <w:spacing w:after="0"/>
              <w:ind w:leftChars="200" w:left="40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</w:rPr>
              <w:t>&gt;&gt;&gt;&gt;DL UP Parameters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BE69E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B1828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AB1CA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</w:rPr>
              <w:t>9.3.1.13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36481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385B3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eastAsia="SimSun" w:cs="Arial"/>
                <w:noProof/>
                <w:sz w:val="18"/>
                <w:szCs w:val="18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CFFE4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eastAsia="SimSun" w:cs="Arial"/>
                <w:noProof/>
                <w:sz w:val="18"/>
                <w:szCs w:val="18"/>
              </w:rPr>
              <w:t>-</w:t>
            </w:r>
          </w:p>
        </w:tc>
      </w:tr>
      <w:tr w:rsidR="007E089B" w:rsidRPr="007F0C34" w14:paraId="444AAAE9" w14:textId="77777777" w:rsidTr="000D49A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3F13A" w14:textId="77777777" w:rsidR="007E089B" w:rsidRPr="007F0C34" w:rsidRDefault="007E089B" w:rsidP="000D49A6">
            <w:pPr>
              <w:keepNext/>
              <w:keepLines/>
              <w:spacing w:after="0"/>
              <w:ind w:leftChars="100" w:left="200"/>
              <w:rPr>
                <w:rFonts w:cs="Arial"/>
                <w:noProof/>
                <w:sz w:val="18"/>
                <w:szCs w:val="18"/>
              </w:rPr>
            </w:pPr>
            <w:r w:rsidRPr="007F0C34">
              <w:rPr>
                <w:rFonts w:cs="Arial"/>
                <w:b/>
                <w:noProof/>
                <w:sz w:val="18"/>
                <w:szCs w:val="18"/>
                <w:lang w:eastAsia="ja-JP"/>
              </w:rPr>
              <w:t>&gt;&gt;DRB To Modify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A1669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A99E8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i/>
                <w:noProof/>
                <w:sz w:val="18"/>
                <w:szCs w:val="18"/>
                <w:lang w:eastAsia="ja-JP"/>
              </w:rPr>
              <w:t>0.. 1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F1200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27719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FBF8A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3F995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reject</w:t>
            </w:r>
          </w:p>
        </w:tc>
      </w:tr>
      <w:tr w:rsidR="007E089B" w:rsidRPr="007F0C34" w14:paraId="6991EBDE" w14:textId="77777777" w:rsidTr="000D49A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B880E" w14:textId="77777777" w:rsidR="007E089B" w:rsidRPr="007F0C34" w:rsidRDefault="007E089B" w:rsidP="000D49A6">
            <w:pPr>
              <w:keepNext/>
              <w:keepLines/>
              <w:spacing w:after="0"/>
              <w:ind w:leftChars="150" w:left="300"/>
              <w:rPr>
                <w:rFonts w:cs="Arial"/>
                <w:noProof/>
                <w:sz w:val="18"/>
                <w:szCs w:val="18"/>
              </w:rPr>
            </w:pPr>
            <w:r w:rsidRPr="007F0C34">
              <w:rPr>
                <w:rFonts w:cs="Arial"/>
                <w:b/>
                <w:noProof/>
                <w:sz w:val="18"/>
                <w:szCs w:val="18"/>
                <w:lang w:eastAsia="ja-JP"/>
              </w:rPr>
              <w:t xml:space="preserve">&gt;&gt;&gt;DRB To Modify Item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F7201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56003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i/>
                <w:noProof/>
                <w:sz w:val="18"/>
                <w:szCs w:val="18"/>
                <w:lang w:eastAsia="ja-JP"/>
              </w:rPr>
              <w:t>1..&lt;maxnoofDRBs&gt;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13027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11293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2530A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EACH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884F8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reject</w:t>
            </w:r>
          </w:p>
        </w:tc>
      </w:tr>
      <w:tr w:rsidR="007E089B" w:rsidRPr="007F0C34" w14:paraId="4CB3D45B" w14:textId="77777777" w:rsidTr="000D49A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29252" w14:textId="77777777" w:rsidR="007E089B" w:rsidRPr="007F0C34" w:rsidRDefault="007E089B" w:rsidP="000D49A6">
            <w:pPr>
              <w:keepNext/>
              <w:keepLines/>
              <w:spacing w:after="0"/>
              <w:ind w:leftChars="200" w:left="400"/>
              <w:rPr>
                <w:rFonts w:cs="Arial"/>
                <w:noProof/>
                <w:sz w:val="18"/>
                <w:szCs w:val="18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 xml:space="preserve">&gt;&gt;&gt;&gt;DRB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41221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85A9F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96F69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9.3.1.16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3ED54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495B7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08465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-</w:t>
            </w:r>
          </w:p>
        </w:tc>
      </w:tr>
      <w:tr w:rsidR="007E089B" w:rsidRPr="007F0C34" w14:paraId="298B19E8" w14:textId="77777777" w:rsidTr="000D49A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693B5" w14:textId="77777777" w:rsidR="007E089B" w:rsidRPr="007F0C34" w:rsidRDefault="007E089B" w:rsidP="000D49A6">
            <w:pPr>
              <w:keepNext/>
              <w:keepLines/>
              <w:spacing w:after="0"/>
              <w:ind w:leftChars="200" w:left="400"/>
              <w:rPr>
                <w:rFonts w:cs="Arial"/>
                <w:noProof/>
                <w:sz w:val="18"/>
                <w:szCs w:val="18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 xml:space="preserve">&gt;&gt;&gt;&gt;PDCP Configuration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D48C5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D6204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612FC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9.3.1.38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33E17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1CB99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CA537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-</w:t>
            </w:r>
          </w:p>
        </w:tc>
      </w:tr>
      <w:tr w:rsidR="007E089B" w:rsidRPr="007F0C34" w14:paraId="615BAED7" w14:textId="77777777" w:rsidTr="000D49A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D948C" w14:textId="77777777" w:rsidR="007E089B" w:rsidRPr="007F0C34" w:rsidRDefault="007E089B" w:rsidP="000D49A6">
            <w:pPr>
              <w:keepNext/>
              <w:keepLines/>
              <w:spacing w:after="0"/>
              <w:ind w:leftChars="200" w:left="400"/>
              <w:rPr>
                <w:rFonts w:cs="Arial"/>
                <w:noProof/>
                <w:sz w:val="18"/>
                <w:szCs w:val="18"/>
              </w:rPr>
            </w:pPr>
            <w:r w:rsidRPr="007F0C34">
              <w:rPr>
                <w:rFonts w:cs="Arial"/>
                <w:bCs/>
                <w:noProof/>
                <w:sz w:val="18"/>
                <w:szCs w:val="18"/>
              </w:rPr>
              <w:t>&gt;&gt;&gt;&gt;E-UTRAN QoS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8B2B2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C4FD3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F208E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9.3.1.17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0A554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354C4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7C776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-</w:t>
            </w:r>
          </w:p>
        </w:tc>
      </w:tr>
      <w:tr w:rsidR="007E089B" w:rsidRPr="007F0C34" w14:paraId="00C23228" w14:textId="77777777" w:rsidTr="000D49A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F580F" w14:textId="77777777" w:rsidR="007E089B" w:rsidRPr="007F0C34" w:rsidRDefault="007E089B" w:rsidP="000D49A6">
            <w:pPr>
              <w:keepNext/>
              <w:keepLines/>
              <w:spacing w:after="0"/>
              <w:ind w:leftChars="200" w:left="400"/>
              <w:rPr>
                <w:rFonts w:cs="Arial"/>
                <w:noProof/>
                <w:sz w:val="18"/>
                <w:szCs w:val="18"/>
              </w:rPr>
            </w:pPr>
            <w:r w:rsidRPr="007F0C34">
              <w:rPr>
                <w:rFonts w:cs="Arial"/>
                <w:noProof/>
                <w:sz w:val="18"/>
                <w:szCs w:val="18"/>
              </w:rPr>
              <w:t>&gt;&gt;&gt;&gt;</w:t>
            </w: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S1 UL UP Transport Layer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1E4C8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2A260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C0EED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UP Transport Layer Information</w:t>
            </w:r>
          </w:p>
          <w:p w14:paraId="2455499B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9.3.2.1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578ED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D1016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EFCB9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-</w:t>
            </w:r>
          </w:p>
        </w:tc>
      </w:tr>
      <w:tr w:rsidR="007E089B" w:rsidRPr="007F0C34" w14:paraId="1ADC83B5" w14:textId="77777777" w:rsidTr="000D49A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AE00E" w14:textId="77777777" w:rsidR="007E089B" w:rsidRPr="007F0C34" w:rsidRDefault="007E089B" w:rsidP="000D49A6">
            <w:pPr>
              <w:keepNext/>
              <w:keepLines/>
              <w:spacing w:after="0"/>
              <w:ind w:leftChars="200" w:left="400"/>
              <w:rPr>
                <w:rFonts w:cs="Arial"/>
                <w:noProof/>
                <w:sz w:val="18"/>
                <w:szCs w:val="18"/>
              </w:rPr>
            </w:pPr>
            <w:r w:rsidRPr="007F0C34">
              <w:rPr>
                <w:rFonts w:cs="Arial"/>
                <w:noProof/>
                <w:sz w:val="18"/>
                <w:szCs w:val="18"/>
              </w:rPr>
              <w:t>&gt;&gt;&gt;&gt;</w:t>
            </w: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Data Forwarding Information Request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2436A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1260A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D3ED9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9.3.2.5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0F65C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7CDB6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B91FE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-</w:t>
            </w:r>
          </w:p>
        </w:tc>
      </w:tr>
      <w:tr w:rsidR="007E089B" w:rsidRPr="007F0C34" w14:paraId="585EC806" w14:textId="77777777" w:rsidTr="000D49A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586B5" w14:textId="77777777" w:rsidR="007E089B" w:rsidRPr="007F0C34" w:rsidRDefault="007E089B" w:rsidP="000D49A6">
            <w:pPr>
              <w:keepNext/>
              <w:keepLines/>
              <w:spacing w:after="0"/>
              <w:ind w:leftChars="200" w:left="400"/>
              <w:rPr>
                <w:rFonts w:cs="Arial"/>
                <w:bCs/>
                <w:noProof/>
                <w:sz w:val="18"/>
                <w:szCs w:val="18"/>
              </w:rPr>
            </w:pPr>
            <w:r w:rsidRPr="007F0C34">
              <w:rPr>
                <w:rFonts w:cs="Arial"/>
                <w:bCs/>
                <w:noProof/>
                <w:sz w:val="18"/>
                <w:szCs w:val="18"/>
              </w:rPr>
              <w:t>&gt;&gt;&gt;&gt;PDCP Count Request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D79F7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CB2A6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E73CE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ENUMERATED (requested, …)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D7616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The gNB-CU-CP requests the gNB-CU-UP to provide the PDCP Count in the response message.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7F213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E92B3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-</w:t>
            </w:r>
          </w:p>
        </w:tc>
      </w:tr>
      <w:tr w:rsidR="007E089B" w:rsidRPr="007F0C34" w14:paraId="149957F2" w14:textId="77777777" w:rsidTr="000D49A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C76B4" w14:textId="77777777" w:rsidR="007E089B" w:rsidRPr="007F0C34" w:rsidRDefault="007E089B" w:rsidP="000D49A6">
            <w:pPr>
              <w:keepNext/>
              <w:keepLines/>
              <w:spacing w:after="0"/>
              <w:ind w:leftChars="200" w:left="400"/>
              <w:rPr>
                <w:rFonts w:cs="Arial"/>
                <w:noProof/>
                <w:sz w:val="18"/>
                <w:szCs w:val="18"/>
              </w:rPr>
            </w:pPr>
            <w:r w:rsidRPr="007F0C34">
              <w:rPr>
                <w:rFonts w:cs="Arial"/>
                <w:bCs/>
                <w:noProof/>
                <w:sz w:val="18"/>
                <w:szCs w:val="18"/>
              </w:rPr>
              <w:t>&gt;&gt;&gt;&gt;PDCP UL Count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2C025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1FC5F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B9370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PDCP Count</w:t>
            </w:r>
          </w:p>
          <w:p w14:paraId="27B4221B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9.3.1.35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D274C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PDCP count for first un-acknowledged UL packet.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95F01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EA5BF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-</w:t>
            </w:r>
          </w:p>
        </w:tc>
      </w:tr>
      <w:tr w:rsidR="007E089B" w:rsidRPr="007F0C34" w14:paraId="4C98BEFF" w14:textId="77777777" w:rsidTr="000D49A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FA44C" w14:textId="77777777" w:rsidR="007E089B" w:rsidRPr="007F0C34" w:rsidRDefault="007E089B" w:rsidP="000D49A6">
            <w:pPr>
              <w:keepNext/>
              <w:keepLines/>
              <w:spacing w:after="0"/>
              <w:ind w:leftChars="200" w:left="400"/>
              <w:rPr>
                <w:rFonts w:cs="Arial"/>
                <w:noProof/>
                <w:sz w:val="18"/>
                <w:szCs w:val="18"/>
              </w:rPr>
            </w:pPr>
            <w:r w:rsidRPr="007F0C34">
              <w:rPr>
                <w:rFonts w:cs="Arial"/>
                <w:bCs/>
                <w:noProof/>
                <w:sz w:val="18"/>
                <w:szCs w:val="18"/>
              </w:rPr>
              <w:t>&gt;&gt;&gt;&gt;PDCP DL Count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ED918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B2D42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41804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 xml:space="preserve">PDCP Count </w:t>
            </w:r>
          </w:p>
          <w:p w14:paraId="055A1F88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9.3.1.35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86238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PDCP count for next DL packet to be assigned.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CF8ED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67C3C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-</w:t>
            </w:r>
          </w:p>
        </w:tc>
      </w:tr>
      <w:tr w:rsidR="007E089B" w:rsidRPr="007F0C34" w14:paraId="717B82DF" w14:textId="77777777" w:rsidTr="000D49A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41521" w14:textId="77777777" w:rsidR="007E089B" w:rsidRPr="007F0C34" w:rsidRDefault="007E089B" w:rsidP="000D49A6">
            <w:pPr>
              <w:keepNext/>
              <w:keepLines/>
              <w:spacing w:after="0"/>
              <w:ind w:leftChars="200" w:left="400"/>
              <w:rPr>
                <w:rFonts w:cs="Arial"/>
                <w:noProof/>
                <w:sz w:val="18"/>
                <w:szCs w:val="18"/>
              </w:rPr>
            </w:pPr>
            <w:r w:rsidRPr="007F0C34">
              <w:rPr>
                <w:rFonts w:cs="Arial"/>
                <w:noProof/>
                <w:sz w:val="18"/>
                <w:szCs w:val="18"/>
              </w:rPr>
              <w:t xml:space="preserve">&gt;&gt;&gt;&gt;DL UP Parameters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B5A52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4D2A2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15856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</w:rPr>
              <w:t>9.3.1.13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699A8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1A7A2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8D761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</w:rPr>
              <w:t>-</w:t>
            </w:r>
          </w:p>
        </w:tc>
      </w:tr>
      <w:tr w:rsidR="007E089B" w:rsidRPr="007F0C34" w14:paraId="4D6CF960" w14:textId="77777777" w:rsidTr="000D49A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88EAA" w14:textId="77777777" w:rsidR="007E089B" w:rsidRPr="007F0C34" w:rsidRDefault="007E089B" w:rsidP="000D49A6">
            <w:pPr>
              <w:keepNext/>
              <w:keepLines/>
              <w:spacing w:after="0"/>
              <w:ind w:leftChars="200" w:left="400"/>
              <w:rPr>
                <w:rFonts w:cs="Arial"/>
                <w:noProof/>
                <w:sz w:val="18"/>
                <w:szCs w:val="18"/>
              </w:rPr>
            </w:pPr>
            <w:r w:rsidRPr="007F0C34">
              <w:rPr>
                <w:rFonts w:cs="Arial"/>
                <w:noProof/>
                <w:sz w:val="18"/>
                <w:szCs w:val="18"/>
              </w:rPr>
              <w:t>&gt;&gt;&gt;&gt;Cell Group To Add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5C7BB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C1EB6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2F46D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</w:rPr>
              <w:t>9.3.1.11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7B7F1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850D2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171F0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</w:rPr>
              <w:t>-</w:t>
            </w:r>
          </w:p>
        </w:tc>
      </w:tr>
      <w:tr w:rsidR="007E089B" w:rsidRPr="007F0C34" w14:paraId="442D6B55" w14:textId="77777777" w:rsidTr="000D49A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7B502" w14:textId="77777777" w:rsidR="007E089B" w:rsidRPr="007F0C34" w:rsidRDefault="007E089B" w:rsidP="000D49A6">
            <w:pPr>
              <w:keepNext/>
              <w:keepLines/>
              <w:spacing w:after="0"/>
              <w:ind w:leftChars="200" w:left="400"/>
              <w:rPr>
                <w:rFonts w:cs="Arial"/>
                <w:noProof/>
                <w:sz w:val="18"/>
                <w:szCs w:val="18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 xml:space="preserve">&gt;&gt;&gt;&gt;Cell Group To Modify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80577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663BE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D751A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</w:rPr>
              <w:t>9.3.1.11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20A55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35F50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C30EA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</w:rPr>
              <w:t>-</w:t>
            </w:r>
          </w:p>
        </w:tc>
      </w:tr>
      <w:tr w:rsidR="007E089B" w:rsidRPr="007F0C34" w14:paraId="2A8E2758" w14:textId="77777777" w:rsidTr="000D49A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B6C21" w14:textId="77777777" w:rsidR="007E089B" w:rsidRPr="007F0C34" w:rsidRDefault="007E089B" w:rsidP="000D49A6">
            <w:pPr>
              <w:keepNext/>
              <w:keepLines/>
              <w:spacing w:after="0"/>
              <w:ind w:leftChars="200" w:left="400"/>
              <w:rPr>
                <w:rFonts w:cs="Arial"/>
                <w:noProof/>
                <w:sz w:val="18"/>
                <w:szCs w:val="18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 xml:space="preserve">&gt;&gt;&gt;&gt;Cell Group To Remove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FF612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FE056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E2E3D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</w:rPr>
              <w:t>9.3.1.11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0C2AF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99C53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EF372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</w:rPr>
              <w:t>-</w:t>
            </w:r>
          </w:p>
        </w:tc>
      </w:tr>
      <w:tr w:rsidR="007E089B" w:rsidRPr="007F0C34" w14:paraId="68EA836C" w14:textId="77777777" w:rsidTr="000D49A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82706" w14:textId="77777777" w:rsidR="007E089B" w:rsidRPr="007F0C34" w:rsidRDefault="007E089B" w:rsidP="000D49A6">
            <w:pPr>
              <w:keepNext/>
              <w:keepLines/>
              <w:spacing w:after="0"/>
              <w:ind w:leftChars="100" w:left="200"/>
              <w:rPr>
                <w:rFonts w:cs="Arial"/>
                <w:noProof/>
                <w:sz w:val="18"/>
                <w:szCs w:val="18"/>
              </w:rPr>
            </w:pPr>
            <w:r w:rsidRPr="007F0C34">
              <w:rPr>
                <w:rFonts w:cs="Arial"/>
                <w:b/>
                <w:noProof/>
                <w:sz w:val="18"/>
                <w:szCs w:val="18"/>
                <w:lang w:eastAsia="ja-JP"/>
              </w:rPr>
              <w:t>&gt;&gt;DRB To Remove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DD2AB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7BA84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i/>
                <w:noProof/>
                <w:sz w:val="18"/>
                <w:szCs w:val="18"/>
                <w:lang w:eastAsia="ja-JP"/>
              </w:rPr>
              <w:t>0.. 1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B5655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BE8CC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EC5EF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C23E9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reject</w:t>
            </w:r>
          </w:p>
        </w:tc>
      </w:tr>
      <w:tr w:rsidR="007E089B" w:rsidRPr="007F0C34" w14:paraId="4A4633FA" w14:textId="77777777" w:rsidTr="000D49A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0C804" w14:textId="77777777" w:rsidR="007E089B" w:rsidRPr="007F0C34" w:rsidRDefault="007E089B" w:rsidP="000D49A6">
            <w:pPr>
              <w:keepNext/>
              <w:keepLines/>
              <w:spacing w:after="0"/>
              <w:ind w:leftChars="150" w:left="300"/>
              <w:rPr>
                <w:rFonts w:cs="Arial"/>
                <w:b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b/>
                <w:noProof/>
                <w:sz w:val="18"/>
                <w:szCs w:val="18"/>
                <w:lang w:eastAsia="ja-JP"/>
              </w:rPr>
              <w:t xml:space="preserve">&gt;&gt;&gt;DRB To Remove Item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5E5A6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7BA85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i/>
                <w:noProof/>
                <w:sz w:val="18"/>
                <w:szCs w:val="18"/>
                <w:lang w:eastAsia="ja-JP"/>
              </w:rPr>
              <w:t>1..&lt;maxnoofDRBs&gt;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B300C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F0AE3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167BA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EACH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52C6C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reject</w:t>
            </w:r>
          </w:p>
        </w:tc>
      </w:tr>
      <w:tr w:rsidR="007E089B" w:rsidRPr="007F0C34" w14:paraId="1A12DE06" w14:textId="77777777" w:rsidTr="000D49A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4EAB2" w14:textId="77777777" w:rsidR="007E089B" w:rsidRPr="007F0C34" w:rsidRDefault="007E089B" w:rsidP="000D49A6">
            <w:pPr>
              <w:keepNext/>
              <w:keepLines/>
              <w:spacing w:after="0"/>
              <w:ind w:leftChars="200" w:left="400"/>
              <w:rPr>
                <w:rFonts w:cs="Arial"/>
                <w:b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 xml:space="preserve">&gt;&gt;&gt;&gt;DRB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C5F38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DB5CD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42469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9.3.1.16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586B1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D1722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D3D3C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-</w:t>
            </w:r>
          </w:p>
        </w:tc>
      </w:tr>
      <w:tr w:rsidR="007E089B" w:rsidRPr="007F0C34" w14:paraId="67CDAB13" w14:textId="77777777" w:rsidTr="000D49A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C3AA2" w14:textId="77777777" w:rsidR="007E089B" w:rsidRPr="007F0C34" w:rsidRDefault="007E089B" w:rsidP="000D49A6">
            <w:pPr>
              <w:keepNext/>
              <w:keepLines/>
              <w:spacing w:after="0"/>
              <w:ind w:leftChars="50" w:left="10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i/>
                <w:noProof/>
                <w:sz w:val="18"/>
                <w:szCs w:val="18"/>
                <w:lang w:eastAsia="ja-JP"/>
              </w:rPr>
              <w:t>&gt;NG-RAN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24A5D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BD91B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4BC72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E40E0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B9497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015B5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</w:tr>
      <w:tr w:rsidR="007E089B" w:rsidRPr="007F0C34" w14:paraId="4776B98A" w14:textId="77777777" w:rsidTr="000D49A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8EE70" w14:textId="77777777" w:rsidR="007E089B" w:rsidRPr="007F0C34" w:rsidRDefault="007E089B" w:rsidP="000D49A6">
            <w:pPr>
              <w:keepNext/>
              <w:keepLines/>
              <w:spacing w:after="0"/>
              <w:ind w:leftChars="100" w:left="20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b/>
                <w:noProof/>
                <w:sz w:val="18"/>
                <w:szCs w:val="18"/>
                <w:lang w:eastAsia="ja-JP"/>
              </w:rPr>
              <w:t>&gt;&gt;PDU Session Resource To Setup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0262A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4ED2D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i/>
                <w:noProof/>
                <w:sz w:val="18"/>
                <w:szCs w:val="18"/>
                <w:lang w:eastAsia="ja-JP"/>
              </w:rPr>
              <w:t>0.. 1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BC1F9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D3324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FC313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B5EF4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reject</w:t>
            </w:r>
          </w:p>
        </w:tc>
      </w:tr>
      <w:tr w:rsidR="007E089B" w:rsidRPr="007F0C34" w14:paraId="7B31FFE9" w14:textId="77777777" w:rsidTr="000D49A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8C990" w14:textId="77777777" w:rsidR="007E089B" w:rsidRPr="007F0C34" w:rsidRDefault="007E089B" w:rsidP="000D49A6">
            <w:pPr>
              <w:keepNext/>
              <w:keepLines/>
              <w:spacing w:after="0"/>
              <w:ind w:leftChars="150" w:left="30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b/>
                <w:noProof/>
                <w:sz w:val="18"/>
                <w:szCs w:val="18"/>
                <w:lang w:eastAsia="ja-JP"/>
              </w:rPr>
              <w:t>&gt;&gt;&gt;PDU Session Resource To Setup Item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95867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13F03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i/>
                <w:noProof/>
                <w:sz w:val="18"/>
                <w:szCs w:val="18"/>
                <w:lang w:eastAsia="ja-JP"/>
              </w:rPr>
              <w:t>1..&lt;maxnoofPDUSessionResource&gt;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B1687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C1AFA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3ABCE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EACH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2E682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reject</w:t>
            </w:r>
          </w:p>
        </w:tc>
      </w:tr>
      <w:tr w:rsidR="007E089B" w:rsidRPr="007F0C34" w14:paraId="2BF5F12C" w14:textId="77777777" w:rsidTr="000D49A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3830F" w14:textId="77777777" w:rsidR="007E089B" w:rsidRPr="007F0C34" w:rsidRDefault="007E089B" w:rsidP="000D49A6">
            <w:pPr>
              <w:keepNext/>
              <w:keepLines/>
              <w:spacing w:after="0"/>
              <w:ind w:leftChars="200" w:left="40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 xml:space="preserve">&gt;&gt;&gt;&gt;PDU Session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7A233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670DF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4D5AF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9.3.1.21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656AB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7AB86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BFF82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-</w:t>
            </w:r>
          </w:p>
        </w:tc>
      </w:tr>
      <w:tr w:rsidR="007E089B" w:rsidRPr="007F0C34" w14:paraId="2BDCD9EC" w14:textId="77777777" w:rsidTr="000D49A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201C0" w14:textId="77777777" w:rsidR="007E089B" w:rsidRPr="007F0C34" w:rsidRDefault="007E089B" w:rsidP="000D49A6">
            <w:pPr>
              <w:keepNext/>
              <w:keepLines/>
              <w:spacing w:after="0"/>
              <w:ind w:leftChars="200" w:left="40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 xml:space="preserve">&gt;&gt;&gt;&gt;PDU Session Type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9D148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E8946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545A1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9.3.1.22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D0D6E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8E392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F0AC5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-</w:t>
            </w:r>
          </w:p>
        </w:tc>
      </w:tr>
      <w:tr w:rsidR="007E089B" w:rsidRPr="007F0C34" w14:paraId="6EEFB6C4" w14:textId="77777777" w:rsidTr="000D49A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0FF9C" w14:textId="77777777" w:rsidR="007E089B" w:rsidRPr="007F0C34" w:rsidRDefault="007E089B" w:rsidP="000D49A6">
            <w:pPr>
              <w:keepNext/>
              <w:keepLines/>
              <w:spacing w:after="0"/>
              <w:ind w:leftChars="200" w:left="40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 xml:space="preserve">&gt;&gt;&gt;&gt;S-NSSAI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AEB74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76435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C1F64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9.3.1.9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D2CE0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F5649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DD7E2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-</w:t>
            </w:r>
          </w:p>
        </w:tc>
      </w:tr>
      <w:tr w:rsidR="007E089B" w:rsidRPr="007F0C34" w14:paraId="07C1053A" w14:textId="77777777" w:rsidTr="000D49A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369D9" w14:textId="77777777" w:rsidR="007E089B" w:rsidRPr="007F0C34" w:rsidRDefault="007E089B" w:rsidP="000D49A6">
            <w:pPr>
              <w:keepNext/>
              <w:keepLines/>
              <w:spacing w:after="0"/>
              <w:ind w:leftChars="200" w:left="40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 xml:space="preserve">&gt;&gt;&gt;&gt;Security Indication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0925C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B95E2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1DD5D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9.3.1.23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5FF97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B36A5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C3C45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-</w:t>
            </w:r>
          </w:p>
        </w:tc>
      </w:tr>
      <w:tr w:rsidR="007E089B" w:rsidRPr="007F0C34" w14:paraId="3F60ED21" w14:textId="77777777" w:rsidTr="000D49A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2339A" w14:textId="77777777" w:rsidR="007E089B" w:rsidRPr="007F0C34" w:rsidRDefault="007E089B" w:rsidP="000D49A6">
            <w:pPr>
              <w:keepNext/>
              <w:keepLines/>
              <w:spacing w:after="0"/>
              <w:ind w:leftChars="200" w:left="40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eastAsia="Batang" w:cs="Arial"/>
                <w:noProof/>
                <w:sz w:val="18"/>
                <w:szCs w:val="18"/>
                <w:lang w:eastAsia="ja-JP"/>
              </w:rPr>
              <w:t>&gt;&gt;&gt;&gt;PDU Session Resource Aggregate Maximum Bit Rate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250E4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eastAsia="Batang" w:cs="Arial"/>
                <w:noProof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632A4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18223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9.3.1.20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A5A45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5F5F0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8CF2E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-</w:t>
            </w:r>
          </w:p>
        </w:tc>
      </w:tr>
      <w:tr w:rsidR="007E089B" w:rsidRPr="007F0C34" w14:paraId="5C06DE79" w14:textId="77777777" w:rsidTr="000D49A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5E787" w14:textId="77777777" w:rsidR="007E089B" w:rsidRPr="007F0C34" w:rsidRDefault="007E089B" w:rsidP="000D49A6">
            <w:pPr>
              <w:keepNext/>
              <w:keepLines/>
              <w:spacing w:after="0"/>
              <w:ind w:leftChars="200" w:left="40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&gt;&gt;&gt;&gt;NG UL UP Transport Layer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FE608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89F64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79B0B" w14:textId="77777777" w:rsidR="007E089B" w:rsidRPr="007F0C34" w:rsidRDefault="007E089B" w:rsidP="000D49A6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Cs w:val="18"/>
                <w:lang w:eastAsia="ja-JP"/>
              </w:rPr>
              <w:t>UP Transport Layer Information</w:t>
            </w:r>
          </w:p>
          <w:p w14:paraId="06C3B510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9.3.2.1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5E5E8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1A683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DB008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-</w:t>
            </w:r>
          </w:p>
        </w:tc>
      </w:tr>
      <w:tr w:rsidR="007E089B" w:rsidRPr="007F0C34" w14:paraId="25C81647" w14:textId="77777777" w:rsidTr="000D49A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1B14F" w14:textId="77777777" w:rsidR="007E089B" w:rsidRPr="007F0C34" w:rsidRDefault="007E089B" w:rsidP="000D49A6">
            <w:pPr>
              <w:keepNext/>
              <w:keepLines/>
              <w:spacing w:after="0"/>
              <w:ind w:leftChars="200" w:left="40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</w:rPr>
              <w:t xml:space="preserve">&gt;&gt;&gt;&gt;PDU Session </w:t>
            </w: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Data Forwarding Information Request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BE604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3D16A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59E8E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 xml:space="preserve">Data Forwarding Information Request </w:t>
            </w:r>
          </w:p>
          <w:p w14:paraId="38E09FA1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9.3.2.5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8A8A6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AB4E2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A0E02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-</w:t>
            </w:r>
          </w:p>
        </w:tc>
      </w:tr>
      <w:tr w:rsidR="007E089B" w:rsidRPr="007F0C34" w14:paraId="200D80ED" w14:textId="77777777" w:rsidTr="000D49A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B7A70" w14:textId="77777777" w:rsidR="007E089B" w:rsidRPr="007F0C34" w:rsidRDefault="007E089B" w:rsidP="000D49A6">
            <w:pPr>
              <w:keepNext/>
              <w:keepLines/>
              <w:spacing w:after="0"/>
              <w:ind w:leftChars="200" w:left="40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b/>
                <w:noProof/>
                <w:sz w:val="18"/>
                <w:szCs w:val="18"/>
                <w:lang w:eastAsia="ja-JP"/>
              </w:rPr>
              <w:t>&gt;&gt;&gt;&gt;DRB To Setup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4C998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69AD2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i/>
                <w:noProof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E3285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4F60D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0337A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3B898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</w:tr>
      <w:tr w:rsidR="007E089B" w:rsidRPr="007F0C34" w14:paraId="5C21B6CC" w14:textId="77777777" w:rsidTr="000D49A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7D88B" w14:textId="77777777" w:rsidR="007E089B" w:rsidRPr="007F0C34" w:rsidRDefault="007E089B" w:rsidP="000D49A6">
            <w:pPr>
              <w:keepNext/>
              <w:keepLines/>
              <w:spacing w:after="0"/>
              <w:ind w:leftChars="250" w:left="50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b/>
                <w:noProof/>
                <w:sz w:val="18"/>
                <w:szCs w:val="18"/>
                <w:lang w:eastAsia="ja-JP"/>
              </w:rPr>
              <w:t xml:space="preserve">&gt;&gt;&gt;&gt;&gt;DRB To Setup Item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B1B2C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E362F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i/>
                <w:noProof/>
                <w:sz w:val="18"/>
                <w:szCs w:val="18"/>
                <w:lang w:eastAsia="ja-JP"/>
              </w:rPr>
              <w:t>1..&lt;maxnoofDRBs&gt;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182B1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F7D12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DDAEF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4B7F2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</w:tr>
      <w:tr w:rsidR="007E089B" w:rsidRPr="007F0C34" w14:paraId="6598CA4D" w14:textId="77777777" w:rsidTr="000D49A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EA1EE" w14:textId="77777777" w:rsidR="007E089B" w:rsidRPr="007F0C34" w:rsidRDefault="007E089B" w:rsidP="000D49A6">
            <w:pPr>
              <w:keepNext/>
              <w:keepLines/>
              <w:spacing w:after="0"/>
              <w:ind w:leftChars="300" w:left="60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&gt;&gt;&gt;&gt;&gt;&gt;DRB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6D790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8A0AD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9064E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9.3.1.16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3C91D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70ACA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5DC80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-</w:t>
            </w:r>
          </w:p>
        </w:tc>
      </w:tr>
      <w:tr w:rsidR="007E089B" w:rsidRPr="007F0C34" w14:paraId="6757AC72" w14:textId="77777777" w:rsidTr="000D49A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5E7D5" w14:textId="77777777" w:rsidR="007E089B" w:rsidRPr="007F0C34" w:rsidRDefault="007E089B" w:rsidP="000D49A6">
            <w:pPr>
              <w:keepNext/>
              <w:keepLines/>
              <w:spacing w:after="0"/>
              <w:ind w:leftChars="300" w:left="60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&gt;&gt;&gt;&gt;&gt;&gt;SDAP Configuration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B9385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 xml:space="preserve">M 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7378D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AD4B7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eastAsia="Yu Mincho" w:cs="Arial"/>
                <w:noProof/>
                <w:sz w:val="18"/>
                <w:szCs w:val="18"/>
                <w:lang w:eastAsia="ja-JP"/>
              </w:rPr>
              <w:t>9.3.1.39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F6F09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 xml:space="preserve"> 9.3.1.xx24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37E2A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BFF8E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-</w:t>
            </w:r>
          </w:p>
        </w:tc>
      </w:tr>
      <w:tr w:rsidR="007E089B" w:rsidRPr="007F0C34" w14:paraId="037FA1C9" w14:textId="77777777" w:rsidTr="000D49A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F84A8" w14:textId="77777777" w:rsidR="007E089B" w:rsidRPr="007F0C34" w:rsidRDefault="007E089B" w:rsidP="000D49A6">
            <w:pPr>
              <w:keepNext/>
              <w:keepLines/>
              <w:spacing w:after="0"/>
              <w:ind w:leftChars="300" w:left="60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&gt;&gt;&gt;&gt;&gt;&gt;PDCP Configuration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0F015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7214E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598B5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9.3.1.38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03CC3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7B29F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C56ED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-</w:t>
            </w:r>
          </w:p>
        </w:tc>
      </w:tr>
      <w:tr w:rsidR="007E089B" w:rsidRPr="007F0C34" w14:paraId="0CDE0955" w14:textId="77777777" w:rsidTr="000D49A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E4DC5" w14:textId="77777777" w:rsidR="007E089B" w:rsidRPr="007F0C34" w:rsidRDefault="007E089B" w:rsidP="000D49A6">
            <w:pPr>
              <w:keepNext/>
              <w:keepLines/>
              <w:spacing w:after="0"/>
              <w:ind w:leftChars="300" w:left="60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&gt;&gt;&gt;&gt;&gt;&gt;Cell Group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A6FC8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F371A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1CC91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9.3.1.11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1B4A3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The gNB-CU-UP shall provide one UL UP Transport Layer Information Item per cell group entry.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BA283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65880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-</w:t>
            </w:r>
          </w:p>
        </w:tc>
      </w:tr>
      <w:tr w:rsidR="007E089B" w:rsidRPr="007F0C34" w14:paraId="43AA3347" w14:textId="77777777" w:rsidTr="000D49A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8CBC2" w14:textId="77777777" w:rsidR="007E089B" w:rsidRPr="007F0C34" w:rsidRDefault="007E089B" w:rsidP="000D49A6">
            <w:pPr>
              <w:keepNext/>
              <w:keepLines/>
              <w:spacing w:after="0"/>
              <w:ind w:leftChars="300" w:left="60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 xml:space="preserve">&gt;&gt;&gt;&gt;&gt;&gt;Flow Mapping Information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DAF0F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1CDA1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A8B01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QoS Flow QoS Parameters List</w:t>
            </w:r>
          </w:p>
          <w:p w14:paraId="11338666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9.3.1.25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7B33A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36614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FD4F9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-</w:t>
            </w:r>
          </w:p>
        </w:tc>
      </w:tr>
      <w:tr w:rsidR="007E089B" w:rsidRPr="007F0C34" w14:paraId="4203E571" w14:textId="77777777" w:rsidTr="000D49A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E12A4" w14:textId="77777777" w:rsidR="007E089B" w:rsidRPr="007F0C34" w:rsidRDefault="007E089B" w:rsidP="000D49A6">
            <w:pPr>
              <w:keepNext/>
              <w:keepLines/>
              <w:spacing w:after="0"/>
              <w:ind w:leftChars="300" w:left="60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</w:rPr>
              <w:t xml:space="preserve">&gt;&gt;&gt;&gt;&gt;&gt;DRB </w:t>
            </w: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Data forwarding information Request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E1457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F23B3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9588D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 xml:space="preserve">Data Forwarding Information Request </w:t>
            </w:r>
          </w:p>
          <w:p w14:paraId="791700D8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9.3.2.5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866B1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85078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3DFF8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-</w:t>
            </w:r>
          </w:p>
        </w:tc>
      </w:tr>
      <w:tr w:rsidR="007E089B" w:rsidRPr="007F0C34" w14:paraId="323BB0C0" w14:textId="77777777" w:rsidTr="000D49A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5EA4E" w14:textId="77777777" w:rsidR="007E089B" w:rsidRPr="007F0C34" w:rsidRDefault="007E089B" w:rsidP="000D49A6">
            <w:pPr>
              <w:keepNext/>
              <w:keepLines/>
              <w:spacing w:after="0"/>
              <w:ind w:leftChars="100" w:left="20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b/>
                <w:noProof/>
                <w:sz w:val="18"/>
                <w:szCs w:val="18"/>
                <w:lang w:eastAsia="ja-JP"/>
              </w:rPr>
              <w:t>&gt;&gt;PDU Session Resource To Modify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A8C66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90BA1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i/>
                <w:noProof/>
                <w:sz w:val="18"/>
                <w:szCs w:val="18"/>
                <w:lang w:eastAsia="ja-JP"/>
              </w:rPr>
              <w:t>0.. 1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012F4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3F108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2AA4D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C497B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reject</w:t>
            </w:r>
          </w:p>
        </w:tc>
      </w:tr>
      <w:tr w:rsidR="007E089B" w:rsidRPr="007F0C34" w14:paraId="1D4D6355" w14:textId="77777777" w:rsidTr="000D49A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89103" w14:textId="77777777" w:rsidR="007E089B" w:rsidRPr="007F0C34" w:rsidRDefault="007E089B" w:rsidP="000D49A6">
            <w:pPr>
              <w:keepNext/>
              <w:keepLines/>
              <w:spacing w:after="0"/>
              <w:ind w:leftChars="150" w:left="30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b/>
                <w:noProof/>
                <w:sz w:val="18"/>
                <w:szCs w:val="18"/>
                <w:lang w:eastAsia="ja-JP"/>
              </w:rPr>
              <w:t>&gt;&gt;&gt;PDU Session Resource To Modify Item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00311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2A15B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i/>
                <w:noProof/>
                <w:sz w:val="18"/>
                <w:szCs w:val="18"/>
                <w:lang w:eastAsia="ja-JP"/>
              </w:rPr>
              <w:t>1..&lt;maxnoofPDUSessionResource&gt;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4F567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745FC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4BF06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EACH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100EE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reject</w:t>
            </w:r>
          </w:p>
        </w:tc>
      </w:tr>
      <w:tr w:rsidR="007E089B" w:rsidRPr="007F0C34" w14:paraId="38D809C0" w14:textId="77777777" w:rsidTr="000D49A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8888C" w14:textId="77777777" w:rsidR="007E089B" w:rsidRPr="007F0C34" w:rsidRDefault="007E089B" w:rsidP="000D49A6">
            <w:pPr>
              <w:keepNext/>
              <w:keepLines/>
              <w:spacing w:after="0"/>
              <w:ind w:leftChars="200" w:left="400"/>
              <w:rPr>
                <w:rFonts w:cs="Arial"/>
                <w:b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 xml:space="preserve">&gt;&gt;&gt;&gt;PDU Session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B4670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A1FE2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62234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9.3.1.21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AFD87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D1FAE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4FE9A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-</w:t>
            </w:r>
          </w:p>
        </w:tc>
      </w:tr>
      <w:tr w:rsidR="007E089B" w:rsidRPr="007F0C34" w14:paraId="14A330A0" w14:textId="77777777" w:rsidTr="000D49A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AE03E" w14:textId="77777777" w:rsidR="007E089B" w:rsidRPr="007F0C34" w:rsidRDefault="007E089B" w:rsidP="000D49A6">
            <w:pPr>
              <w:keepNext/>
              <w:keepLines/>
              <w:spacing w:after="0"/>
              <w:ind w:leftChars="200" w:left="400"/>
              <w:rPr>
                <w:rFonts w:cs="Arial"/>
                <w:b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 xml:space="preserve">&gt;&gt;&gt;&gt;PDU Session Type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98E06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A84C6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47EDD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9.3.1.22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3C371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DBA1E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9D23C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-</w:t>
            </w:r>
          </w:p>
        </w:tc>
      </w:tr>
      <w:tr w:rsidR="007E089B" w:rsidRPr="007F0C34" w14:paraId="0442FB81" w14:textId="77777777" w:rsidTr="000D49A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D2205" w14:textId="77777777" w:rsidR="007E089B" w:rsidRPr="007F0C34" w:rsidRDefault="007E089B" w:rsidP="000D49A6">
            <w:pPr>
              <w:keepNext/>
              <w:keepLines/>
              <w:spacing w:after="0"/>
              <w:ind w:leftChars="200" w:left="400"/>
              <w:rPr>
                <w:rFonts w:cs="Arial"/>
                <w:b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 xml:space="preserve">&gt;&gt;&gt;&gt;S-NSSAI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F06FC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BE457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39B93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9.3.1.9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41233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AE00E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25565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-</w:t>
            </w:r>
          </w:p>
        </w:tc>
      </w:tr>
      <w:tr w:rsidR="007E089B" w:rsidRPr="007F0C34" w14:paraId="5F819315" w14:textId="77777777" w:rsidTr="000D49A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7486D" w14:textId="77777777" w:rsidR="007E089B" w:rsidRPr="007F0C34" w:rsidRDefault="007E089B" w:rsidP="000D49A6">
            <w:pPr>
              <w:keepNext/>
              <w:keepLines/>
              <w:spacing w:after="0"/>
              <w:ind w:leftChars="200" w:left="400"/>
              <w:rPr>
                <w:rFonts w:cs="Arial"/>
                <w:b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 xml:space="preserve">&gt;&gt;&gt;&gt;Security Indication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238CA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98A41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9B688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9.3.1.23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C4DDC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3AB36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C42F6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-</w:t>
            </w:r>
          </w:p>
        </w:tc>
      </w:tr>
      <w:tr w:rsidR="007E089B" w:rsidRPr="007F0C34" w14:paraId="30AC1408" w14:textId="77777777" w:rsidTr="000D49A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483EB" w14:textId="77777777" w:rsidR="007E089B" w:rsidRPr="007F0C34" w:rsidRDefault="007E089B" w:rsidP="000D49A6">
            <w:pPr>
              <w:keepNext/>
              <w:keepLines/>
              <w:spacing w:after="0"/>
              <w:ind w:leftChars="200" w:left="400"/>
              <w:rPr>
                <w:rFonts w:cs="Arial"/>
                <w:b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eastAsia="Batang" w:cs="Arial"/>
                <w:noProof/>
                <w:sz w:val="18"/>
                <w:szCs w:val="18"/>
                <w:lang w:eastAsia="ja-JP"/>
              </w:rPr>
              <w:t>&gt;&gt;&gt;&gt;PDU Session Resource Aggregate Maximum Bit Rate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58871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eastAsia="Batang" w:cs="Arial"/>
                <w:noProof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0281F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01BA2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9.3.1.20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0DEAF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BA854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586AA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-</w:t>
            </w:r>
          </w:p>
        </w:tc>
      </w:tr>
      <w:tr w:rsidR="007E089B" w:rsidRPr="007F0C34" w14:paraId="75F73700" w14:textId="77777777" w:rsidTr="000D49A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93C84" w14:textId="77777777" w:rsidR="007E089B" w:rsidRPr="007F0C34" w:rsidRDefault="007E089B" w:rsidP="000D49A6">
            <w:pPr>
              <w:keepNext/>
              <w:keepLines/>
              <w:spacing w:after="0"/>
              <w:ind w:leftChars="200" w:left="400"/>
              <w:rPr>
                <w:rFonts w:cs="Arial"/>
                <w:b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&gt;&gt;&gt;&gt;NG UL UP Transport Layer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363FA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F475C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17095" w14:textId="77777777" w:rsidR="007E089B" w:rsidRPr="007F0C34" w:rsidRDefault="007E089B" w:rsidP="000D49A6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Cs w:val="18"/>
                <w:lang w:eastAsia="ja-JP"/>
              </w:rPr>
              <w:t>UP Transport Layer Information</w:t>
            </w:r>
          </w:p>
          <w:p w14:paraId="45A8EE01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9.3.2.1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F6916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F7132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65CE8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-</w:t>
            </w:r>
          </w:p>
        </w:tc>
      </w:tr>
      <w:tr w:rsidR="007E089B" w:rsidRPr="007F0C34" w14:paraId="467056D8" w14:textId="77777777" w:rsidTr="000D49A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5EB9E" w14:textId="77777777" w:rsidR="007E089B" w:rsidRPr="007F0C34" w:rsidRDefault="007E089B" w:rsidP="000D49A6">
            <w:pPr>
              <w:keepNext/>
              <w:keepLines/>
              <w:spacing w:after="0"/>
              <w:ind w:leftChars="200" w:left="400"/>
              <w:rPr>
                <w:rFonts w:cs="Arial"/>
                <w:b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</w:rPr>
              <w:t xml:space="preserve">&gt;&gt;&gt;&gt;PDU Session </w:t>
            </w: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Data Forwarding Information Request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CE68B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50352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D0356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 xml:space="preserve">Data Forwarding Information Request </w:t>
            </w:r>
          </w:p>
          <w:p w14:paraId="3665A39B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9.3.2.5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22EF9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0F31B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B14F8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-</w:t>
            </w:r>
          </w:p>
        </w:tc>
      </w:tr>
      <w:tr w:rsidR="007E089B" w:rsidRPr="007F0C34" w14:paraId="613FEBE8" w14:textId="77777777" w:rsidTr="000D49A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073C2" w14:textId="77777777" w:rsidR="007E089B" w:rsidRPr="007F0C34" w:rsidRDefault="007E089B" w:rsidP="000D49A6">
            <w:pPr>
              <w:keepNext/>
              <w:keepLines/>
              <w:spacing w:after="0"/>
              <w:ind w:leftChars="200" w:left="40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b/>
                <w:noProof/>
                <w:sz w:val="18"/>
                <w:szCs w:val="18"/>
                <w:lang w:eastAsia="ja-JP"/>
              </w:rPr>
              <w:t>&gt;&gt;&gt;&gt;DRB To Setup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5CAC5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0B39D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i/>
                <w:noProof/>
                <w:sz w:val="18"/>
                <w:szCs w:val="18"/>
                <w:lang w:eastAsia="ja-JP"/>
              </w:rPr>
              <w:t>0..1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79C40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213CC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E5D10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5147E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</w:tr>
      <w:tr w:rsidR="007E089B" w:rsidRPr="007F0C34" w14:paraId="6418FA2A" w14:textId="77777777" w:rsidTr="000D49A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9FDB8" w14:textId="77777777" w:rsidR="007E089B" w:rsidRPr="007F0C34" w:rsidRDefault="007E089B" w:rsidP="000D49A6">
            <w:pPr>
              <w:keepNext/>
              <w:keepLines/>
              <w:spacing w:after="0"/>
              <w:ind w:leftChars="250" w:left="50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b/>
                <w:noProof/>
                <w:sz w:val="18"/>
                <w:szCs w:val="18"/>
                <w:lang w:eastAsia="ja-JP"/>
              </w:rPr>
              <w:t xml:space="preserve">&gt;&gt;&gt;&gt;&gt;DRB To Setup Item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75EE6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07C7D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i/>
                <w:noProof/>
                <w:sz w:val="18"/>
                <w:szCs w:val="18"/>
                <w:lang w:eastAsia="ja-JP"/>
              </w:rPr>
              <w:t>1..&lt;maxnoofDRBs&gt;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4A6A4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9DC9B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13068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AB043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</w:tr>
      <w:tr w:rsidR="007E089B" w:rsidRPr="007F0C34" w14:paraId="00C77AB4" w14:textId="77777777" w:rsidTr="000D49A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218F7" w14:textId="77777777" w:rsidR="007E089B" w:rsidRPr="007F0C34" w:rsidRDefault="007E089B" w:rsidP="000D49A6">
            <w:pPr>
              <w:keepNext/>
              <w:keepLines/>
              <w:spacing w:after="0"/>
              <w:ind w:leftChars="300" w:left="60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&gt;&gt;&gt;&gt;&gt;&gt;DRB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4914C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6FB16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B32BD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9.3.1.16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65BE6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034DC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8BF80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-</w:t>
            </w:r>
          </w:p>
        </w:tc>
      </w:tr>
      <w:tr w:rsidR="007E089B" w:rsidRPr="007F0C34" w14:paraId="182DF24A" w14:textId="77777777" w:rsidTr="000D49A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AFFC3" w14:textId="77777777" w:rsidR="007E089B" w:rsidRPr="007F0C34" w:rsidRDefault="007E089B" w:rsidP="000D49A6">
            <w:pPr>
              <w:keepNext/>
              <w:keepLines/>
              <w:spacing w:after="0"/>
              <w:ind w:leftChars="300" w:left="60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&gt;&gt;&gt;&gt;&gt;&gt;SDAP Configuration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2DAC5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F9168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A1475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eastAsia="Yu Mincho" w:cs="Arial"/>
                <w:noProof/>
                <w:sz w:val="18"/>
                <w:szCs w:val="18"/>
                <w:lang w:eastAsia="ja-JP"/>
              </w:rPr>
              <w:t>9.3.1.39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F7F87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C52A1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ADC9B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-</w:t>
            </w:r>
          </w:p>
        </w:tc>
      </w:tr>
      <w:tr w:rsidR="007E089B" w:rsidRPr="007F0C34" w14:paraId="05D092F8" w14:textId="77777777" w:rsidTr="000D49A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4BB67" w14:textId="77777777" w:rsidR="007E089B" w:rsidRPr="007F0C34" w:rsidRDefault="007E089B" w:rsidP="000D49A6">
            <w:pPr>
              <w:keepNext/>
              <w:keepLines/>
              <w:spacing w:after="0"/>
              <w:ind w:leftChars="300" w:left="60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&gt;&gt;&gt;&gt;&gt;&gt;PDCP Configuration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632EF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CF6D5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61488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9.3.1.38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E865C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57946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A4406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-</w:t>
            </w:r>
          </w:p>
        </w:tc>
      </w:tr>
      <w:tr w:rsidR="007E089B" w:rsidRPr="007F0C34" w14:paraId="24EA181D" w14:textId="77777777" w:rsidTr="000D49A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2E014" w14:textId="77777777" w:rsidR="007E089B" w:rsidRPr="007F0C34" w:rsidRDefault="007E089B" w:rsidP="000D49A6">
            <w:pPr>
              <w:keepNext/>
              <w:keepLines/>
              <w:spacing w:after="0"/>
              <w:ind w:leftChars="300" w:left="60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&gt;&gt;&gt;&gt;&gt;&gt;Cell Group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B2AA4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FCB70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C7D2C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9.3.1.11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AF9FE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56C99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415EE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-</w:t>
            </w:r>
          </w:p>
        </w:tc>
      </w:tr>
      <w:tr w:rsidR="007E089B" w:rsidRPr="007F0C34" w14:paraId="53235002" w14:textId="77777777" w:rsidTr="000D49A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BE368" w14:textId="77777777" w:rsidR="007E089B" w:rsidRPr="007F0C34" w:rsidRDefault="007E089B" w:rsidP="000D49A6">
            <w:pPr>
              <w:keepNext/>
              <w:keepLines/>
              <w:spacing w:after="0"/>
              <w:ind w:leftChars="300" w:left="60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 xml:space="preserve">&gt;&gt;&gt;&gt;&gt;&gt;Flow Mapping Information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FE293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3FA6C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AAC9D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QoS Flow QoS Parameters List</w:t>
            </w:r>
          </w:p>
          <w:p w14:paraId="1E8D09C2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9.3.1.25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C21BC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6DD00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90937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-</w:t>
            </w:r>
          </w:p>
        </w:tc>
      </w:tr>
      <w:tr w:rsidR="007E089B" w:rsidRPr="007F0C34" w14:paraId="63032CED" w14:textId="77777777" w:rsidTr="000D49A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12C14" w14:textId="77777777" w:rsidR="007E089B" w:rsidRPr="007F0C34" w:rsidRDefault="007E089B" w:rsidP="000D49A6">
            <w:pPr>
              <w:keepNext/>
              <w:keepLines/>
              <w:spacing w:after="0"/>
              <w:ind w:leftChars="300" w:left="60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</w:rPr>
              <w:t xml:space="preserve">&gt;&gt;&gt;&gt;&gt;&gt;DRB </w:t>
            </w: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Data Forwarding Information Request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4BC73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E8907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BB80D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 xml:space="preserve">Data Forwarding Information Request </w:t>
            </w:r>
          </w:p>
          <w:p w14:paraId="59B06A6B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9.3.2.5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F5E57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3252A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5BC3B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-</w:t>
            </w:r>
          </w:p>
        </w:tc>
      </w:tr>
      <w:tr w:rsidR="007E089B" w:rsidRPr="007F0C34" w14:paraId="13F73CFD" w14:textId="77777777" w:rsidTr="000D49A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F65EE" w14:textId="77777777" w:rsidR="007E089B" w:rsidRPr="007F0C34" w:rsidRDefault="007E089B" w:rsidP="000D49A6">
            <w:pPr>
              <w:keepNext/>
              <w:keepLines/>
              <w:spacing w:after="0"/>
              <w:ind w:leftChars="200" w:left="40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b/>
                <w:noProof/>
                <w:sz w:val="18"/>
                <w:szCs w:val="18"/>
                <w:lang w:eastAsia="ja-JP"/>
              </w:rPr>
              <w:t>&gt;&gt;&gt;&gt;DRB To Modify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6092C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A88D1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i/>
                <w:noProof/>
                <w:sz w:val="18"/>
                <w:szCs w:val="18"/>
                <w:lang w:eastAsia="ja-JP"/>
              </w:rPr>
              <w:t>0.. 1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F9DBC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2E6AE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8493A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DF7C6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</w:tr>
      <w:tr w:rsidR="007E089B" w:rsidRPr="007F0C34" w14:paraId="2FAACF37" w14:textId="77777777" w:rsidTr="000D49A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B6DC6" w14:textId="77777777" w:rsidR="007E089B" w:rsidRPr="007F0C34" w:rsidRDefault="007E089B" w:rsidP="000D49A6">
            <w:pPr>
              <w:keepNext/>
              <w:keepLines/>
              <w:spacing w:after="0"/>
              <w:ind w:leftChars="250" w:left="50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b/>
                <w:noProof/>
                <w:sz w:val="18"/>
                <w:szCs w:val="18"/>
                <w:lang w:eastAsia="ja-JP"/>
              </w:rPr>
              <w:t xml:space="preserve">&gt;&gt;&gt;&gt;&gt;DRB To Modify Item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EF511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C9536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i/>
                <w:noProof/>
                <w:sz w:val="18"/>
                <w:szCs w:val="18"/>
                <w:lang w:eastAsia="ja-JP"/>
              </w:rPr>
              <w:t>1..&lt;maxnoofDRBs&gt;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4F670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ED48C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CB8A2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EACH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3D40C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reject</w:t>
            </w:r>
          </w:p>
        </w:tc>
      </w:tr>
      <w:tr w:rsidR="007E089B" w:rsidRPr="007F0C34" w14:paraId="0F08F38D" w14:textId="77777777" w:rsidTr="000D49A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C3863" w14:textId="77777777" w:rsidR="007E089B" w:rsidRPr="007F0C34" w:rsidRDefault="007E089B" w:rsidP="000D49A6">
            <w:pPr>
              <w:keepNext/>
              <w:keepLines/>
              <w:spacing w:after="0"/>
              <w:ind w:leftChars="300" w:left="60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 xml:space="preserve">&gt;&gt;&gt;&gt;&gt;&gt;DRB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C0BC7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C94A8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FAFD3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9.3.1.16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8ED5F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7266F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A50C3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-</w:t>
            </w:r>
          </w:p>
        </w:tc>
      </w:tr>
      <w:tr w:rsidR="007E089B" w:rsidRPr="007F0C34" w14:paraId="5C49C505" w14:textId="77777777" w:rsidTr="000D49A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4303A" w14:textId="77777777" w:rsidR="007E089B" w:rsidRPr="007F0C34" w:rsidRDefault="007E089B" w:rsidP="000D49A6">
            <w:pPr>
              <w:keepNext/>
              <w:keepLines/>
              <w:spacing w:after="0"/>
              <w:ind w:leftChars="300" w:left="60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&gt;&gt;&gt;&gt;&gt;&gt;SDAP Configuration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B1044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BC975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C75A7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eastAsia="Yu Mincho" w:cs="Arial"/>
                <w:noProof/>
                <w:sz w:val="18"/>
                <w:szCs w:val="18"/>
                <w:lang w:eastAsia="ja-JP"/>
              </w:rPr>
              <w:t>9.3.1.39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A73F0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EAA15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FD70C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-</w:t>
            </w:r>
          </w:p>
        </w:tc>
      </w:tr>
      <w:tr w:rsidR="007E089B" w:rsidRPr="007F0C34" w14:paraId="53F37F14" w14:textId="77777777" w:rsidTr="000D49A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82C9B" w14:textId="77777777" w:rsidR="007E089B" w:rsidRPr="007F0C34" w:rsidRDefault="007E089B" w:rsidP="000D49A6">
            <w:pPr>
              <w:keepNext/>
              <w:keepLines/>
              <w:spacing w:after="0"/>
              <w:ind w:leftChars="300" w:left="60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 xml:space="preserve">&gt;&gt;&gt;&gt;&gt;&gt;PDCP Configuration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3FD57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AD3F1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17626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eastAsia="Yu Mincho" w:cs="Arial"/>
                <w:noProof/>
                <w:sz w:val="18"/>
                <w:szCs w:val="18"/>
                <w:lang w:eastAsia="ja-JP"/>
              </w:rPr>
              <w:t>9.3.1.38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E9973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19E2E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E1689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-</w:t>
            </w:r>
          </w:p>
        </w:tc>
      </w:tr>
      <w:tr w:rsidR="007E089B" w:rsidRPr="007F0C34" w14:paraId="0E081B86" w14:textId="77777777" w:rsidTr="000D49A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EFF07" w14:textId="77777777" w:rsidR="007E089B" w:rsidRPr="007F0C34" w:rsidRDefault="007E089B" w:rsidP="000D49A6">
            <w:pPr>
              <w:keepNext/>
              <w:keepLines/>
              <w:spacing w:after="0"/>
              <w:ind w:leftChars="300" w:left="60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</w:rPr>
              <w:t xml:space="preserve">&gt;&gt;&gt;&gt;&gt;&gt;DRB </w:t>
            </w: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Data forwarding information Request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A8470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78ED0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E7809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 xml:space="preserve">Data Forwarding Information Request </w:t>
            </w:r>
          </w:p>
          <w:p w14:paraId="2FAFCD22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9.3.2.5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D5F5B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Overrides previous information.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FDCE8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A88A0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-</w:t>
            </w:r>
          </w:p>
        </w:tc>
      </w:tr>
      <w:tr w:rsidR="007E089B" w:rsidRPr="007F0C34" w14:paraId="4A821BB1" w14:textId="77777777" w:rsidTr="000D49A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49C66" w14:textId="77777777" w:rsidR="007E089B" w:rsidRPr="007F0C34" w:rsidRDefault="007E089B" w:rsidP="000D49A6">
            <w:pPr>
              <w:keepNext/>
              <w:keepLines/>
              <w:spacing w:after="0"/>
              <w:ind w:leftChars="300" w:left="600"/>
              <w:rPr>
                <w:rFonts w:cs="Arial"/>
                <w:bCs/>
                <w:noProof/>
                <w:sz w:val="18"/>
                <w:szCs w:val="18"/>
              </w:rPr>
            </w:pPr>
            <w:r w:rsidRPr="007F0C34">
              <w:rPr>
                <w:rFonts w:cs="Arial"/>
                <w:bCs/>
                <w:noProof/>
                <w:sz w:val="18"/>
                <w:szCs w:val="18"/>
              </w:rPr>
              <w:t>&gt;&gt;&gt;&gt;&gt;&gt;PDCP Count Request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0E226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0B7A0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15DA6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ENUMERATED (requested, …)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29221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The gNB-CU-CP requests the gNB-CU-UP to provide the PDCP Count in the response message.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CDA3F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D9036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-</w:t>
            </w:r>
          </w:p>
        </w:tc>
      </w:tr>
      <w:tr w:rsidR="007E089B" w:rsidRPr="007F0C34" w14:paraId="3DB6F35A" w14:textId="77777777" w:rsidTr="000D49A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D385A" w14:textId="77777777" w:rsidR="007E089B" w:rsidRPr="007F0C34" w:rsidRDefault="007E089B" w:rsidP="000D49A6">
            <w:pPr>
              <w:keepNext/>
              <w:keepLines/>
              <w:spacing w:after="0"/>
              <w:ind w:leftChars="300" w:left="60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bCs/>
                <w:noProof/>
                <w:sz w:val="18"/>
                <w:szCs w:val="18"/>
              </w:rPr>
              <w:t>&gt;&gt;&gt;&gt;&gt;&gt;PDCP UL Count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7D9D9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D04C3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CB01E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PDCP Count</w:t>
            </w:r>
          </w:p>
          <w:p w14:paraId="177D2B5E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9.3.1.35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57F07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PDCP count for first un-acknowledged UL packet.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70D20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F7FCE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-</w:t>
            </w:r>
          </w:p>
        </w:tc>
      </w:tr>
      <w:tr w:rsidR="007E089B" w:rsidRPr="007F0C34" w14:paraId="75B57C0B" w14:textId="77777777" w:rsidTr="000D49A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2A4BB" w14:textId="77777777" w:rsidR="007E089B" w:rsidRPr="007F0C34" w:rsidRDefault="007E089B" w:rsidP="000D49A6">
            <w:pPr>
              <w:keepNext/>
              <w:keepLines/>
              <w:spacing w:after="0"/>
              <w:ind w:leftChars="300" w:left="60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bCs/>
                <w:noProof/>
                <w:sz w:val="18"/>
                <w:szCs w:val="18"/>
              </w:rPr>
              <w:t>&gt;&gt;&gt;&gt;&gt;&gt;PDCP DL Count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65607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F17F2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66ABE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 xml:space="preserve">PDCP Count </w:t>
            </w:r>
          </w:p>
          <w:p w14:paraId="6A69CDF7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9.3.1.35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F7FDA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PDCP count for next DL packet to be assigned.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8C975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53956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-</w:t>
            </w:r>
          </w:p>
        </w:tc>
      </w:tr>
      <w:tr w:rsidR="007E089B" w:rsidRPr="007F0C34" w14:paraId="650E5EE5" w14:textId="77777777" w:rsidTr="000D49A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4B01A" w14:textId="77777777" w:rsidR="007E089B" w:rsidRPr="007F0C34" w:rsidRDefault="007E089B" w:rsidP="000D49A6">
            <w:pPr>
              <w:keepNext/>
              <w:keepLines/>
              <w:spacing w:after="0"/>
              <w:ind w:leftChars="300" w:left="60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</w:rPr>
              <w:t>&gt;&gt;&gt;&gt;&gt;&gt;DL UP Parameters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4A3E6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068DA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332CF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</w:rPr>
              <w:t>9.3.1.13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11135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DE836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21DCF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</w:rPr>
              <w:t>-</w:t>
            </w:r>
          </w:p>
        </w:tc>
      </w:tr>
      <w:tr w:rsidR="007E089B" w:rsidRPr="007F0C34" w14:paraId="317D6249" w14:textId="77777777" w:rsidTr="000D49A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B6914" w14:textId="77777777" w:rsidR="007E089B" w:rsidRPr="007F0C34" w:rsidRDefault="007E089B" w:rsidP="000D49A6">
            <w:pPr>
              <w:keepNext/>
              <w:keepLines/>
              <w:spacing w:after="0"/>
              <w:ind w:leftChars="300" w:left="60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</w:rPr>
              <w:t>&gt;&gt;&gt;&gt;&gt;&gt;Cell Group To Add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B2811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CDB22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F81B7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</w:rPr>
              <w:t>9.3.1.11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02592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E0E95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23AF9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</w:rPr>
              <w:t>-</w:t>
            </w:r>
          </w:p>
        </w:tc>
      </w:tr>
      <w:tr w:rsidR="007E089B" w:rsidRPr="007F0C34" w14:paraId="393445A4" w14:textId="77777777" w:rsidTr="000D49A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05FDD" w14:textId="77777777" w:rsidR="007E089B" w:rsidRPr="007F0C34" w:rsidRDefault="007E089B" w:rsidP="000D49A6">
            <w:pPr>
              <w:keepNext/>
              <w:keepLines/>
              <w:spacing w:after="0"/>
              <w:ind w:leftChars="300" w:left="60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 xml:space="preserve">&gt;&gt;&gt;&gt;&gt;&gt;Cell Group To Modify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A76DB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E73AB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8453B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</w:rPr>
              <w:t>9.3.1.11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4C7AA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CBFC9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68BF6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</w:rPr>
              <w:t>-</w:t>
            </w:r>
          </w:p>
        </w:tc>
      </w:tr>
      <w:tr w:rsidR="007E089B" w:rsidRPr="007F0C34" w14:paraId="16ABA97D" w14:textId="77777777" w:rsidTr="000D49A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0865D" w14:textId="77777777" w:rsidR="007E089B" w:rsidRPr="007F0C34" w:rsidRDefault="007E089B" w:rsidP="000D49A6">
            <w:pPr>
              <w:keepNext/>
              <w:keepLines/>
              <w:spacing w:after="0"/>
              <w:ind w:leftChars="300" w:left="60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 xml:space="preserve">&gt;&gt;&gt;&gt;&gt;&gt;Cell Group To Remove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F52D7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9A64B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D8130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</w:rPr>
              <w:t>9.3.1.11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1D53F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E9E50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C4764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</w:rPr>
              <w:t>-</w:t>
            </w:r>
          </w:p>
        </w:tc>
      </w:tr>
      <w:tr w:rsidR="007E089B" w:rsidRPr="007F0C34" w14:paraId="14043772" w14:textId="77777777" w:rsidTr="000D49A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1D1F0" w14:textId="77777777" w:rsidR="007E089B" w:rsidRPr="007F0C34" w:rsidRDefault="007E089B" w:rsidP="000D49A6">
            <w:pPr>
              <w:keepNext/>
              <w:keepLines/>
              <w:spacing w:after="0"/>
              <w:ind w:leftChars="300" w:left="60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 xml:space="preserve">&gt;&gt;&gt;&gt;&gt;&gt;Flow Mapping Information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FC080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8BFF3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891C3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QoS Flow QoS Parameters List</w:t>
            </w:r>
          </w:p>
          <w:p w14:paraId="3F2CC06E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9.3.1.25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F0697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 xml:space="preserve">Overrides previous mapping information.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CA566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20C07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-</w:t>
            </w:r>
          </w:p>
        </w:tc>
      </w:tr>
      <w:tr w:rsidR="007E089B" w:rsidRPr="007F0C34" w14:paraId="268B7D70" w14:textId="77777777" w:rsidTr="000D49A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FCE29" w14:textId="77777777" w:rsidR="007E089B" w:rsidRPr="007F0C34" w:rsidRDefault="007E089B" w:rsidP="000D49A6">
            <w:pPr>
              <w:keepNext/>
              <w:keepLines/>
              <w:spacing w:after="0"/>
              <w:ind w:leftChars="200" w:left="40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b/>
                <w:noProof/>
                <w:sz w:val="18"/>
                <w:szCs w:val="18"/>
                <w:lang w:eastAsia="ja-JP"/>
              </w:rPr>
              <w:t>&gt;&gt;&gt;&gt;DRB To Remove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4A1C8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F59E8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i/>
                <w:noProof/>
                <w:sz w:val="18"/>
                <w:szCs w:val="18"/>
                <w:lang w:eastAsia="ja-JP"/>
              </w:rPr>
              <w:t>0.. 1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9264D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F05C1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C9647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E017A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reject</w:t>
            </w:r>
          </w:p>
        </w:tc>
      </w:tr>
      <w:tr w:rsidR="007E089B" w:rsidRPr="007F0C34" w14:paraId="1F9ACCEA" w14:textId="77777777" w:rsidTr="000D49A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7FC8A" w14:textId="77777777" w:rsidR="007E089B" w:rsidRPr="007F0C34" w:rsidRDefault="007E089B" w:rsidP="000D49A6">
            <w:pPr>
              <w:keepNext/>
              <w:keepLines/>
              <w:spacing w:after="0"/>
              <w:ind w:leftChars="250" w:left="50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b/>
                <w:noProof/>
                <w:sz w:val="18"/>
                <w:szCs w:val="18"/>
                <w:lang w:eastAsia="ja-JP"/>
              </w:rPr>
              <w:t xml:space="preserve">&gt;&gt;&gt;&gt;&gt;DRB To Remove Item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02594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E8ABE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i/>
                <w:noProof/>
                <w:sz w:val="18"/>
                <w:szCs w:val="18"/>
                <w:lang w:eastAsia="ja-JP"/>
              </w:rPr>
              <w:t>1..&lt;maxnoofDRBs&gt;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D44AE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0C71D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38B4F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EACH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4457D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reject</w:t>
            </w:r>
          </w:p>
        </w:tc>
      </w:tr>
      <w:tr w:rsidR="007E089B" w:rsidRPr="007F0C34" w14:paraId="2B68992B" w14:textId="77777777" w:rsidTr="000D49A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3F445" w14:textId="77777777" w:rsidR="007E089B" w:rsidRPr="007F0C34" w:rsidRDefault="007E089B" w:rsidP="000D49A6">
            <w:pPr>
              <w:keepNext/>
              <w:keepLines/>
              <w:spacing w:after="0"/>
              <w:ind w:leftChars="300" w:left="60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 xml:space="preserve">&gt;&gt;&gt;&gt;&gt;&gt;DRB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EA493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C8D5E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8338D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9.3.1.16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E9158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AD72E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DBD00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-</w:t>
            </w:r>
          </w:p>
        </w:tc>
      </w:tr>
      <w:tr w:rsidR="007E089B" w:rsidRPr="007F0C34" w14:paraId="4B0CF564" w14:textId="77777777" w:rsidTr="000D49A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8DD3C" w14:textId="77777777" w:rsidR="007E089B" w:rsidRPr="007F0C34" w:rsidRDefault="007E089B" w:rsidP="000D49A6">
            <w:pPr>
              <w:keepNext/>
              <w:keepLines/>
              <w:spacing w:after="0"/>
              <w:ind w:leftChars="100" w:left="20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b/>
                <w:noProof/>
                <w:sz w:val="18"/>
                <w:szCs w:val="18"/>
                <w:lang w:eastAsia="ja-JP"/>
              </w:rPr>
              <w:t>&gt;&gt;PDU Session Resource To Remove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C461A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A1E3A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i/>
                <w:noProof/>
                <w:sz w:val="18"/>
                <w:szCs w:val="18"/>
                <w:lang w:eastAsia="ja-JP"/>
              </w:rPr>
              <w:t>0.. 1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65530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EDC2B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12D45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28D20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reject</w:t>
            </w:r>
          </w:p>
        </w:tc>
      </w:tr>
      <w:tr w:rsidR="007E089B" w:rsidRPr="007F0C34" w14:paraId="5C40C38C" w14:textId="77777777" w:rsidTr="000D49A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EE554" w14:textId="77777777" w:rsidR="007E089B" w:rsidRPr="007F0C34" w:rsidRDefault="007E089B" w:rsidP="000D49A6">
            <w:pPr>
              <w:keepNext/>
              <w:keepLines/>
              <w:spacing w:after="0"/>
              <w:ind w:leftChars="150" w:left="30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b/>
                <w:noProof/>
                <w:sz w:val="18"/>
                <w:szCs w:val="18"/>
                <w:lang w:eastAsia="ja-JP"/>
              </w:rPr>
              <w:t>&gt;&gt;&gt;PDU Session Resource To Remove Item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0A5D9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769F9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i/>
                <w:noProof/>
                <w:sz w:val="18"/>
                <w:szCs w:val="18"/>
                <w:lang w:eastAsia="ja-JP"/>
              </w:rPr>
              <w:t>1..&lt;maxnoofPDUSessionResource&gt;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93DC4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3468B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62121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EACH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1D8A2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reject</w:t>
            </w:r>
          </w:p>
        </w:tc>
      </w:tr>
      <w:tr w:rsidR="007E089B" w:rsidRPr="007F0C34" w14:paraId="32AA4506" w14:textId="77777777" w:rsidTr="000D49A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AC613" w14:textId="77777777" w:rsidR="007E089B" w:rsidRPr="007F0C34" w:rsidRDefault="007E089B" w:rsidP="000D49A6">
            <w:pPr>
              <w:keepNext/>
              <w:keepLines/>
              <w:spacing w:after="0"/>
              <w:ind w:leftChars="200" w:left="40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 xml:space="preserve">&gt;&gt;&gt;&gt;PDU Session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D962D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71CEF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DB578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9.3.1.21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7A2B9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A5CC9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67318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-</w:t>
            </w:r>
          </w:p>
        </w:tc>
      </w:tr>
    </w:tbl>
    <w:p w14:paraId="4926C0D5" w14:textId="77777777" w:rsidR="007E089B" w:rsidRPr="007F0C34" w:rsidRDefault="007E089B" w:rsidP="007E089B">
      <w:pPr>
        <w:ind w:firstLine="567"/>
        <w:rPr>
          <w:noProof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7E089B" w:rsidRPr="007F0C34" w14:paraId="51F68CF9" w14:textId="77777777" w:rsidTr="000D49A6">
        <w:trPr>
          <w:jc w:val="center"/>
        </w:trPr>
        <w:tc>
          <w:tcPr>
            <w:tcW w:w="3686" w:type="dxa"/>
          </w:tcPr>
          <w:p w14:paraId="6EC09A6C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b/>
                <w:noProof/>
                <w:sz w:val="18"/>
              </w:rPr>
            </w:pPr>
            <w:r w:rsidRPr="007F0C34">
              <w:rPr>
                <w:rFonts w:cs="Arial"/>
                <w:b/>
                <w:noProof/>
                <w:sz w:val="18"/>
              </w:rPr>
              <w:t>Range bound</w:t>
            </w:r>
          </w:p>
        </w:tc>
        <w:tc>
          <w:tcPr>
            <w:tcW w:w="5670" w:type="dxa"/>
          </w:tcPr>
          <w:p w14:paraId="6DF1026A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b/>
                <w:noProof/>
                <w:sz w:val="18"/>
              </w:rPr>
            </w:pPr>
            <w:r w:rsidRPr="007F0C34">
              <w:rPr>
                <w:rFonts w:cs="Arial"/>
                <w:b/>
                <w:noProof/>
                <w:sz w:val="18"/>
              </w:rPr>
              <w:t>Explanation</w:t>
            </w:r>
          </w:p>
        </w:tc>
      </w:tr>
      <w:tr w:rsidR="007E089B" w:rsidRPr="007F0C34" w14:paraId="061B1A78" w14:textId="77777777" w:rsidTr="000D49A6">
        <w:trPr>
          <w:jc w:val="center"/>
        </w:trPr>
        <w:tc>
          <w:tcPr>
            <w:tcW w:w="3686" w:type="dxa"/>
          </w:tcPr>
          <w:p w14:paraId="7A8B1F05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</w:rPr>
            </w:pPr>
            <w:r w:rsidRPr="007F0C34">
              <w:rPr>
                <w:rFonts w:cs="Arial"/>
                <w:noProof/>
                <w:sz w:val="18"/>
              </w:rPr>
              <w:t>maxnoofDRBs</w:t>
            </w:r>
          </w:p>
        </w:tc>
        <w:tc>
          <w:tcPr>
            <w:tcW w:w="5670" w:type="dxa"/>
          </w:tcPr>
          <w:p w14:paraId="4631F89B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</w:rPr>
            </w:pPr>
            <w:r w:rsidRPr="007F0C34">
              <w:rPr>
                <w:rFonts w:cs="Arial"/>
                <w:noProof/>
                <w:sz w:val="18"/>
              </w:rPr>
              <w:t>Maximum no. of DRBs for a UE. Value is 32.</w:t>
            </w:r>
          </w:p>
        </w:tc>
      </w:tr>
      <w:tr w:rsidR="007E089B" w:rsidRPr="007F0C34" w14:paraId="502AD87D" w14:textId="77777777" w:rsidTr="000D49A6">
        <w:trPr>
          <w:jc w:val="center"/>
        </w:trPr>
        <w:tc>
          <w:tcPr>
            <w:tcW w:w="3686" w:type="dxa"/>
          </w:tcPr>
          <w:p w14:paraId="58D31DFF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</w:rPr>
            </w:pPr>
            <w:r w:rsidRPr="007F0C34">
              <w:rPr>
                <w:rFonts w:cs="Arial"/>
                <w:noProof/>
                <w:sz w:val="18"/>
              </w:rPr>
              <w:t xml:space="preserve">maxnoofPDUSessionResource </w:t>
            </w:r>
          </w:p>
        </w:tc>
        <w:tc>
          <w:tcPr>
            <w:tcW w:w="5670" w:type="dxa"/>
          </w:tcPr>
          <w:p w14:paraId="3632A684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</w:rPr>
            </w:pPr>
            <w:r w:rsidRPr="007F0C34">
              <w:rPr>
                <w:rFonts w:cs="Arial"/>
                <w:noProof/>
                <w:sz w:val="18"/>
              </w:rPr>
              <w:t>Maximum no. of PDU Sessions for a UE. Value is 256.</w:t>
            </w:r>
          </w:p>
        </w:tc>
      </w:tr>
    </w:tbl>
    <w:p w14:paraId="16C018A4" w14:textId="77777777" w:rsidR="007E089B" w:rsidRPr="007F0C34" w:rsidRDefault="007E089B" w:rsidP="007E089B">
      <w:pPr>
        <w:ind w:firstLine="567"/>
        <w:rPr>
          <w:noProof/>
        </w:rPr>
      </w:pPr>
    </w:p>
    <w:p w14:paraId="627E0E43" w14:textId="77777777" w:rsidR="007E089B" w:rsidRPr="007F0C34" w:rsidRDefault="007E089B" w:rsidP="002E35C4">
      <w:pPr>
        <w:pStyle w:val="Heading4"/>
        <w:numPr>
          <w:ilvl w:val="0"/>
          <w:numId w:val="0"/>
        </w:numPr>
        <w:rPr>
          <w:noProof/>
        </w:rPr>
      </w:pPr>
      <w:bookmarkStart w:id="514" w:name="_Toc513053748"/>
      <w:bookmarkStart w:id="515" w:name="_Toc515368946"/>
      <w:bookmarkStart w:id="516" w:name="_Toc515369215"/>
      <w:bookmarkStart w:id="517" w:name="_Toc515369494"/>
      <w:bookmarkStart w:id="518" w:name="_Toc515369678"/>
      <w:bookmarkStart w:id="519" w:name="_Toc515369862"/>
      <w:bookmarkStart w:id="520" w:name="_Toc515370232"/>
      <w:bookmarkStart w:id="521" w:name="_Toc515370417"/>
      <w:bookmarkStart w:id="522" w:name="_Toc515370602"/>
      <w:bookmarkStart w:id="523" w:name="_Toc515371983"/>
      <w:r w:rsidRPr="007F0C34">
        <w:rPr>
          <w:noProof/>
        </w:rPr>
        <w:t>9.2.2.5</w:t>
      </w:r>
      <w:r w:rsidRPr="007F0C34">
        <w:rPr>
          <w:noProof/>
        </w:rPr>
        <w:tab/>
        <w:t>BEARER CONTEXT MODIFICATION RESPONSE</w:t>
      </w:r>
      <w:bookmarkEnd w:id="514"/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</w:p>
    <w:p w14:paraId="18F61382" w14:textId="77777777" w:rsidR="007E089B" w:rsidRPr="007F0C34" w:rsidRDefault="007E089B" w:rsidP="007E089B">
      <w:pPr>
        <w:rPr>
          <w:noProof/>
        </w:rPr>
      </w:pPr>
      <w:r w:rsidRPr="007F0C34">
        <w:rPr>
          <w:noProof/>
        </w:rPr>
        <w:t xml:space="preserve">This message is sent by the gNB-CU-UP to confirm the modification of the requested bearer context.  </w:t>
      </w:r>
    </w:p>
    <w:p w14:paraId="33571CAC" w14:textId="77777777" w:rsidR="007E089B" w:rsidRPr="007F0C34" w:rsidRDefault="007E089B" w:rsidP="007E089B">
      <w:pPr>
        <w:rPr>
          <w:rFonts w:eastAsia="Batang"/>
          <w:noProof/>
        </w:rPr>
      </w:pPr>
      <w:r w:rsidRPr="007F0C34">
        <w:rPr>
          <w:noProof/>
        </w:rPr>
        <w:t xml:space="preserve">Direction: gNB-CU-UP </w:t>
      </w:r>
      <w:r w:rsidRPr="007F0C34">
        <w:rPr>
          <w:noProof/>
        </w:rPr>
        <w:sym w:font="Symbol" w:char="F0AE"/>
      </w:r>
      <w:r w:rsidRPr="007F0C34">
        <w:rPr>
          <w:noProof/>
        </w:rPr>
        <w:t xml:space="preserve"> gNB-CU-CP</w:t>
      </w:r>
    </w:p>
    <w:tbl>
      <w:tblPr>
        <w:tblW w:w="1054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52"/>
        <w:gridCol w:w="1134"/>
        <w:gridCol w:w="1780"/>
        <w:gridCol w:w="1407"/>
        <w:gridCol w:w="1655"/>
        <w:gridCol w:w="1080"/>
        <w:gridCol w:w="1137"/>
      </w:tblGrid>
      <w:tr w:rsidR="007E089B" w:rsidRPr="007F0C34" w14:paraId="51B92FB7" w14:textId="77777777" w:rsidTr="000D49A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3C009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  <w:t>IE/Group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AF309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A6AF9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6AFF7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98AF2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43543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C32E4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bCs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  <w:t>Assigned Criticality</w:t>
            </w:r>
          </w:p>
        </w:tc>
      </w:tr>
      <w:tr w:rsidR="007E089B" w:rsidRPr="007F0C34" w14:paraId="5668F723" w14:textId="77777777" w:rsidTr="000D49A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865FB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Message Type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D3A9A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E1FC7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5FC78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9.3.1.1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36602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D091B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33B5C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reject</w:t>
            </w:r>
          </w:p>
        </w:tc>
      </w:tr>
      <w:tr w:rsidR="00AE59BE" w:rsidRPr="007F0C34" w14:paraId="6CFF3935" w14:textId="77777777" w:rsidTr="000D49A6">
        <w:trPr>
          <w:ins w:id="524" w:author="Ericsson" w:date="2018-08-10T19:38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70545" w14:textId="3F03CF45" w:rsidR="00AE59BE" w:rsidRPr="007F0C34" w:rsidRDefault="00AE59BE" w:rsidP="00AE59BE">
            <w:pPr>
              <w:keepNext/>
              <w:keepLines/>
              <w:spacing w:after="0"/>
              <w:rPr>
                <w:ins w:id="525" w:author="Ericsson" w:date="2018-08-10T19:38:00Z"/>
                <w:rFonts w:cs="Arial"/>
                <w:noProof/>
                <w:sz w:val="18"/>
                <w:szCs w:val="18"/>
                <w:lang w:eastAsia="ja-JP"/>
              </w:rPr>
            </w:pPr>
            <w:ins w:id="526" w:author="Ericsson" w:date="2018-08-10T19:38:00Z">
              <w:r w:rsidRPr="007F0C34">
                <w:rPr>
                  <w:rFonts w:cs="Arial"/>
                  <w:noProof/>
                  <w:sz w:val="18"/>
                  <w:szCs w:val="18"/>
                  <w:lang w:eastAsia="ja-JP"/>
                </w:rPr>
                <w:t>Transaction ID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2202D" w14:textId="10334D94" w:rsidR="00AE59BE" w:rsidRPr="007F0C34" w:rsidRDefault="00AE59BE" w:rsidP="00AE59BE">
            <w:pPr>
              <w:keepNext/>
              <w:keepLines/>
              <w:spacing w:after="0"/>
              <w:rPr>
                <w:ins w:id="527" w:author="Ericsson" w:date="2018-08-10T19:38:00Z"/>
                <w:rFonts w:cs="Arial"/>
                <w:noProof/>
                <w:sz w:val="18"/>
                <w:szCs w:val="18"/>
                <w:lang w:eastAsia="ja-JP"/>
              </w:rPr>
            </w:pPr>
            <w:ins w:id="528" w:author="Ericsson" w:date="2018-08-10T19:38:00Z">
              <w:r w:rsidRPr="007F0C34">
                <w:rPr>
                  <w:rFonts w:cs="Arial"/>
                  <w:noProof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93EC8" w14:textId="77777777" w:rsidR="00AE59BE" w:rsidRPr="007F0C34" w:rsidRDefault="00AE59BE" w:rsidP="00AE59BE">
            <w:pPr>
              <w:keepNext/>
              <w:keepLines/>
              <w:spacing w:after="0"/>
              <w:rPr>
                <w:ins w:id="529" w:author="Ericsson" w:date="2018-08-10T19:38:00Z"/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A4FBB" w14:textId="1B33F37F" w:rsidR="00AE59BE" w:rsidRPr="007F0C34" w:rsidRDefault="00AE59BE" w:rsidP="00AE59BE">
            <w:pPr>
              <w:keepNext/>
              <w:keepLines/>
              <w:spacing w:after="0"/>
              <w:rPr>
                <w:ins w:id="530" w:author="Ericsson" w:date="2018-08-10T19:38:00Z"/>
                <w:rFonts w:cs="Arial"/>
                <w:noProof/>
                <w:sz w:val="18"/>
                <w:szCs w:val="18"/>
                <w:lang w:eastAsia="ja-JP"/>
              </w:rPr>
            </w:pPr>
            <w:ins w:id="531" w:author="Ericsson" w:date="2018-08-10T19:38:00Z">
              <w:r w:rsidRPr="007F0C34">
                <w:rPr>
                  <w:rFonts w:cs="Arial"/>
                  <w:noProof/>
                  <w:sz w:val="18"/>
                  <w:szCs w:val="18"/>
                  <w:lang w:eastAsia="ja-JP"/>
                </w:rPr>
                <w:t>9.3.1.x</w:t>
              </w:r>
            </w:ins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180F1" w14:textId="77777777" w:rsidR="00AE59BE" w:rsidRPr="007F0C34" w:rsidRDefault="00AE59BE" w:rsidP="00AE59BE">
            <w:pPr>
              <w:keepNext/>
              <w:keepLines/>
              <w:spacing w:after="0"/>
              <w:rPr>
                <w:ins w:id="532" w:author="Ericsson" w:date="2018-08-10T19:38:00Z"/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C6662" w14:textId="3311029D" w:rsidR="00AE59BE" w:rsidRPr="007F0C34" w:rsidRDefault="00AE59BE" w:rsidP="00AE59BE">
            <w:pPr>
              <w:keepNext/>
              <w:keepLines/>
              <w:spacing w:after="0"/>
              <w:jc w:val="center"/>
              <w:rPr>
                <w:ins w:id="533" w:author="Ericsson" w:date="2018-08-10T19:38:00Z"/>
                <w:rFonts w:cs="Arial"/>
                <w:noProof/>
                <w:sz w:val="18"/>
                <w:szCs w:val="18"/>
                <w:lang w:eastAsia="ja-JP"/>
              </w:rPr>
            </w:pPr>
            <w:ins w:id="534" w:author="Ericsson" w:date="2018-08-10T19:38:00Z">
              <w:r w:rsidRPr="007F0C34">
                <w:rPr>
                  <w:rFonts w:cs="Arial"/>
                  <w:noProof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0865C" w14:textId="2E9E12B5" w:rsidR="00AE59BE" w:rsidRPr="007F0C34" w:rsidRDefault="00AE59BE" w:rsidP="00AE59BE">
            <w:pPr>
              <w:keepNext/>
              <w:keepLines/>
              <w:spacing w:after="0"/>
              <w:jc w:val="center"/>
              <w:rPr>
                <w:ins w:id="535" w:author="Ericsson" w:date="2018-08-10T19:38:00Z"/>
                <w:rFonts w:cs="Arial"/>
                <w:noProof/>
                <w:sz w:val="18"/>
                <w:szCs w:val="18"/>
                <w:lang w:eastAsia="ja-JP"/>
              </w:rPr>
            </w:pPr>
            <w:ins w:id="536" w:author="Ericsson" w:date="2018-08-10T19:38:00Z">
              <w:r w:rsidRPr="007F0C34">
                <w:rPr>
                  <w:rFonts w:cs="Arial"/>
                  <w:noProof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7E089B" w:rsidRPr="007F0C34" w14:paraId="7075D5BF" w14:textId="77777777" w:rsidTr="000D49A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DD4D5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</w:rPr>
              <w:t>gNB-CU-CP UE E1AP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A9E0F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E8582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4A0D2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9.3.1.4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A74E7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388E0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6D3BE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reject</w:t>
            </w:r>
          </w:p>
        </w:tc>
      </w:tr>
      <w:tr w:rsidR="007E089B" w:rsidRPr="007F0C34" w14:paraId="3D61F8C4" w14:textId="77777777" w:rsidTr="000D49A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5E34A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</w:rPr>
              <w:t>gNB-CU-UP UE E1AP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D8518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7C342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A9723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9.3.1.5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50397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78495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621F9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reject</w:t>
            </w:r>
          </w:p>
        </w:tc>
      </w:tr>
      <w:tr w:rsidR="007E089B" w:rsidRPr="007F0C34" w14:paraId="0048DD19" w14:textId="77777777" w:rsidTr="000D49A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15098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</w:rPr>
            </w:pPr>
            <w:r w:rsidRPr="007F0C34">
              <w:rPr>
                <w:rFonts w:cs="Arial"/>
                <w:noProof/>
                <w:sz w:val="18"/>
                <w:szCs w:val="18"/>
              </w:rPr>
              <w:t xml:space="preserve">CHOICE </w:t>
            </w:r>
            <w:r w:rsidRPr="007F0C34">
              <w:rPr>
                <w:rFonts w:cs="Arial"/>
                <w:i/>
                <w:noProof/>
                <w:sz w:val="18"/>
                <w:szCs w:val="18"/>
              </w:rPr>
              <w:t>System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DBC72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34A8A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F63E8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8719C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B153C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A750A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ignore</w:t>
            </w:r>
          </w:p>
        </w:tc>
      </w:tr>
      <w:tr w:rsidR="007E089B" w:rsidRPr="007F0C34" w14:paraId="178EC742" w14:textId="77777777" w:rsidTr="000D49A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6C11B" w14:textId="77777777" w:rsidR="007E089B" w:rsidRPr="007F0C34" w:rsidRDefault="007E089B" w:rsidP="000D49A6">
            <w:pPr>
              <w:keepNext/>
              <w:keepLines/>
              <w:spacing w:after="0"/>
              <w:ind w:leftChars="50" w:left="100"/>
              <w:rPr>
                <w:rFonts w:cs="Arial"/>
                <w:noProof/>
                <w:sz w:val="18"/>
                <w:szCs w:val="18"/>
              </w:rPr>
            </w:pPr>
            <w:r w:rsidRPr="007F0C34">
              <w:rPr>
                <w:rFonts w:cs="Arial"/>
                <w:i/>
                <w:noProof/>
                <w:sz w:val="18"/>
                <w:szCs w:val="18"/>
              </w:rPr>
              <w:t>&gt;E-UTRAN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AE50D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20D6E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A299F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BB1EB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579A3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81FF4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</w:tr>
      <w:tr w:rsidR="007E089B" w:rsidRPr="007F0C34" w14:paraId="5DCD1E28" w14:textId="77777777" w:rsidTr="000D49A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EECF1" w14:textId="77777777" w:rsidR="007E089B" w:rsidRPr="007F0C34" w:rsidRDefault="007E089B" w:rsidP="000D49A6">
            <w:pPr>
              <w:keepNext/>
              <w:keepLines/>
              <w:spacing w:after="0"/>
              <w:ind w:leftChars="100" w:left="200"/>
              <w:rPr>
                <w:rFonts w:cs="Arial"/>
                <w:i/>
                <w:noProof/>
                <w:sz w:val="18"/>
                <w:szCs w:val="18"/>
              </w:rPr>
            </w:pPr>
            <w:r w:rsidRPr="007F0C34">
              <w:rPr>
                <w:rFonts w:cs="Arial"/>
                <w:b/>
                <w:noProof/>
                <w:sz w:val="18"/>
                <w:szCs w:val="18"/>
              </w:rPr>
              <w:t>&gt;&gt;DRB Setup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4BBB5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1E6A5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i/>
                <w:noProof/>
                <w:sz w:val="18"/>
                <w:szCs w:val="18"/>
                <w:lang w:eastAsia="ja-JP"/>
              </w:rPr>
              <w:t>0.. 1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A2441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DA30F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5614C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27B33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ignore</w:t>
            </w:r>
          </w:p>
        </w:tc>
      </w:tr>
      <w:tr w:rsidR="007E089B" w:rsidRPr="007F0C34" w14:paraId="605F6395" w14:textId="77777777" w:rsidTr="000D49A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ABB13" w14:textId="77777777" w:rsidR="007E089B" w:rsidRPr="007F0C34" w:rsidRDefault="007E089B" w:rsidP="000D49A6">
            <w:pPr>
              <w:keepNext/>
              <w:keepLines/>
              <w:spacing w:after="0"/>
              <w:ind w:leftChars="150" w:left="300"/>
              <w:rPr>
                <w:rFonts w:cs="Arial"/>
                <w:b/>
                <w:noProof/>
                <w:sz w:val="18"/>
                <w:szCs w:val="18"/>
              </w:rPr>
            </w:pPr>
            <w:r w:rsidRPr="007F0C34">
              <w:rPr>
                <w:rFonts w:cs="Arial"/>
                <w:b/>
                <w:noProof/>
                <w:sz w:val="18"/>
                <w:szCs w:val="18"/>
              </w:rPr>
              <w:t xml:space="preserve">&gt;&gt;&gt;DRB Setup Item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799E0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6F547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i/>
                <w:noProof/>
                <w:sz w:val="18"/>
                <w:szCs w:val="18"/>
                <w:lang w:eastAsia="ja-JP"/>
              </w:rPr>
              <w:t>1..&lt;maxnoofDRBs&gt;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C6289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CEF06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A7711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EACH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6C8BB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ignore</w:t>
            </w:r>
          </w:p>
        </w:tc>
      </w:tr>
      <w:tr w:rsidR="007E089B" w:rsidRPr="007F0C34" w14:paraId="5B3EA798" w14:textId="77777777" w:rsidTr="000D49A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C2711" w14:textId="77777777" w:rsidR="007E089B" w:rsidRPr="007F0C34" w:rsidRDefault="007E089B" w:rsidP="000D49A6">
            <w:pPr>
              <w:keepNext/>
              <w:keepLines/>
              <w:spacing w:after="0"/>
              <w:ind w:leftChars="200" w:left="400"/>
              <w:rPr>
                <w:rFonts w:cs="Arial"/>
                <w:b/>
                <w:noProof/>
                <w:sz w:val="18"/>
                <w:szCs w:val="18"/>
              </w:rPr>
            </w:pPr>
            <w:r w:rsidRPr="007F0C34">
              <w:rPr>
                <w:rFonts w:cs="Arial"/>
                <w:noProof/>
                <w:sz w:val="18"/>
                <w:szCs w:val="18"/>
              </w:rPr>
              <w:t xml:space="preserve">&gt;&gt;&gt;&gt;DRB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38C26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44088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C7A20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9.3.1.16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5D380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F9FFA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928CA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-</w:t>
            </w:r>
          </w:p>
        </w:tc>
      </w:tr>
      <w:tr w:rsidR="007E089B" w:rsidRPr="007F0C34" w14:paraId="6D7DD1E2" w14:textId="77777777" w:rsidTr="000D49A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066BC" w14:textId="77777777" w:rsidR="007E089B" w:rsidRPr="007F0C34" w:rsidRDefault="007E089B" w:rsidP="000D49A6">
            <w:pPr>
              <w:keepNext/>
              <w:keepLines/>
              <w:spacing w:after="0"/>
              <w:ind w:leftChars="200" w:left="40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</w:rPr>
              <w:t xml:space="preserve">&gt;&gt;&gt;&gt;S1 DL UP Transport Layer Information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1FF15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398BB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6F814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 xml:space="preserve">UP Transport Layer Information </w:t>
            </w:r>
          </w:p>
          <w:p w14:paraId="64E7EF4E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9.3.2.1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46D96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CDCB2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B8443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-</w:t>
            </w:r>
          </w:p>
        </w:tc>
      </w:tr>
      <w:tr w:rsidR="007E089B" w:rsidRPr="007F0C34" w14:paraId="5966750C" w14:textId="77777777" w:rsidTr="000D49A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9B940" w14:textId="77777777" w:rsidR="007E089B" w:rsidRPr="007F0C34" w:rsidRDefault="007E089B" w:rsidP="000D49A6">
            <w:pPr>
              <w:keepNext/>
              <w:keepLines/>
              <w:spacing w:after="0"/>
              <w:ind w:leftChars="200" w:left="400"/>
              <w:rPr>
                <w:rFonts w:cs="Arial"/>
                <w:noProof/>
                <w:sz w:val="18"/>
                <w:szCs w:val="18"/>
              </w:rPr>
            </w:pPr>
            <w:r w:rsidRPr="007F0C34">
              <w:rPr>
                <w:rFonts w:cs="Arial"/>
                <w:noProof/>
                <w:sz w:val="18"/>
                <w:szCs w:val="18"/>
              </w:rPr>
              <w:t>&gt;&gt;&gt;&gt;Data Forwarding Information Response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48053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BD336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2770A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Data Forwarding Information Response</w:t>
            </w:r>
          </w:p>
          <w:p w14:paraId="07ED8BDC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9.3.2.6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B2680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0E374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2A2A6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-</w:t>
            </w:r>
          </w:p>
        </w:tc>
      </w:tr>
      <w:tr w:rsidR="007E089B" w:rsidRPr="007F0C34" w14:paraId="52312972" w14:textId="77777777" w:rsidTr="000D49A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536C8" w14:textId="77777777" w:rsidR="007E089B" w:rsidRPr="007F0C34" w:rsidRDefault="007E089B" w:rsidP="000D49A6">
            <w:pPr>
              <w:keepNext/>
              <w:keepLines/>
              <w:spacing w:after="0"/>
              <w:ind w:leftChars="200" w:left="400"/>
              <w:rPr>
                <w:rFonts w:cs="Arial"/>
                <w:noProof/>
                <w:sz w:val="18"/>
                <w:szCs w:val="18"/>
              </w:rPr>
            </w:pPr>
            <w:r w:rsidRPr="007F0C34">
              <w:rPr>
                <w:rFonts w:cs="Arial"/>
                <w:noProof/>
                <w:sz w:val="18"/>
                <w:szCs w:val="18"/>
              </w:rPr>
              <w:t>&gt;&gt;&gt;&gt;UL UP Parameters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3864D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4042D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101C6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 xml:space="preserve">UP Parameters </w:t>
            </w:r>
          </w:p>
          <w:p w14:paraId="2E7DD116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9.3.1.13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B0FC3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86C5B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1A199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-</w:t>
            </w:r>
          </w:p>
        </w:tc>
      </w:tr>
      <w:tr w:rsidR="007E089B" w:rsidRPr="007F0C34" w14:paraId="4BAAC521" w14:textId="77777777" w:rsidTr="000D49A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FE377" w14:textId="77777777" w:rsidR="007E089B" w:rsidRPr="007F0C34" w:rsidRDefault="007E089B" w:rsidP="000D49A6">
            <w:pPr>
              <w:keepNext/>
              <w:keepLines/>
              <w:spacing w:after="0"/>
              <w:ind w:leftChars="100" w:left="20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b/>
                <w:noProof/>
                <w:sz w:val="18"/>
                <w:szCs w:val="18"/>
              </w:rPr>
              <w:t>&gt;&gt;DRB Failed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61908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B28B7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i/>
                <w:noProof/>
                <w:sz w:val="18"/>
                <w:szCs w:val="18"/>
                <w:lang w:eastAsia="ja-JP"/>
              </w:rPr>
              <w:t>0.. 1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5C209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186AC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83F30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CF1F3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ignore</w:t>
            </w:r>
          </w:p>
        </w:tc>
      </w:tr>
      <w:tr w:rsidR="007E089B" w:rsidRPr="007F0C34" w14:paraId="76F4A595" w14:textId="77777777" w:rsidTr="000D49A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95242" w14:textId="77777777" w:rsidR="007E089B" w:rsidRPr="007F0C34" w:rsidRDefault="007E089B" w:rsidP="000D49A6">
            <w:pPr>
              <w:keepNext/>
              <w:keepLines/>
              <w:spacing w:after="0"/>
              <w:ind w:leftChars="150" w:left="300"/>
              <w:rPr>
                <w:rFonts w:cs="Arial"/>
                <w:b/>
                <w:noProof/>
                <w:sz w:val="18"/>
                <w:szCs w:val="18"/>
              </w:rPr>
            </w:pPr>
            <w:r w:rsidRPr="007F0C34">
              <w:rPr>
                <w:rFonts w:cs="Arial"/>
                <w:b/>
                <w:noProof/>
                <w:sz w:val="18"/>
                <w:szCs w:val="18"/>
              </w:rPr>
              <w:t xml:space="preserve">&gt;&gt;&gt;DRB Failed Item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5B4ED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AA0D1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i/>
                <w:noProof/>
                <w:sz w:val="18"/>
                <w:szCs w:val="18"/>
                <w:lang w:eastAsia="ja-JP"/>
              </w:rPr>
              <w:t>1..&lt;maxnoofDRBs&gt;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85F05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22EA3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40BBD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EACH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33A69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ignore</w:t>
            </w:r>
          </w:p>
        </w:tc>
      </w:tr>
      <w:tr w:rsidR="007E089B" w:rsidRPr="007F0C34" w14:paraId="00CDD0B1" w14:textId="77777777" w:rsidTr="000D49A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1445C" w14:textId="77777777" w:rsidR="007E089B" w:rsidRPr="007F0C34" w:rsidRDefault="007E089B" w:rsidP="000D49A6">
            <w:pPr>
              <w:keepNext/>
              <w:keepLines/>
              <w:spacing w:after="0"/>
              <w:ind w:leftChars="200" w:left="400"/>
              <w:rPr>
                <w:rFonts w:cs="Arial"/>
                <w:b/>
                <w:noProof/>
                <w:sz w:val="18"/>
                <w:szCs w:val="18"/>
              </w:rPr>
            </w:pPr>
            <w:r w:rsidRPr="007F0C34">
              <w:rPr>
                <w:rFonts w:cs="Arial"/>
                <w:noProof/>
                <w:sz w:val="18"/>
                <w:szCs w:val="18"/>
              </w:rPr>
              <w:t xml:space="preserve">&gt;&gt;&gt;&gt;DRB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84162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11CC7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9BF68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9.3.1.16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0CCB3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9D9A6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FA15A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-</w:t>
            </w:r>
          </w:p>
        </w:tc>
      </w:tr>
      <w:tr w:rsidR="007E089B" w:rsidRPr="007F0C34" w14:paraId="73B9CBC3" w14:textId="77777777" w:rsidTr="000D49A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BC55A" w14:textId="77777777" w:rsidR="007E089B" w:rsidRPr="007F0C34" w:rsidRDefault="007E089B" w:rsidP="000D49A6">
            <w:pPr>
              <w:keepNext/>
              <w:keepLines/>
              <w:spacing w:after="0"/>
              <w:ind w:leftChars="200" w:left="400"/>
              <w:rPr>
                <w:rFonts w:cs="Arial"/>
                <w:noProof/>
                <w:sz w:val="18"/>
                <w:szCs w:val="18"/>
              </w:rPr>
            </w:pPr>
            <w:r w:rsidRPr="007F0C34">
              <w:rPr>
                <w:rFonts w:cs="Arial"/>
                <w:noProof/>
                <w:sz w:val="18"/>
                <w:szCs w:val="18"/>
              </w:rPr>
              <w:t xml:space="preserve">&gt;&gt;&gt;&gt;Cause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F1099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C892F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7B47B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9.3.1.2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39572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90A2F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889C4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-</w:t>
            </w:r>
          </w:p>
        </w:tc>
      </w:tr>
      <w:tr w:rsidR="007E089B" w:rsidRPr="007F0C34" w14:paraId="6AC63F27" w14:textId="77777777" w:rsidTr="000D49A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AF472" w14:textId="77777777" w:rsidR="007E089B" w:rsidRPr="007F0C34" w:rsidRDefault="007E089B" w:rsidP="000D49A6">
            <w:pPr>
              <w:keepNext/>
              <w:keepLines/>
              <w:spacing w:after="0"/>
              <w:ind w:leftChars="100" w:left="200"/>
              <w:rPr>
                <w:rFonts w:cs="Arial"/>
                <w:noProof/>
                <w:sz w:val="18"/>
                <w:szCs w:val="18"/>
              </w:rPr>
            </w:pPr>
            <w:r w:rsidRPr="007F0C34">
              <w:rPr>
                <w:rFonts w:cs="Arial"/>
                <w:b/>
                <w:noProof/>
                <w:sz w:val="18"/>
                <w:szCs w:val="18"/>
              </w:rPr>
              <w:t>&gt;&gt;DRB Modified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095F4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571A2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i/>
                <w:noProof/>
                <w:sz w:val="18"/>
                <w:szCs w:val="18"/>
                <w:lang w:eastAsia="ja-JP"/>
              </w:rPr>
              <w:t>0.. 1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50BF9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92B2B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9F70C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76CD1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ignore</w:t>
            </w:r>
          </w:p>
        </w:tc>
      </w:tr>
      <w:tr w:rsidR="007E089B" w:rsidRPr="007F0C34" w14:paraId="44196EE0" w14:textId="77777777" w:rsidTr="000D49A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1A1F8" w14:textId="77777777" w:rsidR="007E089B" w:rsidRPr="007F0C34" w:rsidRDefault="007E089B" w:rsidP="000D49A6">
            <w:pPr>
              <w:keepNext/>
              <w:keepLines/>
              <w:spacing w:after="0"/>
              <w:ind w:leftChars="150" w:left="300"/>
              <w:rPr>
                <w:rFonts w:cs="Arial"/>
                <w:noProof/>
                <w:sz w:val="18"/>
                <w:szCs w:val="18"/>
              </w:rPr>
            </w:pPr>
            <w:r w:rsidRPr="007F0C34">
              <w:rPr>
                <w:rFonts w:cs="Arial"/>
                <w:b/>
                <w:noProof/>
                <w:sz w:val="18"/>
                <w:szCs w:val="18"/>
              </w:rPr>
              <w:t xml:space="preserve">&gt;&gt;&gt;DRB Modified Item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F8906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89488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i/>
                <w:noProof/>
                <w:sz w:val="18"/>
                <w:szCs w:val="18"/>
                <w:lang w:eastAsia="ja-JP"/>
              </w:rPr>
              <w:t>1..&lt;maxnoofDRBs&gt;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6E7DE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A0DE8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46A74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EACH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4B0A5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ignore</w:t>
            </w:r>
          </w:p>
        </w:tc>
      </w:tr>
      <w:tr w:rsidR="007E089B" w:rsidRPr="007F0C34" w14:paraId="4490F39D" w14:textId="77777777" w:rsidTr="000D49A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F656A" w14:textId="77777777" w:rsidR="007E089B" w:rsidRPr="007F0C34" w:rsidRDefault="007E089B" w:rsidP="000D49A6">
            <w:pPr>
              <w:keepNext/>
              <w:keepLines/>
              <w:spacing w:after="0"/>
              <w:ind w:leftChars="200" w:left="400"/>
              <w:rPr>
                <w:rFonts w:cs="Arial"/>
                <w:b/>
                <w:noProof/>
                <w:sz w:val="18"/>
                <w:szCs w:val="18"/>
              </w:rPr>
            </w:pPr>
            <w:r w:rsidRPr="007F0C34">
              <w:rPr>
                <w:rFonts w:cs="Arial"/>
                <w:noProof/>
                <w:sz w:val="18"/>
                <w:szCs w:val="18"/>
              </w:rPr>
              <w:t xml:space="preserve">&gt;&gt;&gt;&gt;DRB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24569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DA5EE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3A507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9.3.1.16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EEA44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DFBAF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D3F44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-</w:t>
            </w:r>
          </w:p>
        </w:tc>
      </w:tr>
      <w:tr w:rsidR="007E089B" w:rsidRPr="007F0C34" w14:paraId="71638DC9" w14:textId="77777777" w:rsidTr="000D49A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E94B2" w14:textId="77777777" w:rsidR="007E089B" w:rsidRPr="007F0C34" w:rsidRDefault="007E089B" w:rsidP="000D49A6">
            <w:pPr>
              <w:keepNext/>
              <w:keepLines/>
              <w:spacing w:after="0"/>
              <w:ind w:leftChars="200" w:left="400"/>
              <w:rPr>
                <w:rFonts w:cs="Arial"/>
                <w:noProof/>
                <w:sz w:val="18"/>
                <w:szCs w:val="18"/>
              </w:rPr>
            </w:pPr>
            <w:r w:rsidRPr="007F0C34">
              <w:rPr>
                <w:rFonts w:cs="Arial"/>
                <w:noProof/>
                <w:sz w:val="18"/>
                <w:szCs w:val="18"/>
              </w:rPr>
              <w:t xml:space="preserve">&gt;&gt;&gt;&gt;S1 DL UP Transport Layer Information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B2F29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eastAsia="SimSun" w:cs="Arial"/>
                <w:noProof/>
                <w:sz w:val="18"/>
                <w:szCs w:val="18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CD7BD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D4F12" w14:textId="77777777" w:rsidR="007E089B" w:rsidRPr="007F0C34" w:rsidRDefault="007E089B" w:rsidP="000D49A6">
            <w:pPr>
              <w:keepNext/>
              <w:keepLines/>
              <w:spacing w:after="18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UP Transport Layer Information 9.3.2.1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F2992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AC38C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CA5DA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-</w:t>
            </w:r>
          </w:p>
        </w:tc>
      </w:tr>
      <w:tr w:rsidR="007E089B" w:rsidRPr="007F0C34" w14:paraId="6628EE70" w14:textId="77777777" w:rsidTr="000D49A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33FF3" w14:textId="77777777" w:rsidR="007E089B" w:rsidRPr="007F0C34" w:rsidRDefault="007E089B" w:rsidP="000D49A6">
            <w:pPr>
              <w:keepNext/>
              <w:keepLines/>
              <w:spacing w:after="0"/>
              <w:ind w:leftChars="200" w:left="400"/>
              <w:rPr>
                <w:rFonts w:cs="Arial"/>
                <w:noProof/>
                <w:sz w:val="18"/>
                <w:szCs w:val="18"/>
              </w:rPr>
            </w:pPr>
            <w:r w:rsidRPr="007F0C34">
              <w:rPr>
                <w:rFonts w:cs="Arial"/>
                <w:bCs/>
                <w:noProof/>
                <w:sz w:val="18"/>
                <w:szCs w:val="18"/>
              </w:rPr>
              <w:t>&gt;&gt;&gt;&gt;PDCP UL Count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8FE5C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2C1ED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664E8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PDCP Count</w:t>
            </w:r>
          </w:p>
          <w:p w14:paraId="0E2A00E2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9.3.1.35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0A774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PDCP count for first un-acknowledged UL packet.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506AE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DE64C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-</w:t>
            </w:r>
          </w:p>
        </w:tc>
      </w:tr>
      <w:tr w:rsidR="007E089B" w:rsidRPr="007F0C34" w14:paraId="57BADDDB" w14:textId="77777777" w:rsidTr="000D49A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03034" w14:textId="77777777" w:rsidR="007E089B" w:rsidRPr="007F0C34" w:rsidRDefault="007E089B" w:rsidP="000D49A6">
            <w:pPr>
              <w:keepNext/>
              <w:keepLines/>
              <w:spacing w:after="0"/>
              <w:ind w:leftChars="200" w:left="400"/>
              <w:rPr>
                <w:rFonts w:cs="Arial"/>
                <w:bCs/>
                <w:noProof/>
                <w:sz w:val="18"/>
                <w:szCs w:val="18"/>
              </w:rPr>
            </w:pPr>
            <w:r w:rsidRPr="007F0C34">
              <w:rPr>
                <w:rFonts w:cs="Arial"/>
                <w:bCs/>
                <w:noProof/>
                <w:sz w:val="18"/>
                <w:szCs w:val="18"/>
              </w:rPr>
              <w:t>&gt;&gt;&gt;&gt;PDCP DL Count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61BD9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72F52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F2E4F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 xml:space="preserve">PDCP Count </w:t>
            </w:r>
          </w:p>
          <w:p w14:paraId="01807E85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9.3.1.35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2647F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PDCP count for next DL packet to be assigned.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62E1C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3C289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-</w:t>
            </w:r>
          </w:p>
        </w:tc>
      </w:tr>
      <w:tr w:rsidR="007E089B" w:rsidRPr="007F0C34" w14:paraId="1C02ABED" w14:textId="77777777" w:rsidTr="000D49A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DFD77" w14:textId="77777777" w:rsidR="007E089B" w:rsidRPr="007F0C34" w:rsidRDefault="007E089B" w:rsidP="000D49A6">
            <w:pPr>
              <w:keepNext/>
              <w:keepLines/>
              <w:spacing w:after="0"/>
              <w:ind w:leftChars="200" w:left="400"/>
              <w:rPr>
                <w:rFonts w:cs="Arial"/>
                <w:bCs/>
                <w:noProof/>
                <w:sz w:val="18"/>
                <w:szCs w:val="18"/>
              </w:rPr>
            </w:pPr>
            <w:r w:rsidRPr="007F0C34">
              <w:rPr>
                <w:rFonts w:cs="Arial"/>
                <w:noProof/>
                <w:sz w:val="18"/>
                <w:szCs w:val="18"/>
              </w:rPr>
              <w:t>&gt;&gt;&gt;&gt;UL UP Parameters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18F13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ACBBB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69A48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 xml:space="preserve">UP Parameters </w:t>
            </w:r>
          </w:p>
          <w:p w14:paraId="2AA96B5D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9.3.1.13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892E5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 xml:space="preserve">Carries the UL UP parameters for newly added cell groups.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8394D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B1E34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-</w:t>
            </w:r>
          </w:p>
        </w:tc>
      </w:tr>
      <w:tr w:rsidR="007E089B" w:rsidRPr="007F0C34" w14:paraId="105EF098" w14:textId="77777777" w:rsidTr="000D49A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A6051" w14:textId="77777777" w:rsidR="007E089B" w:rsidRPr="007F0C34" w:rsidRDefault="007E089B" w:rsidP="000D49A6">
            <w:pPr>
              <w:keepNext/>
              <w:keepLines/>
              <w:spacing w:after="0"/>
              <w:ind w:leftChars="200" w:left="400"/>
              <w:rPr>
                <w:rFonts w:cs="Arial"/>
                <w:noProof/>
                <w:sz w:val="18"/>
                <w:szCs w:val="18"/>
              </w:rPr>
            </w:pPr>
            <w:r w:rsidRPr="007F0C34">
              <w:rPr>
                <w:rFonts w:cs="Arial"/>
                <w:noProof/>
                <w:sz w:val="18"/>
                <w:szCs w:val="18"/>
              </w:rPr>
              <w:t>&gt;&gt;&gt;&gt;Data Forwarding Information Response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DC643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BD314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D7ED5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Data Forwarding Information Response</w:t>
            </w:r>
          </w:p>
          <w:p w14:paraId="38A77FAE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9.3.2.6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A08EF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580AF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67478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-</w:t>
            </w:r>
          </w:p>
        </w:tc>
      </w:tr>
      <w:tr w:rsidR="007E089B" w:rsidRPr="007F0C34" w14:paraId="4A005F17" w14:textId="77777777" w:rsidTr="000D49A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0B842" w14:textId="77777777" w:rsidR="007E089B" w:rsidRPr="007F0C34" w:rsidRDefault="007E089B" w:rsidP="000D49A6">
            <w:pPr>
              <w:keepNext/>
              <w:keepLines/>
              <w:spacing w:after="0"/>
              <w:ind w:leftChars="100" w:left="200"/>
              <w:rPr>
                <w:rFonts w:cs="Arial"/>
                <w:noProof/>
                <w:sz w:val="18"/>
                <w:szCs w:val="18"/>
              </w:rPr>
            </w:pPr>
            <w:r w:rsidRPr="007F0C34">
              <w:rPr>
                <w:rFonts w:cs="Arial"/>
                <w:b/>
                <w:noProof/>
                <w:sz w:val="18"/>
                <w:szCs w:val="18"/>
              </w:rPr>
              <w:t>&gt;&gt;DRB Failed To Modify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988EE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6DAD8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i/>
                <w:noProof/>
                <w:sz w:val="18"/>
                <w:szCs w:val="18"/>
                <w:lang w:eastAsia="ja-JP"/>
              </w:rPr>
              <w:t>0.. 1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655C6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58DCF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E01DC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A2F95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ignore</w:t>
            </w:r>
          </w:p>
        </w:tc>
      </w:tr>
      <w:tr w:rsidR="007E089B" w:rsidRPr="007F0C34" w14:paraId="0F1DBB20" w14:textId="77777777" w:rsidTr="000D49A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CC7C8" w14:textId="77777777" w:rsidR="007E089B" w:rsidRPr="007F0C34" w:rsidRDefault="007E089B" w:rsidP="000D49A6">
            <w:pPr>
              <w:keepNext/>
              <w:keepLines/>
              <w:spacing w:after="0"/>
              <w:ind w:leftChars="150" w:left="300"/>
              <w:rPr>
                <w:rFonts w:cs="Arial"/>
                <w:b/>
                <w:noProof/>
                <w:sz w:val="18"/>
                <w:szCs w:val="18"/>
              </w:rPr>
            </w:pPr>
            <w:r w:rsidRPr="007F0C34">
              <w:rPr>
                <w:rFonts w:cs="Arial"/>
                <w:b/>
                <w:noProof/>
                <w:sz w:val="18"/>
                <w:szCs w:val="18"/>
              </w:rPr>
              <w:t xml:space="preserve">&gt;&gt;&gt;DRB Failed To Modify Item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8EFA4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E31F4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i/>
                <w:noProof/>
                <w:sz w:val="18"/>
                <w:szCs w:val="18"/>
                <w:lang w:eastAsia="ja-JP"/>
              </w:rPr>
              <w:t>1..&lt;maxnoofDRBs&gt;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F5380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34AFC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09E8E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EACH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F94D7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ignore</w:t>
            </w:r>
          </w:p>
        </w:tc>
      </w:tr>
      <w:tr w:rsidR="007E089B" w:rsidRPr="007F0C34" w14:paraId="6ADE68B6" w14:textId="77777777" w:rsidTr="000D49A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064E3" w14:textId="77777777" w:rsidR="007E089B" w:rsidRPr="007F0C34" w:rsidRDefault="007E089B" w:rsidP="000D49A6">
            <w:pPr>
              <w:keepNext/>
              <w:keepLines/>
              <w:spacing w:after="0"/>
              <w:ind w:leftChars="200" w:left="400"/>
              <w:rPr>
                <w:rFonts w:cs="Arial"/>
                <w:b/>
                <w:noProof/>
                <w:sz w:val="18"/>
                <w:szCs w:val="18"/>
              </w:rPr>
            </w:pPr>
            <w:r w:rsidRPr="007F0C34">
              <w:rPr>
                <w:rFonts w:cs="Arial"/>
                <w:noProof/>
                <w:sz w:val="18"/>
                <w:szCs w:val="18"/>
              </w:rPr>
              <w:t xml:space="preserve">&gt;&gt;&gt;&gt;DRB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B1D06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550BE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7402C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9.3.1.16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5A5D6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7E906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33C56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-</w:t>
            </w:r>
          </w:p>
        </w:tc>
      </w:tr>
      <w:tr w:rsidR="007E089B" w:rsidRPr="007F0C34" w14:paraId="5DEF8EC0" w14:textId="77777777" w:rsidTr="000D49A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40B29" w14:textId="77777777" w:rsidR="007E089B" w:rsidRPr="007F0C34" w:rsidRDefault="007E089B" w:rsidP="000D49A6">
            <w:pPr>
              <w:keepNext/>
              <w:keepLines/>
              <w:spacing w:after="0"/>
              <w:ind w:leftChars="200" w:left="400"/>
              <w:rPr>
                <w:rFonts w:cs="Arial"/>
                <w:noProof/>
                <w:sz w:val="18"/>
                <w:szCs w:val="18"/>
              </w:rPr>
            </w:pPr>
            <w:r w:rsidRPr="007F0C34">
              <w:rPr>
                <w:rFonts w:cs="Arial"/>
                <w:noProof/>
                <w:sz w:val="18"/>
                <w:szCs w:val="18"/>
              </w:rPr>
              <w:t xml:space="preserve">&gt;&gt;&gt;&gt;Cause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D1AF5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FF49B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7C2B6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9.3.1.2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5A93E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A834B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BB0EF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-</w:t>
            </w:r>
          </w:p>
        </w:tc>
      </w:tr>
      <w:tr w:rsidR="007E089B" w:rsidRPr="007F0C34" w14:paraId="65A1BF7B" w14:textId="77777777" w:rsidTr="000D49A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431FE" w14:textId="77777777" w:rsidR="007E089B" w:rsidRPr="007F0C34" w:rsidRDefault="007E089B" w:rsidP="000D49A6">
            <w:pPr>
              <w:keepNext/>
              <w:keepLines/>
              <w:spacing w:after="0"/>
              <w:ind w:leftChars="50" w:left="100"/>
              <w:rPr>
                <w:rFonts w:cs="Arial"/>
                <w:noProof/>
                <w:sz w:val="18"/>
                <w:szCs w:val="18"/>
              </w:rPr>
            </w:pPr>
            <w:r w:rsidRPr="007F0C34">
              <w:rPr>
                <w:rFonts w:cs="Arial"/>
                <w:i/>
                <w:noProof/>
                <w:sz w:val="18"/>
                <w:szCs w:val="18"/>
              </w:rPr>
              <w:t>&gt;NG-RAN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EB9BC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840AE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635D1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B6E44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1EA49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5EC93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</w:tr>
      <w:tr w:rsidR="007E089B" w:rsidRPr="007F0C34" w14:paraId="5FBF4069" w14:textId="77777777" w:rsidTr="000D49A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BCA19" w14:textId="77777777" w:rsidR="007E089B" w:rsidRPr="007F0C34" w:rsidRDefault="007E089B" w:rsidP="000D49A6">
            <w:pPr>
              <w:keepNext/>
              <w:keepLines/>
              <w:spacing w:after="0"/>
              <w:ind w:leftChars="100" w:left="200"/>
              <w:rPr>
                <w:rFonts w:cs="Arial"/>
                <w:i/>
                <w:noProof/>
                <w:sz w:val="18"/>
                <w:szCs w:val="18"/>
              </w:rPr>
            </w:pPr>
            <w:r w:rsidRPr="007F0C34">
              <w:rPr>
                <w:rFonts w:cs="Arial"/>
                <w:b/>
                <w:noProof/>
                <w:sz w:val="18"/>
                <w:szCs w:val="18"/>
              </w:rPr>
              <w:t>&gt;&gt;PDU Session Resource Setup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4D096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2EA79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i/>
                <w:noProof/>
                <w:sz w:val="18"/>
                <w:szCs w:val="18"/>
                <w:lang w:eastAsia="ja-JP"/>
              </w:rPr>
              <w:t>0.. 1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A17F3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57FA7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EC9E3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3E75B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ignore</w:t>
            </w:r>
          </w:p>
        </w:tc>
      </w:tr>
      <w:tr w:rsidR="007E089B" w:rsidRPr="007F0C34" w14:paraId="76CE1CB0" w14:textId="77777777" w:rsidTr="000D49A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6D862" w14:textId="77777777" w:rsidR="007E089B" w:rsidRPr="007F0C34" w:rsidRDefault="007E089B" w:rsidP="000D49A6">
            <w:pPr>
              <w:keepNext/>
              <w:keepLines/>
              <w:spacing w:after="0"/>
              <w:ind w:leftChars="150" w:left="300"/>
              <w:rPr>
                <w:rFonts w:cs="Arial"/>
                <w:b/>
                <w:noProof/>
                <w:sz w:val="18"/>
                <w:szCs w:val="18"/>
              </w:rPr>
            </w:pPr>
            <w:r w:rsidRPr="007F0C34">
              <w:rPr>
                <w:rFonts w:cs="Arial"/>
                <w:b/>
                <w:noProof/>
                <w:sz w:val="18"/>
                <w:szCs w:val="18"/>
              </w:rPr>
              <w:t>&gt;&gt;&gt;PDU Session Resource Setup Item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7F214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ED83C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i/>
                <w:noProof/>
                <w:sz w:val="18"/>
                <w:szCs w:val="18"/>
                <w:lang w:eastAsia="ja-JP"/>
              </w:rPr>
              <w:t>1..&lt;maxnoofPDUSessionResource&gt;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A5003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C513E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57C4E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EACH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EB2CD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ignore</w:t>
            </w:r>
          </w:p>
        </w:tc>
      </w:tr>
      <w:tr w:rsidR="007E089B" w:rsidRPr="007F0C34" w14:paraId="274F640E" w14:textId="77777777" w:rsidTr="000D49A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F914F" w14:textId="77777777" w:rsidR="007E089B" w:rsidRPr="007F0C34" w:rsidRDefault="007E089B" w:rsidP="000D49A6">
            <w:pPr>
              <w:keepNext/>
              <w:keepLines/>
              <w:spacing w:after="0"/>
              <w:ind w:leftChars="200" w:left="400"/>
              <w:rPr>
                <w:rFonts w:cs="Arial"/>
                <w:b/>
                <w:noProof/>
                <w:sz w:val="18"/>
                <w:szCs w:val="18"/>
              </w:rPr>
            </w:pPr>
            <w:r w:rsidRPr="007F0C34">
              <w:rPr>
                <w:rFonts w:cs="Arial"/>
                <w:noProof/>
                <w:sz w:val="18"/>
                <w:szCs w:val="18"/>
              </w:rPr>
              <w:t xml:space="preserve">&gt;&gt;&gt;&gt;PDU Session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669D4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6B398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4B64B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9.3.1.21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2408D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32AE2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0C26A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-</w:t>
            </w:r>
          </w:p>
        </w:tc>
      </w:tr>
      <w:tr w:rsidR="007E089B" w:rsidRPr="007F0C34" w14:paraId="5D77120A" w14:textId="77777777" w:rsidTr="000D49A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E3731" w14:textId="77777777" w:rsidR="007E089B" w:rsidRPr="007F0C34" w:rsidRDefault="007E089B" w:rsidP="000D49A6">
            <w:pPr>
              <w:keepNext/>
              <w:keepLines/>
              <w:spacing w:after="0"/>
              <w:ind w:leftChars="200" w:left="400"/>
              <w:rPr>
                <w:rFonts w:cs="Arial"/>
                <w:noProof/>
                <w:sz w:val="18"/>
                <w:szCs w:val="18"/>
              </w:rPr>
            </w:pPr>
            <w:r w:rsidRPr="007F0C34">
              <w:rPr>
                <w:rFonts w:cs="Arial"/>
                <w:noProof/>
                <w:sz w:val="18"/>
                <w:szCs w:val="18"/>
              </w:rPr>
              <w:t>&gt;&gt;&gt;&gt;NG DL UP Transport Layer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81EEE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758EB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AFBA6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 xml:space="preserve">UP Trasport Layer Information </w:t>
            </w:r>
          </w:p>
          <w:p w14:paraId="0164E5B3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9.3.2.1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CC811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3E4F4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35380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</w:tr>
      <w:tr w:rsidR="007E089B" w:rsidRPr="007F0C34" w14:paraId="16122582" w14:textId="77777777" w:rsidTr="000D49A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C00D8" w14:textId="77777777" w:rsidR="007E089B" w:rsidRPr="007F0C34" w:rsidRDefault="007E089B" w:rsidP="000D49A6">
            <w:pPr>
              <w:keepNext/>
              <w:keepLines/>
              <w:spacing w:after="0"/>
              <w:ind w:leftChars="200" w:left="400"/>
              <w:rPr>
                <w:rFonts w:cs="Arial"/>
                <w:noProof/>
                <w:sz w:val="18"/>
                <w:szCs w:val="18"/>
              </w:rPr>
            </w:pPr>
            <w:r w:rsidRPr="007F0C34">
              <w:rPr>
                <w:rFonts w:cs="Arial"/>
                <w:noProof/>
                <w:sz w:val="18"/>
                <w:szCs w:val="18"/>
              </w:rPr>
              <w:t xml:space="preserve">&gt;&gt;&gt;&gt;PDU Session </w:t>
            </w: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Data Forwarding Information Response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94366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B6D3B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A4DB8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 xml:space="preserve">Data Forwarding Information Respone </w:t>
            </w:r>
          </w:p>
          <w:p w14:paraId="14046B28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9.3.2.6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F92CF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FC84C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3CED3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-</w:t>
            </w:r>
          </w:p>
        </w:tc>
      </w:tr>
      <w:tr w:rsidR="007E089B" w:rsidRPr="007F0C34" w14:paraId="3F176E41" w14:textId="77777777" w:rsidTr="000D49A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5B030" w14:textId="77777777" w:rsidR="007E089B" w:rsidRPr="007F0C34" w:rsidRDefault="007E089B" w:rsidP="000D49A6">
            <w:pPr>
              <w:keepNext/>
              <w:keepLines/>
              <w:spacing w:after="0"/>
              <w:ind w:leftChars="200" w:left="400"/>
              <w:rPr>
                <w:rFonts w:cs="Arial"/>
                <w:noProof/>
                <w:sz w:val="18"/>
                <w:szCs w:val="18"/>
              </w:rPr>
            </w:pPr>
            <w:r w:rsidRPr="007F0C34">
              <w:rPr>
                <w:rFonts w:cs="Arial"/>
                <w:b/>
                <w:noProof/>
                <w:sz w:val="18"/>
                <w:szCs w:val="18"/>
              </w:rPr>
              <w:t>&gt;&gt;&gt;&gt;DRB Setup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4F19D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5D526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i/>
                <w:noProof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EE6BA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631D4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27E0F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B02CE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-</w:t>
            </w:r>
          </w:p>
        </w:tc>
      </w:tr>
      <w:tr w:rsidR="007E089B" w:rsidRPr="007F0C34" w14:paraId="2C9FB3FA" w14:textId="77777777" w:rsidTr="000D49A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D9027" w14:textId="77777777" w:rsidR="007E089B" w:rsidRPr="007F0C34" w:rsidRDefault="007E089B" w:rsidP="000D49A6">
            <w:pPr>
              <w:keepNext/>
              <w:keepLines/>
              <w:spacing w:after="0"/>
              <w:ind w:leftChars="250" w:left="500"/>
              <w:rPr>
                <w:rFonts w:cs="Arial"/>
                <w:b/>
                <w:noProof/>
                <w:sz w:val="18"/>
                <w:szCs w:val="18"/>
              </w:rPr>
            </w:pPr>
            <w:r w:rsidRPr="007F0C34">
              <w:rPr>
                <w:rFonts w:cs="Arial"/>
                <w:b/>
                <w:noProof/>
                <w:sz w:val="18"/>
                <w:szCs w:val="18"/>
              </w:rPr>
              <w:t xml:space="preserve">&gt;&gt;&gt;&gt;&gt;DRB Setup Item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FE828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A2504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i/>
                <w:noProof/>
                <w:sz w:val="18"/>
                <w:szCs w:val="18"/>
                <w:lang w:eastAsia="ja-JP"/>
              </w:rPr>
              <w:t>1..&lt;maxnoofDRBs&gt;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AF1AA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5FBCC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99076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7C00F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-</w:t>
            </w:r>
          </w:p>
        </w:tc>
      </w:tr>
      <w:tr w:rsidR="007E089B" w:rsidRPr="007F0C34" w14:paraId="072D8363" w14:textId="77777777" w:rsidTr="000D49A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83DF6" w14:textId="77777777" w:rsidR="007E089B" w:rsidRPr="007F0C34" w:rsidRDefault="007E089B" w:rsidP="000D49A6">
            <w:pPr>
              <w:keepNext/>
              <w:keepLines/>
              <w:spacing w:after="0"/>
              <w:ind w:leftChars="300" w:left="600"/>
              <w:rPr>
                <w:rFonts w:cs="Arial"/>
                <w:b/>
                <w:noProof/>
                <w:sz w:val="18"/>
                <w:szCs w:val="18"/>
              </w:rPr>
            </w:pPr>
            <w:r w:rsidRPr="007F0C34">
              <w:rPr>
                <w:rFonts w:cs="Arial"/>
                <w:noProof/>
                <w:sz w:val="18"/>
                <w:szCs w:val="18"/>
              </w:rPr>
              <w:t xml:space="preserve">&gt;&gt;&gt;&gt;&gt;&gt;DRB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DCC6C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84511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E8481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9.3.1.16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E0ED9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C6756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5132D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-</w:t>
            </w:r>
          </w:p>
        </w:tc>
      </w:tr>
      <w:tr w:rsidR="007E089B" w:rsidRPr="007F0C34" w14:paraId="111369E5" w14:textId="77777777" w:rsidTr="000D49A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61EDD" w14:textId="77777777" w:rsidR="007E089B" w:rsidRPr="007F0C34" w:rsidRDefault="007E089B" w:rsidP="000D49A6">
            <w:pPr>
              <w:keepNext/>
              <w:keepLines/>
              <w:spacing w:after="0"/>
              <w:ind w:leftChars="300" w:left="60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</w:rPr>
              <w:t>&gt;&gt;&gt;&gt;&gt;&gt;DRB Data forwarding information Response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B0371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FC2F7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7716C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 xml:space="preserve">Data Forwarding Information Respone </w:t>
            </w:r>
          </w:p>
          <w:p w14:paraId="53270118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9.3.2.6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1CCCA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A1768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0C932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-</w:t>
            </w:r>
          </w:p>
        </w:tc>
      </w:tr>
      <w:tr w:rsidR="007E089B" w:rsidRPr="007F0C34" w14:paraId="1F842C35" w14:textId="77777777" w:rsidTr="000D49A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22ADE" w14:textId="77777777" w:rsidR="007E089B" w:rsidRPr="007F0C34" w:rsidRDefault="007E089B" w:rsidP="000D49A6">
            <w:pPr>
              <w:keepNext/>
              <w:keepLines/>
              <w:spacing w:after="0"/>
              <w:ind w:leftChars="300" w:left="600"/>
              <w:rPr>
                <w:rFonts w:cs="Arial"/>
                <w:noProof/>
                <w:sz w:val="18"/>
                <w:szCs w:val="18"/>
              </w:rPr>
            </w:pPr>
            <w:r w:rsidRPr="007F0C34">
              <w:rPr>
                <w:rFonts w:cs="Arial"/>
                <w:noProof/>
                <w:sz w:val="18"/>
                <w:szCs w:val="18"/>
              </w:rPr>
              <w:t>&gt;&gt;&gt;&gt;&gt;&gt;UL UP Parameters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354BA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62163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BA730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9.3.1.13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99636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44AD1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70C6A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-</w:t>
            </w:r>
          </w:p>
        </w:tc>
      </w:tr>
      <w:tr w:rsidR="007E089B" w:rsidRPr="007F0C34" w14:paraId="41790A52" w14:textId="77777777" w:rsidTr="000D49A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09DBC" w14:textId="77777777" w:rsidR="007E089B" w:rsidRPr="007F0C34" w:rsidRDefault="007E089B" w:rsidP="000D49A6">
            <w:pPr>
              <w:keepNext/>
              <w:keepLines/>
              <w:spacing w:after="0"/>
              <w:ind w:leftChars="300" w:left="600"/>
              <w:rPr>
                <w:rFonts w:cs="Arial"/>
                <w:noProof/>
                <w:sz w:val="18"/>
                <w:szCs w:val="18"/>
              </w:rPr>
            </w:pPr>
            <w:r w:rsidRPr="007F0C34">
              <w:rPr>
                <w:rFonts w:cs="Arial"/>
                <w:noProof/>
                <w:sz w:val="18"/>
                <w:szCs w:val="18"/>
              </w:rPr>
              <w:t>&gt;&gt;&gt;&gt;&gt;&gt;Flow Setup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FFCC8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14312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6EF24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QoS Flow List</w:t>
            </w:r>
          </w:p>
          <w:p w14:paraId="23E11D9C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9.3.1.12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9A1F2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68433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A76B7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-</w:t>
            </w:r>
          </w:p>
        </w:tc>
      </w:tr>
      <w:tr w:rsidR="007E089B" w:rsidRPr="007F0C34" w14:paraId="07ED97C0" w14:textId="77777777" w:rsidTr="000D49A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DBC56" w14:textId="77777777" w:rsidR="007E089B" w:rsidRPr="007F0C34" w:rsidRDefault="007E089B" w:rsidP="000D49A6">
            <w:pPr>
              <w:keepNext/>
              <w:keepLines/>
              <w:spacing w:after="0"/>
              <w:ind w:leftChars="300" w:left="600"/>
              <w:rPr>
                <w:rFonts w:cs="Arial"/>
                <w:noProof/>
                <w:sz w:val="18"/>
                <w:szCs w:val="18"/>
              </w:rPr>
            </w:pPr>
            <w:r w:rsidRPr="007F0C34">
              <w:rPr>
                <w:rFonts w:cs="Arial"/>
                <w:noProof/>
                <w:sz w:val="18"/>
                <w:szCs w:val="18"/>
              </w:rPr>
              <w:t xml:space="preserve">&gt;&gt;&gt;&gt;&gt;&gt;Flow Failed List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F1332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04AD8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4069A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 xml:space="preserve">Flow Failed List </w:t>
            </w:r>
          </w:p>
          <w:p w14:paraId="504E1C62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9.3.1.45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3BEA8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611D1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65026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-</w:t>
            </w:r>
          </w:p>
        </w:tc>
      </w:tr>
      <w:tr w:rsidR="007E089B" w:rsidRPr="007F0C34" w14:paraId="0D9781EA" w14:textId="77777777" w:rsidTr="000D49A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36157" w14:textId="77777777" w:rsidR="007E089B" w:rsidRPr="007F0C34" w:rsidRDefault="007E089B" w:rsidP="000D49A6">
            <w:pPr>
              <w:keepNext/>
              <w:keepLines/>
              <w:spacing w:after="0"/>
              <w:ind w:leftChars="200" w:left="40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b/>
                <w:noProof/>
                <w:sz w:val="18"/>
                <w:szCs w:val="18"/>
              </w:rPr>
              <w:t>&gt;&gt;&gt;&gt;DRB Failed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A101C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8E347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i/>
                <w:noProof/>
                <w:sz w:val="18"/>
                <w:szCs w:val="18"/>
                <w:lang w:eastAsia="ja-JP"/>
              </w:rPr>
              <w:t>0.. 1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40438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2A1B3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22332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D26D5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ignore</w:t>
            </w:r>
          </w:p>
        </w:tc>
      </w:tr>
      <w:tr w:rsidR="007E089B" w:rsidRPr="007F0C34" w14:paraId="17AB3BC8" w14:textId="77777777" w:rsidTr="000D49A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F9AE5" w14:textId="77777777" w:rsidR="007E089B" w:rsidRPr="007F0C34" w:rsidRDefault="007E089B" w:rsidP="000D49A6">
            <w:pPr>
              <w:keepNext/>
              <w:keepLines/>
              <w:spacing w:after="0"/>
              <w:ind w:leftChars="250" w:left="500"/>
              <w:rPr>
                <w:rFonts w:cs="Arial"/>
                <w:b/>
                <w:noProof/>
                <w:sz w:val="18"/>
                <w:szCs w:val="18"/>
              </w:rPr>
            </w:pPr>
            <w:r w:rsidRPr="007F0C34">
              <w:rPr>
                <w:rFonts w:cs="Arial"/>
                <w:b/>
                <w:noProof/>
                <w:sz w:val="18"/>
                <w:szCs w:val="18"/>
              </w:rPr>
              <w:t xml:space="preserve">&gt;&gt;&gt;&gt;&gt;DRB Failed Item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5EF19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27CDC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i/>
                <w:noProof/>
                <w:sz w:val="18"/>
                <w:szCs w:val="18"/>
                <w:lang w:eastAsia="ja-JP"/>
              </w:rPr>
              <w:t>1..&lt;maxnoofDRBs&gt;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CB12D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60077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C9C0A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EACH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AF810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ignore</w:t>
            </w:r>
          </w:p>
        </w:tc>
      </w:tr>
      <w:tr w:rsidR="007E089B" w:rsidRPr="007F0C34" w14:paraId="311F2FF0" w14:textId="77777777" w:rsidTr="000D49A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12374" w14:textId="77777777" w:rsidR="007E089B" w:rsidRPr="007F0C34" w:rsidRDefault="007E089B" w:rsidP="000D49A6">
            <w:pPr>
              <w:keepNext/>
              <w:keepLines/>
              <w:spacing w:after="0"/>
              <w:ind w:leftChars="300" w:left="600"/>
              <w:rPr>
                <w:rFonts w:cs="Arial"/>
                <w:b/>
                <w:noProof/>
                <w:sz w:val="18"/>
                <w:szCs w:val="18"/>
              </w:rPr>
            </w:pPr>
            <w:r w:rsidRPr="007F0C34">
              <w:rPr>
                <w:rFonts w:cs="Arial"/>
                <w:noProof/>
                <w:sz w:val="18"/>
                <w:szCs w:val="18"/>
              </w:rPr>
              <w:t xml:space="preserve">&gt;&gt;&gt;&gt;&gt;&gt;DRB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9CAAB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0DE6E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219C6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9.3.1.16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3857D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4EDF7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A099B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-</w:t>
            </w:r>
          </w:p>
        </w:tc>
      </w:tr>
      <w:tr w:rsidR="007E089B" w:rsidRPr="007F0C34" w14:paraId="09E680B9" w14:textId="77777777" w:rsidTr="000D49A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EDF9C" w14:textId="77777777" w:rsidR="007E089B" w:rsidRPr="007F0C34" w:rsidRDefault="007E089B" w:rsidP="000D49A6">
            <w:pPr>
              <w:keepNext/>
              <w:keepLines/>
              <w:spacing w:after="0"/>
              <w:ind w:leftChars="300" w:left="600"/>
              <w:rPr>
                <w:rFonts w:cs="Arial"/>
                <w:noProof/>
                <w:sz w:val="18"/>
                <w:szCs w:val="18"/>
              </w:rPr>
            </w:pPr>
            <w:r w:rsidRPr="007F0C34">
              <w:rPr>
                <w:rFonts w:cs="Arial"/>
                <w:noProof/>
                <w:sz w:val="18"/>
                <w:szCs w:val="18"/>
              </w:rPr>
              <w:t xml:space="preserve">&gt;&gt;&gt;&gt;&gt;&gt;Cause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519D8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D59D1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BABC6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9.3.1.2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9A6B8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DA7E1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E1DB5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-</w:t>
            </w:r>
          </w:p>
        </w:tc>
      </w:tr>
      <w:tr w:rsidR="007E089B" w:rsidRPr="007F0C34" w14:paraId="1A998C72" w14:textId="77777777" w:rsidTr="000D49A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4F61F" w14:textId="77777777" w:rsidR="007E089B" w:rsidRPr="007F0C34" w:rsidRDefault="007E089B" w:rsidP="000D49A6">
            <w:pPr>
              <w:keepNext/>
              <w:keepLines/>
              <w:spacing w:after="0"/>
              <w:ind w:leftChars="100" w:left="200"/>
              <w:rPr>
                <w:rFonts w:cs="Arial"/>
                <w:noProof/>
                <w:sz w:val="18"/>
                <w:szCs w:val="18"/>
              </w:rPr>
            </w:pPr>
            <w:r w:rsidRPr="007F0C34">
              <w:rPr>
                <w:rFonts w:cs="Arial"/>
                <w:b/>
                <w:noProof/>
                <w:sz w:val="18"/>
                <w:szCs w:val="18"/>
              </w:rPr>
              <w:t>&gt;&gt;PDU Session Resource Failed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2F6F3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8B381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i/>
                <w:noProof/>
                <w:sz w:val="18"/>
                <w:szCs w:val="18"/>
                <w:lang w:eastAsia="ja-JP"/>
              </w:rPr>
              <w:t>0.. 1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B0CA5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0D2F0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8EF1E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A3901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ignore</w:t>
            </w:r>
          </w:p>
        </w:tc>
      </w:tr>
      <w:tr w:rsidR="007E089B" w:rsidRPr="007F0C34" w14:paraId="5F45481B" w14:textId="77777777" w:rsidTr="000D49A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DA3EB" w14:textId="77777777" w:rsidR="007E089B" w:rsidRPr="007F0C34" w:rsidRDefault="007E089B" w:rsidP="000D49A6">
            <w:pPr>
              <w:keepNext/>
              <w:keepLines/>
              <w:spacing w:after="0"/>
              <w:ind w:leftChars="150" w:left="300"/>
              <w:rPr>
                <w:rFonts w:cs="Arial"/>
                <w:b/>
                <w:noProof/>
                <w:sz w:val="18"/>
                <w:szCs w:val="18"/>
              </w:rPr>
            </w:pPr>
            <w:r w:rsidRPr="007F0C34">
              <w:rPr>
                <w:rFonts w:cs="Arial"/>
                <w:b/>
                <w:noProof/>
                <w:sz w:val="18"/>
                <w:szCs w:val="18"/>
              </w:rPr>
              <w:t>&gt;&gt;&gt;PDU Session Resource Failed Item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6322F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FF750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i/>
                <w:noProof/>
                <w:sz w:val="18"/>
                <w:szCs w:val="18"/>
                <w:lang w:eastAsia="ja-JP"/>
              </w:rPr>
              <w:t>1..&lt;maxnoofPDUSessionResource&gt;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F816B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4B90A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BA64D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EACH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7A080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ignore</w:t>
            </w:r>
          </w:p>
        </w:tc>
      </w:tr>
      <w:tr w:rsidR="007E089B" w:rsidRPr="007F0C34" w14:paraId="64146853" w14:textId="77777777" w:rsidTr="000D49A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C2C71" w14:textId="77777777" w:rsidR="007E089B" w:rsidRPr="007F0C34" w:rsidRDefault="007E089B" w:rsidP="000D49A6">
            <w:pPr>
              <w:keepNext/>
              <w:keepLines/>
              <w:spacing w:after="0"/>
              <w:ind w:leftChars="200" w:left="400"/>
              <w:rPr>
                <w:rFonts w:cs="Arial"/>
                <w:b/>
                <w:noProof/>
                <w:sz w:val="18"/>
                <w:szCs w:val="18"/>
              </w:rPr>
            </w:pPr>
            <w:r w:rsidRPr="007F0C34">
              <w:rPr>
                <w:rFonts w:cs="Arial"/>
                <w:noProof/>
                <w:sz w:val="18"/>
                <w:szCs w:val="18"/>
              </w:rPr>
              <w:t xml:space="preserve">&gt;&gt;&gt;&gt;PDU Session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1D5D3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4D35A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CD30E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9.3.1.21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96BC5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83A6F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6944E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-</w:t>
            </w:r>
          </w:p>
        </w:tc>
      </w:tr>
      <w:tr w:rsidR="007E089B" w:rsidRPr="007F0C34" w14:paraId="6F7D8B59" w14:textId="77777777" w:rsidTr="000D49A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318E2" w14:textId="77777777" w:rsidR="007E089B" w:rsidRPr="007F0C34" w:rsidRDefault="007E089B" w:rsidP="000D49A6">
            <w:pPr>
              <w:keepNext/>
              <w:keepLines/>
              <w:spacing w:after="0"/>
              <w:ind w:leftChars="200" w:left="400"/>
              <w:rPr>
                <w:rFonts w:cs="Arial"/>
                <w:noProof/>
                <w:sz w:val="18"/>
                <w:szCs w:val="18"/>
              </w:rPr>
            </w:pPr>
            <w:r w:rsidRPr="007F0C34">
              <w:rPr>
                <w:rFonts w:cs="Arial"/>
                <w:noProof/>
                <w:sz w:val="18"/>
                <w:szCs w:val="18"/>
              </w:rPr>
              <w:t xml:space="preserve">&gt;&gt;&gt;&gt;Cause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E830B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64165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79809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9.3.1.2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04AAB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D3AD8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73734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-</w:t>
            </w:r>
          </w:p>
        </w:tc>
      </w:tr>
      <w:tr w:rsidR="007E089B" w:rsidRPr="007F0C34" w14:paraId="4B4D3833" w14:textId="77777777" w:rsidTr="000D49A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7BDC8" w14:textId="77777777" w:rsidR="007E089B" w:rsidRPr="007F0C34" w:rsidRDefault="007E089B" w:rsidP="000D49A6">
            <w:pPr>
              <w:keepNext/>
              <w:keepLines/>
              <w:spacing w:after="0"/>
              <w:ind w:leftChars="100" w:left="200"/>
              <w:rPr>
                <w:rFonts w:cs="Arial"/>
                <w:noProof/>
                <w:sz w:val="18"/>
                <w:szCs w:val="18"/>
              </w:rPr>
            </w:pPr>
            <w:r w:rsidRPr="007F0C34">
              <w:rPr>
                <w:rFonts w:cs="Arial"/>
                <w:b/>
                <w:noProof/>
                <w:sz w:val="18"/>
                <w:szCs w:val="18"/>
              </w:rPr>
              <w:t>&gt;&gt;PDU Session Resource Modified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88396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CFAD8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i/>
                <w:noProof/>
                <w:sz w:val="18"/>
                <w:szCs w:val="18"/>
                <w:lang w:eastAsia="ja-JP"/>
              </w:rPr>
              <w:t>0.. 1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FF2C7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1B2FA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C163B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DC78C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ignore</w:t>
            </w:r>
          </w:p>
        </w:tc>
      </w:tr>
      <w:tr w:rsidR="007E089B" w:rsidRPr="007F0C34" w14:paraId="2D2F43E4" w14:textId="77777777" w:rsidTr="000D49A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1DD68" w14:textId="77777777" w:rsidR="007E089B" w:rsidRPr="007F0C34" w:rsidRDefault="007E089B" w:rsidP="000D49A6">
            <w:pPr>
              <w:keepNext/>
              <w:keepLines/>
              <w:spacing w:after="0"/>
              <w:ind w:leftChars="150" w:left="300"/>
              <w:rPr>
                <w:rFonts w:cs="Arial"/>
                <w:b/>
                <w:noProof/>
                <w:sz w:val="18"/>
                <w:szCs w:val="18"/>
              </w:rPr>
            </w:pPr>
            <w:r w:rsidRPr="007F0C34">
              <w:rPr>
                <w:rFonts w:cs="Arial"/>
                <w:b/>
                <w:noProof/>
                <w:sz w:val="18"/>
                <w:szCs w:val="18"/>
              </w:rPr>
              <w:t>&gt;&gt;&gt;PDU Session Resource Modified Item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7D9A9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62467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i/>
                <w:noProof/>
                <w:sz w:val="18"/>
                <w:szCs w:val="18"/>
                <w:lang w:eastAsia="ja-JP"/>
              </w:rPr>
              <w:t>1..&lt;maxnoofPDUSessionResource&gt;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F4E7F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33820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D033D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EACH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1E5F2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ignore</w:t>
            </w:r>
          </w:p>
        </w:tc>
      </w:tr>
      <w:tr w:rsidR="007E089B" w:rsidRPr="007F0C34" w14:paraId="36B8FB1E" w14:textId="77777777" w:rsidTr="000D49A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C468B" w14:textId="77777777" w:rsidR="007E089B" w:rsidRPr="007F0C34" w:rsidRDefault="007E089B" w:rsidP="000D49A6">
            <w:pPr>
              <w:keepNext/>
              <w:keepLines/>
              <w:spacing w:after="0"/>
              <w:ind w:leftChars="200" w:left="400"/>
              <w:rPr>
                <w:rFonts w:cs="Arial"/>
                <w:b/>
                <w:noProof/>
                <w:sz w:val="18"/>
                <w:szCs w:val="18"/>
              </w:rPr>
            </w:pPr>
            <w:r w:rsidRPr="007F0C34">
              <w:rPr>
                <w:rFonts w:cs="Arial"/>
                <w:noProof/>
                <w:sz w:val="18"/>
                <w:szCs w:val="18"/>
              </w:rPr>
              <w:t xml:space="preserve">&gt;&gt;&gt;&gt;PDU Session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AE543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A1FF8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944C3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9.3.1.21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FB43E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2B2B3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E4063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-</w:t>
            </w:r>
          </w:p>
        </w:tc>
      </w:tr>
      <w:tr w:rsidR="007E089B" w:rsidRPr="007F0C34" w14:paraId="211A1962" w14:textId="77777777" w:rsidTr="000D49A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69020" w14:textId="77777777" w:rsidR="007E089B" w:rsidRPr="007F0C34" w:rsidRDefault="007E089B" w:rsidP="000D49A6">
            <w:pPr>
              <w:keepNext/>
              <w:keepLines/>
              <w:spacing w:after="0"/>
              <w:ind w:leftChars="200" w:left="400"/>
              <w:rPr>
                <w:rFonts w:cs="Arial"/>
                <w:noProof/>
                <w:sz w:val="18"/>
                <w:szCs w:val="18"/>
              </w:rPr>
            </w:pPr>
            <w:r w:rsidRPr="007F0C34">
              <w:rPr>
                <w:rFonts w:cs="Arial"/>
                <w:noProof/>
                <w:sz w:val="18"/>
                <w:szCs w:val="18"/>
              </w:rPr>
              <w:t>&gt;&gt;&gt;&gt;NG DL UP Transport Layer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420D9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CFD2D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960BE" w14:textId="77777777" w:rsidR="007E089B" w:rsidRPr="007F0C34" w:rsidRDefault="007E089B" w:rsidP="000D49A6">
            <w:pPr>
              <w:keepNext/>
              <w:keepLines/>
              <w:spacing w:after="18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UP Trasport Layer Information 9.3.2.1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1381C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25C5F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E65F5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-</w:t>
            </w:r>
          </w:p>
        </w:tc>
      </w:tr>
      <w:tr w:rsidR="007E089B" w:rsidRPr="007F0C34" w14:paraId="0F4D9179" w14:textId="77777777" w:rsidTr="000D49A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C92FB" w14:textId="77777777" w:rsidR="007E089B" w:rsidRPr="007F0C34" w:rsidRDefault="007E089B" w:rsidP="000D49A6">
            <w:pPr>
              <w:keepNext/>
              <w:keepLines/>
              <w:spacing w:after="0"/>
              <w:ind w:leftChars="200" w:left="400"/>
              <w:rPr>
                <w:rFonts w:cs="Arial"/>
                <w:noProof/>
                <w:sz w:val="18"/>
                <w:szCs w:val="18"/>
              </w:rPr>
            </w:pPr>
            <w:r w:rsidRPr="007F0C34">
              <w:rPr>
                <w:rFonts w:cs="Arial"/>
                <w:b/>
                <w:noProof/>
                <w:sz w:val="18"/>
                <w:szCs w:val="18"/>
              </w:rPr>
              <w:t>&gt;&gt;&gt;&gt;DRB Setup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F5A82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01753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i/>
                <w:noProof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BB853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B14A8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435F7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722C4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-</w:t>
            </w:r>
          </w:p>
        </w:tc>
      </w:tr>
      <w:tr w:rsidR="007E089B" w:rsidRPr="007F0C34" w14:paraId="7CBA83F4" w14:textId="77777777" w:rsidTr="000D49A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28163" w14:textId="77777777" w:rsidR="007E089B" w:rsidRPr="007F0C34" w:rsidRDefault="007E089B" w:rsidP="000D49A6">
            <w:pPr>
              <w:keepNext/>
              <w:keepLines/>
              <w:spacing w:after="0"/>
              <w:ind w:leftChars="250" w:left="500"/>
              <w:rPr>
                <w:rFonts w:cs="Arial"/>
                <w:b/>
                <w:noProof/>
                <w:sz w:val="18"/>
                <w:szCs w:val="18"/>
              </w:rPr>
            </w:pPr>
            <w:r w:rsidRPr="007F0C34">
              <w:rPr>
                <w:rFonts w:cs="Arial"/>
                <w:b/>
                <w:noProof/>
                <w:sz w:val="18"/>
                <w:szCs w:val="18"/>
              </w:rPr>
              <w:t xml:space="preserve">&gt;&gt;&gt;&gt;&gt;DRB Setup Item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A6FCE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01E8F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i/>
                <w:noProof/>
                <w:sz w:val="18"/>
                <w:szCs w:val="18"/>
                <w:lang w:eastAsia="ja-JP"/>
              </w:rPr>
              <w:t>1..&lt;maxnoofDRBs&gt;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11D01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28D06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8FAF8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0C321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-</w:t>
            </w:r>
          </w:p>
        </w:tc>
      </w:tr>
      <w:tr w:rsidR="007E089B" w:rsidRPr="007F0C34" w14:paraId="647607A2" w14:textId="77777777" w:rsidTr="000D49A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525F9" w14:textId="77777777" w:rsidR="007E089B" w:rsidRPr="007F0C34" w:rsidRDefault="007E089B" w:rsidP="000D49A6">
            <w:pPr>
              <w:keepNext/>
              <w:keepLines/>
              <w:spacing w:after="0"/>
              <w:ind w:leftChars="300" w:left="600"/>
              <w:rPr>
                <w:rFonts w:cs="Arial"/>
                <w:b/>
                <w:noProof/>
                <w:sz w:val="18"/>
                <w:szCs w:val="18"/>
              </w:rPr>
            </w:pPr>
            <w:r w:rsidRPr="007F0C34">
              <w:rPr>
                <w:rFonts w:cs="Arial"/>
                <w:noProof/>
                <w:sz w:val="18"/>
                <w:szCs w:val="18"/>
              </w:rPr>
              <w:t xml:space="preserve">&gt;&gt;&gt;&gt;&gt;&gt;DRB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E7E86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8B5F1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8C187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9.3.1.16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5564C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C7DEB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7982F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-</w:t>
            </w:r>
          </w:p>
        </w:tc>
      </w:tr>
      <w:tr w:rsidR="007E089B" w:rsidRPr="007F0C34" w14:paraId="1CAC8BEB" w14:textId="77777777" w:rsidTr="000D49A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FB369" w14:textId="77777777" w:rsidR="007E089B" w:rsidRPr="007F0C34" w:rsidRDefault="007E089B" w:rsidP="000D49A6">
            <w:pPr>
              <w:keepNext/>
              <w:keepLines/>
              <w:spacing w:after="0"/>
              <w:ind w:leftChars="300" w:left="60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</w:rPr>
              <w:t>&gt;&gt;&gt;&gt;&gt;&gt;DRB Data forwarding information Response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289A7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7A296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522F1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 xml:space="preserve">Data Forwarding Information Respone </w:t>
            </w:r>
          </w:p>
          <w:p w14:paraId="5B8A5835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9.3.2.6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6CF3B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8EC71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37502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-</w:t>
            </w:r>
          </w:p>
        </w:tc>
      </w:tr>
      <w:tr w:rsidR="007E089B" w:rsidRPr="007F0C34" w14:paraId="5D1CE3B2" w14:textId="77777777" w:rsidTr="000D49A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08712" w14:textId="77777777" w:rsidR="007E089B" w:rsidRPr="007F0C34" w:rsidRDefault="007E089B" w:rsidP="000D49A6">
            <w:pPr>
              <w:keepNext/>
              <w:keepLines/>
              <w:spacing w:after="0"/>
              <w:ind w:leftChars="300" w:left="600"/>
              <w:rPr>
                <w:rFonts w:cs="Arial"/>
                <w:noProof/>
                <w:sz w:val="18"/>
                <w:szCs w:val="18"/>
              </w:rPr>
            </w:pPr>
            <w:r w:rsidRPr="007F0C34">
              <w:rPr>
                <w:rFonts w:cs="Arial"/>
                <w:noProof/>
                <w:sz w:val="18"/>
                <w:szCs w:val="18"/>
              </w:rPr>
              <w:t>&gt;&gt;&gt;&gt;&gt;&gt;UL UP Parameters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A8911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92E9C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E03EB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9.3.1.13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921EB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6FC26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43E75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-</w:t>
            </w:r>
          </w:p>
        </w:tc>
      </w:tr>
      <w:tr w:rsidR="007E089B" w:rsidRPr="007F0C34" w14:paraId="75BC823E" w14:textId="77777777" w:rsidTr="000D49A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811A9" w14:textId="77777777" w:rsidR="007E089B" w:rsidRPr="007F0C34" w:rsidRDefault="007E089B" w:rsidP="000D49A6">
            <w:pPr>
              <w:keepNext/>
              <w:keepLines/>
              <w:spacing w:after="0"/>
              <w:ind w:leftChars="300" w:left="600"/>
              <w:rPr>
                <w:rFonts w:cs="Arial"/>
                <w:noProof/>
                <w:sz w:val="18"/>
                <w:szCs w:val="18"/>
              </w:rPr>
            </w:pPr>
            <w:r w:rsidRPr="007F0C34">
              <w:rPr>
                <w:rFonts w:cs="Arial"/>
                <w:noProof/>
                <w:sz w:val="18"/>
                <w:szCs w:val="18"/>
              </w:rPr>
              <w:t>&gt;&gt;&gt;&gt;&gt;&gt;Flow Setup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A4CC0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F18C0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53DAA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QoS Flow List</w:t>
            </w:r>
          </w:p>
          <w:p w14:paraId="06CB7A47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9.3.1.12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EAF43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68363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B7C4D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</w:tr>
      <w:tr w:rsidR="007E089B" w:rsidRPr="007F0C34" w14:paraId="034BC1B6" w14:textId="77777777" w:rsidTr="000D49A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D706B" w14:textId="77777777" w:rsidR="007E089B" w:rsidRPr="007F0C34" w:rsidRDefault="007E089B" w:rsidP="000D49A6">
            <w:pPr>
              <w:keepNext/>
              <w:keepLines/>
              <w:spacing w:after="0"/>
              <w:ind w:leftChars="300" w:left="600"/>
              <w:rPr>
                <w:rFonts w:cs="Arial"/>
                <w:noProof/>
                <w:sz w:val="18"/>
                <w:szCs w:val="18"/>
              </w:rPr>
            </w:pPr>
            <w:r w:rsidRPr="007F0C34">
              <w:rPr>
                <w:rFonts w:cs="Arial"/>
                <w:noProof/>
                <w:sz w:val="18"/>
                <w:szCs w:val="18"/>
              </w:rPr>
              <w:t xml:space="preserve">&gt;&gt;&gt;&gt;&gt;&gt;Flow Failed List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EA84A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AFC8A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73C48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 xml:space="preserve">Flow Failed List </w:t>
            </w:r>
          </w:p>
          <w:p w14:paraId="209083A1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9.3.1.45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6796C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D1E71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5B8B4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</w:tr>
      <w:tr w:rsidR="007E089B" w:rsidRPr="007F0C34" w14:paraId="71E606B0" w14:textId="77777777" w:rsidTr="000D49A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32163" w14:textId="77777777" w:rsidR="007E089B" w:rsidRPr="007F0C34" w:rsidRDefault="007E089B" w:rsidP="000D49A6">
            <w:pPr>
              <w:keepNext/>
              <w:keepLines/>
              <w:spacing w:after="0"/>
              <w:ind w:leftChars="200" w:left="40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b/>
                <w:noProof/>
                <w:sz w:val="18"/>
                <w:szCs w:val="18"/>
              </w:rPr>
              <w:t>&gt;&gt;&gt;&gt;DRB Failed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48445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32978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i/>
                <w:noProof/>
                <w:sz w:val="18"/>
                <w:szCs w:val="18"/>
                <w:lang w:eastAsia="ja-JP"/>
              </w:rPr>
              <w:t>0.. 1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AA634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6E8E9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2328C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A0106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ignore</w:t>
            </w:r>
          </w:p>
        </w:tc>
      </w:tr>
      <w:tr w:rsidR="007E089B" w:rsidRPr="007F0C34" w14:paraId="0DD8BCD2" w14:textId="77777777" w:rsidTr="000D49A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B8108" w14:textId="77777777" w:rsidR="007E089B" w:rsidRPr="007F0C34" w:rsidRDefault="007E089B" w:rsidP="000D49A6">
            <w:pPr>
              <w:keepNext/>
              <w:keepLines/>
              <w:spacing w:after="0"/>
              <w:ind w:leftChars="250" w:left="500"/>
              <w:rPr>
                <w:rFonts w:cs="Arial"/>
                <w:b/>
                <w:noProof/>
                <w:sz w:val="18"/>
                <w:szCs w:val="18"/>
              </w:rPr>
            </w:pPr>
            <w:r w:rsidRPr="007F0C34">
              <w:rPr>
                <w:rFonts w:cs="Arial"/>
                <w:b/>
                <w:noProof/>
                <w:sz w:val="18"/>
                <w:szCs w:val="18"/>
              </w:rPr>
              <w:t xml:space="preserve">&gt;&gt;&gt;&gt;&gt;DRB Failed Item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1C363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15846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i/>
                <w:noProof/>
                <w:sz w:val="18"/>
                <w:szCs w:val="18"/>
                <w:lang w:eastAsia="ja-JP"/>
              </w:rPr>
              <w:t>1..&lt;maxnoofDRBs&gt;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44ED2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09C85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13FB6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EACH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5CEBC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ignore</w:t>
            </w:r>
          </w:p>
        </w:tc>
      </w:tr>
      <w:tr w:rsidR="007E089B" w:rsidRPr="007F0C34" w14:paraId="1AA686F3" w14:textId="77777777" w:rsidTr="000D49A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07272" w14:textId="77777777" w:rsidR="007E089B" w:rsidRPr="007F0C34" w:rsidRDefault="007E089B" w:rsidP="000D49A6">
            <w:pPr>
              <w:keepNext/>
              <w:keepLines/>
              <w:spacing w:after="0"/>
              <w:ind w:leftChars="300" w:left="600"/>
              <w:rPr>
                <w:rFonts w:cs="Arial"/>
                <w:b/>
                <w:noProof/>
                <w:sz w:val="18"/>
                <w:szCs w:val="18"/>
              </w:rPr>
            </w:pPr>
            <w:r w:rsidRPr="007F0C34">
              <w:rPr>
                <w:rFonts w:cs="Arial"/>
                <w:noProof/>
                <w:sz w:val="18"/>
                <w:szCs w:val="18"/>
              </w:rPr>
              <w:t xml:space="preserve">&gt;&gt;&gt;&gt;&gt;&gt;DRB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3550F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2EB87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27408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9.3.1.16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A3684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A371B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0AF6C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-</w:t>
            </w:r>
          </w:p>
        </w:tc>
      </w:tr>
      <w:tr w:rsidR="007E089B" w:rsidRPr="007F0C34" w14:paraId="5106F666" w14:textId="77777777" w:rsidTr="000D49A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3D20B" w14:textId="77777777" w:rsidR="007E089B" w:rsidRPr="007F0C34" w:rsidRDefault="007E089B" w:rsidP="000D49A6">
            <w:pPr>
              <w:keepNext/>
              <w:keepLines/>
              <w:spacing w:after="0"/>
              <w:ind w:leftChars="300" w:left="600"/>
              <w:rPr>
                <w:rFonts w:cs="Arial"/>
                <w:noProof/>
                <w:sz w:val="18"/>
                <w:szCs w:val="18"/>
              </w:rPr>
            </w:pPr>
            <w:r w:rsidRPr="007F0C34">
              <w:rPr>
                <w:rFonts w:cs="Arial"/>
                <w:noProof/>
                <w:sz w:val="18"/>
                <w:szCs w:val="18"/>
              </w:rPr>
              <w:t xml:space="preserve">&gt;&gt;&gt;&gt;&gt;&gt;Cause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D95F3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E51FA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B9E1E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9.3.1.2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DA483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D1798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F128A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-</w:t>
            </w:r>
          </w:p>
        </w:tc>
      </w:tr>
      <w:tr w:rsidR="007E089B" w:rsidRPr="007F0C34" w14:paraId="3BB0B44B" w14:textId="77777777" w:rsidTr="000D49A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77EB9" w14:textId="77777777" w:rsidR="007E089B" w:rsidRPr="007F0C34" w:rsidRDefault="007E089B" w:rsidP="000D49A6">
            <w:pPr>
              <w:keepNext/>
              <w:keepLines/>
              <w:spacing w:after="0"/>
              <w:ind w:leftChars="200" w:left="400"/>
              <w:rPr>
                <w:rFonts w:cs="Arial"/>
                <w:noProof/>
                <w:sz w:val="18"/>
                <w:szCs w:val="18"/>
              </w:rPr>
            </w:pPr>
            <w:r w:rsidRPr="007F0C34">
              <w:rPr>
                <w:rFonts w:cs="Arial"/>
                <w:b/>
                <w:noProof/>
                <w:sz w:val="18"/>
                <w:szCs w:val="18"/>
              </w:rPr>
              <w:t>&gt;&gt;&gt;&gt;DRB Modified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5469C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2D2D9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i/>
                <w:noProof/>
                <w:sz w:val="18"/>
                <w:szCs w:val="18"/>
                <w:lang w:eastAsia="ja-JP"/>
              </w:rPr>
              <w:t>0.. 1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F9232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846F4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6E0B9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7EA35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ignore</w:t>
            </w:r>
          </w:p>
        </w:tc>
      </w:tr>
      <w:tr w:rsidR="007E089B" w:rsidRPr="007F0C34" w14:paraId="5A82E16F" w14:textId="77777777" w:rsidTr="000D49A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16E34" w14:textId="77777777" w:rsidR="007E089B" w:rsidRPr="007F0C34" w:rsidRDefault="007E089B" w:rsidP="000D49A6">
            <w:pPr>
              <w:keepNext/>
              <w:keepLines/>
              <w:spacing w:after="0"/>
              <w:ind w:leftChars="250" w:left="500"/>
              <w:rPr>
                <w:rFonts w:cs="Arial"/>
                <w:b/>
                <w:noProof/>
                <w:sz w:val="18"/>
                <w:szCs w:val="18"/>
              </w:rPr>
            </w:pPr>
            <w:r w:rsidRPr="007F0C34">
              <w:rPr>
                <w:rFonts w:cs="Arial"/>
                <w:b/>
                <w:noProof/>
                <w:sz w:val="18"/>
                <w:szCs w:val="18"/>
              </w:rPr>
              <w:t xml:space="preserve">&gt;&gt;&gt;&gt;&gt;DRB Modified Item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D62E9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849F5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i/>
                <w:noProof/>
                <w:sz w:val="18"/>
                <w:szCs w:val="18"/>
                <w:lang w:eastAsia="ja-JP"/>
              </w:rPr>
              <w:t>1..&lt;maxnoofDRBs&gt;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9F027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EF231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E1C77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EACH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6D2D4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ignore</w:t>
            </w:r>
          </w:p>
        </w:tc>
      </w:tr>
      <w:tr w:rsidR="007E089B" w:rsidRPr="007F0C34" w14:paraId="5C0E202B" w14:textId="77777777" w:rsidTr="000D49A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F5808" w14:textId="77777777" w:rsidR="007E089B" w:rsidRPr="007F0C34" w:rsidRDefault="007E089B" w:rsidP="000D49A6">
            <w:pPr>
              <w:keepNext/>
              <w:keepLines/>
              <w:spacing w:after="0"/>
              <w:ind w:leftChars="300" w:left="600"/>
              <w:rPr>
                <w:rFonts w:cs="Arial"/>
                <w:b/>
                <w:noProof/>
                <w:sz w:val="18"/>
                <w:szCs w:val="18"/>
              </w:rPr>
            </w:pPr>
            <w:r w:rsidRPr="007F0C34">
              <w:rPr>
                <w:rFonts w:cs="Arial"/>
                <w:noProof/>
                <w:sz w:val="18"/>
                <w:szCs w:val="18"/>
              </w:rPr>
              <w:t xml:space="preserve">&gt;&gt;&gt;&gt;&gt;&gt;DRB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11CA5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4DBCE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13CF6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9.3.1.16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C7C04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E6657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8FCFC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-</w:t>
            </w:r>
          </w:p>
        </w:tc>
      </w:tr>
      <w:tr w:rsidR="007E089B" w:rsidRPr="007F0C34" w14:paraId="1D16AD82" w14:textId="77777777" w:rsidTr="000D49A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4FC8C" w14:textId="77777777" w:rsidR="007E089B" w:rsidRPr="007F0C34" w:rsidRDefault="007E089B" w:rsidP="000D49A6">
            <w:pPr>
              <w:keepNext/>
              <w:keepLines/>
              <w:spacing w:after="0"/>
              <w:ind w:leftChars="300" w:left="600"/>
              <w:rPr>
                <w:rFonts w:cs="Arial"/>
                <w:noProof/>
                <w:sz w:val="18"/>
                <w:szCs w:val="18"/>
              </w:rPr>
            </w:pPr>
            <w:r w:rsidRPr="007F0C34">
              <w:rPr>
                <w:rFonts w:cs="Arial"/>
                <w:bCs/>
                <w:noProof/>
                <w:sz w:val="18"/>
                <w:szCs w:val="18"/>
              </w:rPr>
              <w:t>&gt;&gt;&gt;&gt;&gt;&gt;PDCP UL Count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9420D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7D998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37322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PDCP Count</w:t>
            </w:r>
          </w:p>
          <w:p w14:paraId="7804D429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9.3.1.35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C2FFD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PDCP count for first un-acknowledged UL packet.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9E9EE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03463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-</w:t>
            </w:r>
          </w:p>
        </w:tc>
      </w:tr>
      <w:tr w:rsidR="007E089B" w:rsidRPr="007F0C34" w14:paraId="75017610" w14:textId="77777777" w:rsidTr="000D49A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B0B27" w14:textId="77777777" w:rsidR="007E089B" w:rsidRPr="007F0C34" w:rsidRDefault="007E089B" w:rsidP="000D49A6">
            <w:pPr>
              <w:keepNext/>
              <w:keepLines/>
              <w:spacing w:after="0"/>
              <w:ind w:leftChars="300" w:left="600"/>
              <w:rPr>
                <w:rFonts w:cs="Arial"/>
                <w:noProof/>
                <w:sz w:val="18"/>
                <w:szCs w:val="18"/>
              </w:rPr>
            </w:pPr>
            <w:r w:rsidRPr="007F0C34">
              <w:rPr>
                <w:rFonts w:cs="Arial"/>
                <w:bCs/>
                <w:noProof/>
                <w:sz w:val="18"/>
                <w:szCs w:val="18"/>
              </w:rPr>
              <w:t>&gt;&gt;&gt;&gt;&gt;&gt;PDCP DL Count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7901D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0842B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B6B72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 xml:space="preserve">PDCP Count </w:t>
            </w:r>
          </w:p>
          <w:p w14:paraId="24D5B7C7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9.3.1.35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80C15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PDCP count for next DL packet to be assigned.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463B7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20E0A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-</w:t>
            </w:r>
          </w:p>
        </w:tc>
      </w:tr>
      <w:tr w:rsidR="007E089B" w:rsidRPr="007F0C34" w14:paraId="7045F5AD" w14:textId="77777777" w:rsidTr="000D49A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B3B3F" w14:textId="77777777" w:rsidR="007E089B" w:rsidRPr="007F0C34" w:rsidRDefault="007E089B" w:rsidP="000D49A6">
            <w:pPr>
              <w:keepNext/>
              <w:keepLines/>
              <w:spacing w:after="0"/>
              <w:ind w:leftChars="300" w:left="600"/>
              <w:rPr>
                <w:rFonts w:cs="Arial"/>
                <w:bCs/>
                <w:noProof/>
                <w:sz w:val="18"/>
                <w:szCs w:val="18"/>
              </w:rPr>
            </w:pPr>
            <w:r w:rsidRPr="007F0C34">
              <w:rPr>
                <w:rFonts w:cs="Arial"/>
                <w:noProof/>
                <w:sz w:val="18"/>
                <w:szCs w:val="18"/>
              </w:rPr>
              <w:t>&gt;&gt;&gt;&gt;&gt;&gt;UL UP Parameters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CCE68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7428C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0DBBC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 xml:space="preserve">UP Parameters </w:t>
            </w:r>
          </w:p>
          <w:p w14:paraId="248AA446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9.3.1.13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CD743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 xml:space="preserve">Carries the UL UP parameters for newly added cell groups.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B0A45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5C650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-</w:t>
            </w:r>
          </w:p>
        </w:tc>
      </w:tr>
      <w:tr w:rsidR="007E089B" w:rsidRPr="007F0C34" w14:paraId="2B00137B" w14:textId="77777777" w:rsidTr="000D49A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EEF8C" w14:textId="77777777" w:rsidR="007E089B" w:rsidRPr="007F0C34" w:rsidRDefault="007E089B" w:rsidP="000D49A6">
            <w:pPr>
              <w:keepNext/>
              <w:keepLines/>
              <w:spacing w:after="0"/>
              <w:ind w:leftChars="300" w:left="600"/>
              <w:rPr>
                <w:rFonts w:cs="Arial"/>
                <w:noProof/>
                <w:sz w:val="18"/>
                <w:szCs w:val="18"/>
              </w:rPr>
            </w:pPr>
            <w:r w:rsidRPr="007F0C34">
              <w:rPr>
                <w:rFonts w:cs="Arial"/>
                <w:noProof/>
                <w:sz w:val="18"/>
                <w:szCs w:val="18"/>
              </w:rPr>
              <w:t>&gt;&gt;&gt;&gt;&gt;&gt;Flow Setup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8B7E2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333C3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5B7CC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QoS Flow List</w:t>
            </w:r>
          </w:p>
          <w:p w14:paraId="332905E5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9.3.1.12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3F48A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91D83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DFA16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-</w:t>
            </w:r>
          </w:p>
        </w:tc>
      </w:tr>
      <w:tr w:rsidR="007E089B" w:rsidRPr="007F0C34" w14:paraId="4AF98B1B" w14:textId="77777777" w:rsidTr="000D49A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82854" w14:textId="77777777" w:rsidR="007E089B" w:rsidRPr="007F0C34" w:rsidRDefault="007E089B" w:rsidP="000D49A6">
            <w:pPr>
              <w:keepNext/>
              <w:keepLines/>
              <w:spacing w:after="0"/>
              <w:ind w:leftChars="300" w:left="600"/>
              <w:rPr>
                <w:rFonts w:cs="Arial"/>
                <w:noProof/>
                <w:sz w:val="18"/>
                <w:szCs w:val="18"/>
              </w:rPr>
            </w:pPr>
            <w:r w:rsidRPr="007F0C34">
              <w:rPr>
                <w:rFonts w:cs="Arial"/>
                <w:noProof/>
                <w:sz w:val="18"/>
                <w:szCs w:val="18"/>
              </w:rPr>
              <w:t xml:space="preserve">&gt;&gt;&gt;&gt;&gt;&gt;Flow Failed List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005C5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1595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AC5C1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 xml:space="preserve">Flow Failed List </w:t>
            </w:r>
          </w:p>
          <w:p w14:paraId="098141AD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9.3.1.45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1450B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27D82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594C9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-</w:t>
            </w:r>
          </w:p>
        </w:tc>
      </w:tr>
      <w:tr w:rsidR="007E089B" w:rsidRPr="007F0C34" w14:paraId="4E8BD06D" w14:textId="77777777" w:rsidTr="000D49A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A6B77" w14:textId="77777777" w:rsidR="007E089B" w:rsidRPr="007F0C34" w:rsidRDefault="007E089B" w:rsidP="000D49A6">
            <w:pPr>
              <w:keepNext/>
              <w:keepLines/>
              <w:spacing w:after="0"/>
              <w:ind w:leftChars="300" w:left="600"/>
              <w:rPr>
                <w:rFonts w:cs="Arial"/>
                <w:noProof/>
                <w:sz w:val="18"/>
                <w:szCs w:val="18"/>
              </w:rPr>
            </w:pPr>
            <w:r w:rsidRPr="007F0C34">
              <w:rPr>
                <w:rFonts w:cs="Arial"/>
                <w:noProof/>
                <w:sz w:val="18"/>
                <w:szCs w:val="18"/>
              </w:rPr>
              <w:t>&gt;&gt;&gt;&gt;Data Forwarding Information Response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99A35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DC542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5654B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Data Forwarding Information Response</w:t>
            </w:r>
          </w:p>
          <w:p w14:paraId="1D8BD2CD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9.3.2.6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2D32C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C0A84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C2106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-</w:t>
            </w:r>
          </w:p>
        </w:tc>
      </w:tr>
      <w:tr w:rsidR="007E089B" w:rsidRPr="007F0C34" w14:paraId="33225A35" w14:textId="77777777" w:rsidTr="000D49A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7B8FE" w14:textId="77777777" w:rsidR="007E089B" w:rsidRPr="007F0C34" w:rsidRDefault="007E089B" w:rsidP="000D49A6">
            <w:pPr>
              <w:keepNext/>
              <w:keepLines/>
              <w:spacing w:after="0"/>
              <w:ind w:leftChars="200" w:left="400"/>
              <w:rPr>
                <w:rFonts w:cs="Arial"/>
                <w:noProof/>
                <w:sz w:val="18"/>
                <w:szCs w:val="18"/>
              </w:rPr>
            </w:pPr>
            <w:r w:rsidRPr="007F0C34">
              <w:rPr>
                <w:rFonts w:cs="Arial"/>
                <w:b/>
                <w:noProof/>
                <w:sz w:val="18"/>
                <w:szCs w:val="18"/>
              </w:rPr>
              <w:t>&gt;&gt;&gt;&gt;DRB Failed To Modify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0C87B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7F936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i/>
                <w:noProof/>
                <w:sz w:val="18"/>
                <w:szCs w:val="18"/>
                <w:lang w:eastAsia="ja-JP"/>
              </w:rPr>
              <w:t>0.. 1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08759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54F67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3F5BE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72CE7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ignore</w:t>
            </w:r>
          </w:p>
        </w:tc>
      </w:tr>
      <w:tr w:rsidR="007E089B" w:rsidRPr="007F0C34" w14:paraId="5F5B9DCD" w14:textId="77777777" w:rsidTr="000D49A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B7740" w14:textId="77777777" w:rsidR="007E089B" w:rsidRPr="007F0C34" w:rsidRDefault="007E089B" w:rsidP="000D49A6">
            <w:pPr>
              <w:keepNext/>
              <w:keepLines/>
              <w:spacing w:after="0"/>
              <w:ind w:leftChars="250" w:left="500"/>
              <w:rPr>
                <w:rFonts w:cs="Arial"/>
                <w:b/>
                <w:noProof/>
                <w:sz w:val="18"/>
                <w:szCs w:val="18"/>
              </w:rPr>
            </w:pPr>
            <w:r w:rsidRPr="007F0C34">
              <w:rPr>
                <w:rFonts w:cs="Arial"/>
                <w:b/>
                <w:noProof/>
                <w:sz w:val="18"/>
                <w:szCs w:val="18"/>
              </w:rPr>
              <w:t xml:space="preserve">&gt;&gt;&gt;&gt;&gt;DRB Failed To Modify Item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A9D7B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8393F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i/>
                <w:noProof/>
                <w:sz w:val="18"/>
                <w:szCs w:val="18"/>
                <w:lang w:eastAsia="ja-JP"/>
              </w:rPr>
              <w:t>1..&lt;maxnoofDRBs&gt;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8FD40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87884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40198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EACH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E136A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ignore</w:t>
            </w:r>
          </w:p>
        </w:tc>
      </w:tr>
      <w:tr w:rsidR="007E089B" w:rsidRPr="007F0C34" w14:paraId="3E962A5C" w14:textId="77777777" w:rsidTr="000D49A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1A893" w14:textId="77777777" w:rsidR="007E089B" w:rsidRPr="007F0C34" w:rsidRDefault="007E089B" w:rsidP="000D49A6">
            <w:pPr>
              <w:keepNext/>
              <w:keepLines/>
              <w:spacing w:after="0"/>
              <w:ind w:leftChars="300" w:left="600"/>
              <w:rPr>
                <w:rFonts w:cs="Arial"/>
                <w:b/>
                <w:noProof/>
                <w:sz w:val="18"/>
                <w:szCs w:val="18"/>
              </w:rPr>
            </w:pPr>
            <w:r w:rsidRPr="007F0C34">
              <w:rPr>
                <w:rFonts w:cs="Arial"/>
                <w:noProof/>
                <w:sz w:val="18"/>
                <w:szCs w:val="18"/>
              </w:rPr>
              <w:t xml:space="preserve">&gt;&gt;&gt;&gt;&gt;&gt;DRB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CE6D9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0C556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F380D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9.3.1.16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63353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BC082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50E66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-</w:t>
            </w:r>
          </w:p>
        </w:tc>
      </w:tr>
      <w:tr w:rsidR="007E089B" w:rsidRPr="007F0C34" w14:paraId="16BC9FAB" w14:textId="77777777" w:rsidTr="000D49A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3D3F4" w14:textId="77777777" w:rsidR="007E089B" w:rsidRPr="007F0C34" w:rsidRDefault="007E089B" w:rsidP="000D49A6">
            <w:pPr>
              <w:keepNext/>
              <w:keepLines/>
              <w:spacing w:after="0"/>
              <w:ind w:leftChars="300" w:left="600"/>
              <w:rPr>
                <w:rFonts w:cs="Arial"/>
                <w:noProof/>
                <w:sz w:val="18"/>
                <w:szCs w:val="18"/>
              </w:rPr>
            </w:pPr>
            <w:r w:rsidRPr="007F0C34">
              <w:rPr>
                <w:rFonts w:cs="Arial"/>
                <w:noProof/>
                <w:sz w:val="18"/>
                <w:szCs w:val="18"/>
              </w:rPr>
              <w:t xml:space="preserve">&gt;&gt;&gt;&gt;&gt;&gt;Cause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70AE3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978BD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9AF12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9.3.1.2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E1929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808A6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0781D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-</w:t>
            </w:r>
          </w:p>
        </w:tc>
      </w:tr>
      <w:tr w:rsidR="007E089B" w:rsidRPr="007F0C34" w14:paraId="420F620A" w14:textId="77777777" w:rsidTr="000D49A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62043" w14:textId="77777777" w:rsidR="007E089B" w:rsidRPr="007F0C34" w:rsidRDefault="007E089B" w:rsidP="000D49A6">
            <w:pPr>
              <w:keepNext/>
              <w:keepLines/>
              <w:spacing w:after="0"/>
              <w:ind w:leftChars="100" w:left="200"/>
              <w:rPr>
                <w:rFonts w:cs="Arial"/>
                <w:noProof/>
                <w:sz w:val="18"/>
                <w:szCs w:val="18"/>
              </w:rPr>
            </w:pPr>
            <w:r w:rsidRPr="007F0C34">
              <w:rPr>
                <w:rFonts w:cs="Arial"/>
                <w:b/>
                <w:noProof/>
                <w:sz w:val="18"/>
                <w:szCs w:val="18"/>
              </w:rPr>
              <w:t>&gt;&gt;PDU Session Resource Failed To Modify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08C92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D9BE6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i/>
                <w:noProof/>
                <w:sz w:val="18"/>
                <w:szCs w:val="18"/>
                <w:lang w:eastAsia="ja-JP"/>
              </w:rPr>
              <w:t>0.. 1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29EBE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0D735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CF394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9611C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ignore</w:t>
            </w:r>
          </w:p>
        </w:tc>
      </w:tr>
      <w:tr w:rsidR="007E089B" w:rsidRPr="007F0C34" w14:paraId="678107EF" w14:textId="77777777" w:rsidTr="000D49A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0DE91" w14:textId="77777777" w:rsidR="007E089B" w:rsidRPr="007F0C34" w:rsidRDefault="007E089B" w:rsidP="000D49A6">
            <w:pPr>
              <w:keepNext/>
              <w:keepLines/>
              <w:spacing w:after="0"/>
              <w:ind w:leftChars="150" w:left="300"/>
              <w:rPr>
                <w:rFonts w:cs="Arial"/>
                <w:b/>
                <w:noProof/>
                <w:sz w:val="18"/>
                <w:szCs w:val="18"/>
              </w:rPr>
            </w:pPr>
            <w:r w:rsidRPr="007F0C34">
              <w:rPr>
                <w:rFonts w:cs="Arial"/>
                <w:b/>
                <w:noProof/>
                <w:sz w:val="18"/>
                <w:szCs w:val="18"/>
              </w:rPr>
              <w:t>&gt;&gt;&gt;PDU Session Resource Failed To Modify Item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73EB5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DA462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i/>
                <w:noProof/>
                <w:sz w:val="18"/>
                <w:szCs w:val="18"/>
                <w:lang w:eastAsia="ja-JP"/>
              </w:rPr>
              <w:t>1..&lt;maxnoofPDUSessionResource&gt;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81C64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60B89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54D20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EACH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CB3F7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ignore</w:t>
            </w:r>
          </w:p>
        </w:tc>
      </w:tr>
      <w:tr w:rsidR="007E089B" w:rsidRPr="007F0C34" w14:paraId="56FF64D2" w14:textId="77777777" w:rsidTr="000D49A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A49AB" w14:textId="77777777" w:rsidR="007E089B" w:rsidRPr="007F0C34" w:rsidRDefault="007E089B" w:rsidP="000D49A6">
            <w:pPr>
              <w:keepNext/>
              <w:keepLines/>
              <w:spacing w:after="0"/>
              <w:ind w:leftChars="200" w:left="400"/>
              <w:rPr>
                <w:rFonts w:cs="Arial"/>
                <w:b/>
                <w:noProof/>
                <w:sz w:val="18"/>
                <w:szCs w:val="18"/>
              </w:rPr>
            </w:pPr>
            <w:r w:rsidRPr="007F0C34">
              <w:rPr>
                <w:rFonts w:cs="Arial"/>
                <w:noProof/>
                <w:sz w:val="18"/>
                <w:szCs w:val="18"/>
              </w:rPr>
              <w:t xml:space="preserve">&gt;&gt;&gt;&gt;PDU Session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909E6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DA228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2BE0F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9.3.1.21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22402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C4369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2CF17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-</w:t>
            </w:r>
          </w:p>
        </w:tc>
      </w:tr>
      <w:tr w:rsidR="007E089B" w:rsidRPr="007F0C34" w14:paraId="7EB1FA08" w14:textId="77777777" w:rsidTr="000D49A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BA05C" w14:textId="77777777" w:rsidR="007E089B" w:rsidRPr="007F0C34" w:rsidRDefault="007E089B" w:rsidP="000D49A6">
            <w:pPr>
              <w:keepNext/>
              <w:keepLines/>
              <w:spacing w:after="0"/>
              <w:ind w:leftChars="200" w:left="400"/>
              <w:rPr>
                <w:rFonts w:cs="Arial"/>
                <w:noProof/>
                <w:sz w:val="18"/>
                <w:szCs w:val="18"/>
              </w:rPr>
            </w:pPr>
            <w:r w:rsidRPr="007F0C34">
              <w:rPr>
                <w:rFonts w:cs="Arial"/>
                <w:noProof/>
                <w:sz w:val="18"/>
                <w:szCs w:val="18"/>
              </w:rPr>
              <w:t xml:space="preserve">&gt;&gt;&gt;&gt;Cause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3BB9F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18034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022A3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9.3.1.2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D6F3B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0DDC2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84593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-</w:t>
            </w:r>
          </w:p>
        </w:tc>
      </w:tr>
    </w:tbl>
    <w:p w14:paraId="0CD1F8C0" w14:textId="77777777" w:rsidR="007E089B" w:rsidRPr="007F0C34" w:rsidRDefault="007E089B" w:rsidP="007E089B">
      <w:pPr>
        <w:ind w:firstLine="567"/>
        <w:rPr>
          <w:noProof/>
          <w:color w:val="FF000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7E089B" w:rsidRPr="007F0C34" w14:paraId="6CB6579F" w14:textId="77777777" w:rsidTr="000D49A6">
        <w:trPr>
          <w:jc w:val="center"/>
        </w:trPr>
        <w:tc>
          <w:tcPr>
            <w:tcW w:w="3686" w:type="dxa"/>
          </w:tcPr>
          <w:p w14:paraId="6E408A54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b/>
                <w:noProof/>
                <w:sz w:val="18"/>
              </w:rPr>
            </w:pPr>
            <w:r w:rsidRPr="007F0C34">
              <w:rPr>
                <w:rFonts w:cs="Arial"/>
                <w:b/>
                <w:noProof/>
                <w:sz w:val="18"/>
              </w:rPr>
              <w:t>Range bound</w:t>
            </w:r>
          </w:p>
        </w:tc>
        <w:tc>
          <w:tcPr>
            <w:tcW w:w="5670" w:type="dxa"/>
          </w:tcPr>
          <w:p w14:paraId="3D07BBA4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b/>
                <w:noProof/>
                <w:sz w:val="18"/>
              </w:rPr>
            </w:pPr>
            <w:r w:rsidRPr="007F0C34">
              <w:rPr>
                <w:rFonts w:cs="Arial"/>
                <w:b/>
                <w:noProof/>
                <w:sz w:val="18"/>
              </w:rPr>
              <w:t>Explanation</w:t>
            </w:r>
          </w:p>
        </w:tc>
      </w:tr>
      <w:tr w:rsidR="007E089B" w:rsidRPr="007F0C34" w14:paraId="4B135474" w14:textId="77777777" w:rsidTr="000D49A6">
        <w:trPr>
          <w:jc w:val="center"/>
        </w:trPr>
        <w:tc>
          <w:tcPr>
            <w:tcW w:w="3686" w:type="dxa"/>
          </w:tcPr>
          <w:p w14:paraId="2A4C4ED2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</w:rPr>
            </w:pPr>
            <w:r w:rsidRPr="007F0C34">
              <w:rPr>
                <w:rFonts w:cs="Arial"/>
                <w:noProof/>
                <w:sz w:val="18"/>
              </w:rPr>
              <w:t>maxnoofDRBs</w:t>
            </w:r>
          </w:p>
        </w:tc>
        <w:tc>
          <w:tcPr>
            <w:tcW w:w="5670" w:type="dxa"/>
          </w:tcPr>
          <w:p w14:paraId="4C78A308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</w:rPr>
            </w:pPr>
            <w:r w:rsidRPr="007F0C34">
              <w:rPr>
                <w:rFonts w:cs="Arial"/>
                <w:noProof/>
                <w:sz w:val="18"/>
              </w:rPr>
              <w:t>Maximum no. of DRBs for a UE. Value is 32.</w:t>
            </w:r>
          </w:p>
        </w:tc>
      </w:tr>
      <w:tr w:rsidR="007E089B" w:rsidRPr="007F0C34" w14:paraId="0461A38D" w14:textId="77777777" w:rsidTr="000D49A6">
        <w:trPr>
          <w:jc w:val="center"/>
        </w:trPr>
        <w:tc>
          <w:tcPr>
            <w:tcW w:w="3686" w:type="dxa"/>
          </w:tcPr>
          <w:p w14:paraId="3F9BCB38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</w:rPr>
            </w:pPr>
            <w:r w:rsidRPr="007F0C34">
              <w:rPr>
                <w:rFonts w:cs="Arial"/>
                <w:noProof/>
                <w:sz w:val="18"/>
              </w:rPr>
              <w:t xml:space="preserve">maxnoofPDUSessionResource </w:t>
            </w:r>
          </w:p>
        </w:tc>
        <w:tc>
          <w:tcPr>
            <w:tcW w:w="5670" w:type="dxa"/>
          </w:tcPr>
          <w:p w14:paraId="56CFFE75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</w:rPr>
            </w:pPr>
            <w:r w:rsidRPr="007F0C34">
              <w:rPr>
                <w:rFonts w:cs="Arial"/>
                <w:noProof/>
                <w:sz w:val="18"/>
              </w:rPr>
              <w:t>Maximum no. of PDU Sessions for a UE. Value is 256.</w:t>
            </w:r>
          </w:p>
        </w:tc>
      </w:tr>
    </w:tbl>
    <w:p w14:paraId="30CC11EB" w14:textId="77777777" w:rsidR="007E089B" w:rsidRPr="007F0C34" w:rsidRDefault="007E089B" w:rsidP="007E089B">
      <w:pPr>
        <w:ind w:firstLine="567"/>
        <w:rPr>
          <w:noProof/>
          <w:color w:val="FF0000"/>
        </w:rPr>
      </w:pPr>
    </w:p>
    <w:p w14:paraId="1FD838F8" w14:textId="77777777" w:rsidR="007E089B" w:rsidRPr="007F0C34" w:rsidRDefault="007E089B" w:rsidP="002E35C4">
      <w:pPr>
        <w:pStyle w:val="Heading4"/>
        <w:numPr>
          <w:ilvl w:val="0"/>
          <w:numId w:val="0"/>
        </w:numPr>
        <w:rPr>
          <w:noProof/>
        </w:rPr>
      </w:pPr>
      <w:bookmarkStart w:id="537" w:name="_Toc513053749"/>
      <w:bookmarkStart w:id="538" w:name="_Toc515368947"/>
      <w:bookmarkStart w:id="539" w:name="_Toc515369216"/>
      <w:bookmarkStart w:id="540" w:name="_Toc515369495"/>
      <w:bookmarkStart w:id="541" w:name="_Toc515369679"/>
      <w:bookmarkStart w:id="542" w:name="_Toc515369863"/>
      <w:bookmarkStart w:id="543" w:name="_Toc515370233"/>
      <w:bookmarkStart w:id="544" w:name="_Toc515370418"/>
      <w:bookmarkStart w:id="545" w:name="_Toc515370603"/>
      <w:bookmarkStart w:id="546" w:name="_Toc515371984"/>
      <w:r w:rsidRPr="007F0C34">
        <w:rPr>
          <w:noProof/>
        </w:rPr>
        <w:t>9.2.2.6</w:t>
      </w:r>
      <w:r w:rsidRPr="007F0C34">
        <w:rPr>
          <w:noProof/>
        </w:rPr>
        <w:tab/>
        <w:t>BEARER CONTEXT MODIFICATION FAILURE</w:t>
      </w:r>
      <w:bookmarkEnd w:id="537"/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</w:p>
    <w:p w14:paraId="450E3858" w14:textId="77777777" w:rsidR="007E089B" w:rsidRPr="007F0C34" w:rsidRDefault="007E089B" w:rsidP="007E089B">
      <w:pPr>
        <w:rPr>
          <w:noProof/>
        </w:rPr>
      </w:pPr>
      <w:r w:rsidRPr="007F0C34">
        <w:rPr>
          <w:noProof/>
        </w:rPr>
        <w:t xml:space="preserve">This message is sent by the gNB-CU-UP to indicate that the modification of the bearer context was unsuccessful. </w:t>
      </w:r>
    </w:p>
    <w:p w14:paraId="4D944EED" w14:textId="77777777" w:rsidR="007E089B" w:rsidRPr="007F0C34" w:rsidRDefault="007E089B" w:rsidP="007E089B">
      <w:pPr>
        <w:rPr>
          <w:rFonts w:eastAsia="Batang"/>
          <w:noProof/>
        </w:rPr>
      </w:pPr>
      <w:r w:rsidRPr="007F0C34">
        <w:rPr>
          <w:noProof/>
        </w:rPr>
        <w:t xml:space="preserve">Direction: gNB-CU-UP </w:t>
      </w:r>
      <w:r w:rsidRPr="007F0C34">
        <w:rPr>
          <w:noProof/>
        </w:rPr>
        <w:sym w:font="Symbol" w:char="F0AE"/>
      </w:r>
      <w:r w:rsidRPr="007F0C34">
        <w:rPr>
          <w:noProof/>
        </w:rPr>
        <w:t xml:space="preserve"> gNB-CU-CP</w:t>
      </w:r>
    </w:p>
    <w:tbl>
      <w:tblPr>
        <w:tblW w:w="1054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52"/>
        <w:gridCol w:w="1134"/>
        <w:gridCol w:w="1780"/>
        <w:gridCol w:w="1407"/>
        <w:gridCol w:w="1655"/>
        <w:gridCol w:w="1080"/>
        <w:gridCol w:w="1137"/>
      </w:tblGrid>
      <w:tr w:rsidR="007E089B" w:rsidRPr="007F0C34" w14:paraId="016A9A81" w14:textId="77777777" w:rsidTr="00AE59BE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4B476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  <w:t>IE/Group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BEEF4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AE98B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E70B5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6A937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69E89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CDBD7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bCs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  <w:t>Assigned Criticality</w:t>
            </w:r>
          </w:p>
        </w:tc>
      </w:tr>
      <w:tr w:rsidR="007E089B" w:rsidRPr="007F0C34" w14:paraId="395E5406" w14:textId="77777777" w:rsidTr="00AE59BE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600B5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Message Type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60249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28A82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84490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9.3.1.1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B3003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DCBE9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4AE44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reject</w:t>
            </w:r>
          </w:p>
        </w:tc>
      </w:tr>
      <w:tr w:rsidR="00AE59BE" w:rsidRPr="007F0C34" w14:paraId="3A3F5F70" w14:textId="77777777" w:rsidTr="00AE59BE">
        <w:trPr>
          <w:ins w:id="547" w:author="Ericsson" w:date="2018-08-10T19:38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2EB29" w14:textId="40E0F526" w:rsidR="00AE59BE" w:rsidRPr="007F0C34" w:rsidRDefault="00AE59BE" w:rsidP="00AE59BE">
            <w:pPr>
              <w:keepNext/>
              <w:keepLines/>
              <w:spacing w:after="0"/>
              <w:rPr>
                <w:ins w:id="548" w:author="Ericsson" w:date="2018-08-10T19:38:00Z"/>
                <w:rFonts w:cs="Arial"/>
                <w:noProof/>
                <w:sz w:val="18"/>
                <w:szCs w:val="18"/>
                <w:lang w:eastAsia="ja-JP"/>
              </w:rPr>
            </w:pPr>
            <w:ins w:id="549" w:author="Ericsson" w:date="2018-08-10T19:38:00Z">
              <w:r w:rsidRPr="007F0C34">
                <w:rPr>
                  <w:rFonts w:cs="Arial"/>
                  <w:noProof/>
                  <w:sz w:val="18"/>
                  <w:szCs w:val="18"/>
                  <w:lang w:eastAsia="ja-JP"/>
                </w:rPr>
                <w:t>Transaction ID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47E41" w14:textId="1129775E" w:rsidR="00AE59BE" w:rsidRPr="007F0C34" w:rsidRDefault="00AE59BE" w:rsidP="00AE59BE">
            <w:pPr>
              <w:keepNext/>
              <w:keepLines/>
              <w:spacing w:after="0"/>
              <w:rPr>
                <w:ins w:id="550" w:author="Ericsson" w:date="2018-08-10T19:38:00Z"/>
                <w:rFonts w:cs="Arial"/>
                <w:noProof/>
                <w:sz w:val="18"/>
                <w:szCs w:val="18"/>
                <w:lang w:eastAsia="ja-JP"/>
              </w:rPr>
            </w:pPr>
            <w:ins w:id="551" w:author="Ericsson" w:date="2018-08-10T19:38:00Z">
              <w:r w:rsidRPr="007F0C34">
                <w:rPr>
                  <w:rFonts w:cs="Arial"/>
                  <w:noProof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C4EEA" w14:textId="77777777" w:rsidR="00AE59BE" w:rsidRPr="007F0C34" w:rsidRDefault="00AE59BE" w:rsidP="00AE59BE">
            <w:pPr>
              <w:keepNext/>
              <w:keepLines/>
              <w:spacing w:after="0"/>
              <w:rPr>
                <w:ins w:id="552" w:author="Ericsson" w:date="2018-08-10T19:38:00Z"/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C55E6" w14:textId="7ED50C57" w:rsidR="00AE59BE" w:rsidRPr="007F0C34" w:rsidRDefault="00AE59BE" w:rsidP="00AE59BE">
            <w:pPr>
              <w:keepNext/>
              <w:keepLines/>
              <w:spacing w:after="0"/>
              <w:rPr>
                <w:ins w:id="553" w:author="Ericsson" w:date="2018-08-10T19:38:00Z"/>
                <w:rFonts w:cs="Arial"/>
                <w:noProof/>
                <w:sz w:val="18"/>
                <w:szCs w:val="18"/>
                <w:lang w:eastAsia="ja-JP"/>
              </w:rPr>
            </w:pPr>
            <w:ins w:id="554" w:author="Ericsson" w:date="2018-08-10T19:38:00Z">
              <w:r w:rsidRPr="007F0C34">
                <w:rPr>
                  <w:rFonts w:cs="Arial"/>
                  <w:noProof/>
                  <w:sz w:val="18"/>
                  <w:szCs w:val="18"/>
                  <w:lang w:eastAsia="ja-JP"/>
                </w:rPr>
                <w:t>9.3.1.x</w:t>
              </w:r>
            </w:ins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8522A" w14:textId="77777777" w:rsidR="00AE59BE" w:rsidRPr="007F0C34" w:rsidRDefault="00AE59BE" w:rsidP="00AE59BE">
            <w:pPr>
              <w:keepNext/>
              <w:keepLines/>
              <w:spacing w:after="0"/>
              <w:rPr>
                <w:ins w:id="555" w:author="Ericsson" w:date="2018-08-10T19:38:00Z"/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4E79A" w14:textId="4E47527A" w:rsidR="00AE59BE" w:rsidRPr="007F0C34" w:rsidRDefault="00AE59BE" w:rsidP="00AE59BE">
            <w:pPr>
              <w:keepNext/>
              <w:keepLines/>
              <w:spacing w:after="0"/>
              <w:jc w:val="center"/>
              <w:rPr>
                <w:ins w:id="556" w:author="Ericsson" w:date="2018-08-10T19:38:00Z"/>
                <w:rFonts w:cs="Arial"/>
                <w:noProof/>
                <w:sz w:val="18"/>
                <w:szCs w:val="18"/>
                <w:lang w:eastAsia="ja-JP"/>
              </w:rPr>
            </w:pPr>
            <w:ins w:id="557" w:author="Ericsson" w:date="2018-08-10T19:38:00Z">
              <w:r w:rsidRPr="007F0C34">
                <w:rPr>
                  <w:rFonts w:cs="Arial"/>
                  <w:noProof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5F0B0" w14:textId="2133E950" w:rsidR="00AE59BE" w:rsidRPr="007F0C34" w:rsidRDefault="00AE59BE" w:rsidP="00AE59BE">
            <w:pPr>
              <w:keepNext/>
              <w:keepLines/>
              <w:spacing w:after="0"/>
              <w:jc w:val="center"/>
              <w:rPr>
                <w:ins w:id="558" w:author="Ericsson" w:date="2018-08-10T19:38:00Z"/>
                <w:rFonts w:cs="Arial"/>
                <w:noProof/>
                <w:sz w:val="18"/>
                <w:szCs w:val="18"/>
                <w:lang w:eastAsia="ja-JP"/>
              </w:rPr>
            </w:pPr>
            <w:ins w:id="559" w:author="Ericsson" w:date="2018-08-10T19:38:00Z">
              <w:r w:rsidRPr="007F0C34">
                <w:rPr>
                  <w:rFonts w:cs="Arial"/>
                  <w:noProof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7E089B" w:rsidRPr="007F0C34" w14:paraId="431FB413" w14:textId="77777777" w:rsidTr="00AE59BE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A448A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</w:rPr>
              <w:t>gNB-CU-CP UE E1AP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46495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38B1C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C88FC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9.3.1.4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02741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EBE42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5B50D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reject</w:t>
            </w:r>
          </w:p>
        </w:tc>
      </w:tr>
      <w:tr w:rsidR="007E089B" w:rsidRPr="007F0C34" w14:paraId="0F3FC6E3" w14:textId="77777777" w:rsidTr="00AE59BE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C1C96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</w:rPr>
              <w:t>gNB-CU-UP UE E1AP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17E9C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2F186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88D20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9.3.1.5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AF098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CEDAF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70CB9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reject</w:t>
            </w:r>
          </w:p>
        </w:tc>
      </w:tr>
      <w:tr w:rsidR="007E089B" w:rsidRPr="007F0C34" w14:paraId="6029EB1D" w14:textId="77777777" w:rsidTr="00AE59BE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DB65A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 xml:space="preserve">Cause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963E7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A5A27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15DB6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9.3.1.2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4FD43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4CDC8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72E5A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ignore</w:t>
            </w:r>
          </w:p>
        </w:tc>
      </w:tr>
      <w:tr w:rsidR="007E089B" w:rsidRPr="007F0C34" w14:paraId="63DBC4B2" w14:textId="77777777" w:rsidTr="00AE59BE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DAF1F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</w:rPr>
              <w:t>Criticality Diagnostics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40E34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1C7D8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C72FA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</w:rPr>
              <w:t>9.3.1.3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39B90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3CCBC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23804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</w:rPr>
              <w:t>ignore</w:t>
            </w:r>
          </w:p>
        </w:tc>
      </w:tr>
    </w:tbl>
    <w:p w14:paraId="0115D94E" w14:textId="77777777" w:rsidR="007E089B" w:rsidRPr="007F0C34" w:rsidRDefault="007E089B" w:rsidP="007E089B">
      <w:pPr>
        <w:ind w:firstLine="567"/>
        <w:rPr>
          <w:noProof/>
          <w:color w:val="FF0000"/>
        </w:rPr>
      </w:pPr>
    </w:p>
    <w:p w14:paraId="3E3E2362" w14:textId="77777777" w:rsidR="007E089B" w:rsidRPr="007F0C34" w:rsidRDefault="007E089B" w:rsidP="007E089B">
      <w:pPr>
        <w:ind w:firstLine="567"/>
        <w:rPr>
          <w:noProof/>
          <w:color w:val="FF0000"/>
        </w:rPr>
      </w:pPr>
    </w:p>
    <w:p w14:paraId="70E03A38" w14:textId="77777777" w:rsidR="007E089B" w:rsidRPr="007F0C34" w:rsidRDefault="007E089B" w:rsidP="002E35C4">
      <w:pPr>
        <w:pStyle w:val="Heading4"/>
        <w:numPr>
          <w:ilvl w:val="0"/>
          <w:numId w:val="0"/>
        </w:numPr>
        <w:rPr>
          <w:noProof/>
        </w:rPr>
      </w:pPr>
      <w:bookmarkStart w:id="560" w:name="_Toc513053750"/>
      <w:bookmarkStart w:id="561" w:name="_Toc515368948"/>
      <w:bookmarkStart w:id="562" w:name="_Toc515369217"/>
      <w:bookmarkStart w:id="563" w:name="_Toc515369496"/>
      <w:bookmarkStart w:id="564" w:name="_Toc515369680"/>
      <w:bookmarkStart w:id="565" w:name="_Toc515369864"/>
      <w:bookmarkStart w:id="566" w:name="_Toc515370234"/>
      <w:bookmarkStart w:id="567" w:name="_Toc515370419"/>
      <w:bookmarkStart w:id="568" w:name="_Toc515370604"/>
      <w:bookmarkStart w:id="569" w:name="_Toc515371985"/>
      <w:r w:rsidRPr="007F0C34">
        <w:rPr>
          <w:noProof/>
        </w:rPr>
        <w:t>9.2.2.7</w:t>
      </w:r>
      <w:r w:rsidRPr="007F0C34">
        <w:rPr>
          <w:noProof/>
        </w:rPr>
        <w:tab/>
        <w:t>BEARER CONTEXT MODIFICATION REQUIRED</w:t>
      </w:r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</w:p>
    <w:p w14:paraId="652676EB" w14:textId="77777777" w:rsidR="007E089B" w:rsidRPr="007F0C34" w:rsidRDefault="007E089B" w:rsidP="007E089B">
      <w:pPr>
        <w:rPr>
          <w:noProof/>
        </w:rPr>
      </w:pPr>
      <w:r w:rsidRPr="007F0C34">
        <w:rPr>
          <w:noProof/>
        </w:rPr>
        <w:t>This message is sent by the gNB-CU-UP to inform the gNB-CU-CP that a modification of a bearer context is required (e.g., due to local problems at the gNB-CU-UP).</w:t>
      </w:r>
    </w:p>
    <w:p w14:paraId="0FAD09E3" w14:textId="77777777" w:rsidR="007E089B" w:rsidRPr="007F0C34" w:rsidRDefault="007E089B" w:rsidP="007E089B">
      <w:pPr>
        <w:rPr>
          <w:rFonts w:eastAsia="Batang"/>
          <w:noProof/>
        </w:rPr>
      </w:pPr>
      <w:r w:rsidRPr="007F0C34">
        <w:rPr>
          <w:noProof/>
        </w:rPr>
        <w:t xml:space="preserve">Direction: gNB-CU-UP </w:t>
      </w:r>
      <w:r w:rsidRPr="007F0C34">
        <w:rPr>
          <w:noProof/>
        </w:rPr>
        <w:sym w:font="Symbol" w:char="F0AE"/>
      </w:r>
      <w:r w:rsidRPr="007F0C34">
        <w:rPr>
          <w:noProof/>
        </w:rPr>
        <w:t xml:space="preserve"> gNB-CU-CP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74"/>
        <w:gridCol w:w="1708"/>
        <w:gridCol w:w="1259"/>
        <w:gridCol w:w="1288"/>
        <w:gridCol w:w="1288"/>
        <w:gridCol w:w="1274"/>
      </w:tblGrid>
      <w:tr w:rsidR="007E089B" w:rsidRPr="007F0C34" w14:paraId="10FE9852" w14:textId="77777777" w:rsidTr="000D49A6">
        <w:tc>
          <w:tcPr>
            <w:tcW w:w="2394" w:type="dxa"/>
          </w:tcPr>
          <w:p w14:paraId="7C610E3F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  <w:t>IE/Group Name</w:t>
            </w:r>
          </w:p>
        </w:tc>
        <w:tc>
          <w:tcPr>
            <w:tcW w:w="1274" w:type="dxa"/>
          </w:tcPr>
          <w:p w14:paraId="326C7D59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708" w:type="dxa"/>
          </w:tcPr>
          <w:p w14:paraId="07119FEB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259" w:type="dxa"/>
          </w:tcPr>
          <w:p w14:paraId="4A30B304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288" w:type="dxa"/>
          </w:tcPr>
          <w:p w14:paraId="49508695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1288" w:type="dxa"/>
          </w:tcPr>
          <w:p w14:paraId="3147CBB6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2A5EC6D5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bCs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  <w:t>Assigned Criticality</w:t>
            </w:r>
          </w:p>
        </w:tc>
      </w:tr>
      <w:tr w:rsidR="007E089B" w:rsidRPr="007F0C34" w14:paraId="5FE8E31D" w14:textId="77777777" w:rsidTr="000D49A6">
        <w:tc>
          <w:tcPr>
            <w:tcW w:w="2394" w:type="dxa"/>
          </w:tcPr>
          <w:p w14:paraId="12264B72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Message Type</w:t>
            </w:r>
          </w:p>
        </w:tc>
        <w:tc>
          <w:tcPr>
            <w:tcW w:w="1274" w:type="dxa"/>
          </w:tcPr>
          <w:p w14:paraId="62291D18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</w:tcPr>
          <w:p w14:paraId="5E4E02E6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</w:tcPr>
          <w:p w14:paraId="71D221F2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9.3.1.1</w:t>
            </w:r>
          </w:p>
        </w:tc>
        <w:tc>
          <w:tcPr>
            <w:tcW w:w="1288" w:type="dxa"/>
          </w:tcPr>
          <w:p w14:paraId="256D2C70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684E9156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292A897A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reject</w:t>
            </w:r>
          </w:p>
        </w:tc>
      </w:tr>
      <w:tr w:rsidR="00AE59BE" w:rsidRPr="007F0C34" w14:paraId="304D1113" w14:textId="77777777" w:rsidTr="000D49A6">
        <w:trPr>
          <w:ins w:id="570" w:author="Ericsson" w:date="2018-08-10T19:39:00Z"/>
        </w:trPr>
        <w:tc>
          <w:tcPr>
            <w:tcW w:w="2394" w:type="dxa"/>
          </w:tcPr>
          <w:p w14:paraId="126BC5E5" w14:textId="4BEB758C" w:rsidR="00AE59BE" w:rsidRPr="007F0C34" w:rsidRDefault="00AE59BE" w:rsidP="00AE59BE">
            <w:pPr>
              <w:keepNext/>
              <w:keepLines/>
              <w:spacing w:after="0"/>
              <w:rPr>
                <w:ins w:id="571" w:author="Ericsson" w:date="2018-08-10T19:39:00Z"/>
                <w:rFonts w:cs="Arial"/>
                <w:noProof/>
                <w:sz w:val="18"/>
                <w:szCs w:val="18"/>
                <w:lang w:eastAsia="ja-JP"/>
              </w:rPr>
            </w:pPr>
            <w:ins w:id="572" w:author="Ericsson" w:date="2018-08-10T19:39:00Z">
              <w:r w:rsidRPr="007F0C34">
                <w:rPr>
                  <w:rFonts w:cs="Arial"/>
                  <w:noProof/>
                  <w:sz w:val="18"/>
                  <w:szCs w:val="18"/>
                  <w:lang w:eastAsia="ja-JP"/>
                </w:rPr>
                <w:t>Transaction ID</w:t>
              </w:r>
            </w:ins>
          </w:p>
        </w:tc>
        <w:tc>
          <w:tcPr>
            <w:tcW w:w="1274" w:type="dxa"/>
          </w:tcPr>
          <w:p w14:paraId="4B93A2A1" w14:textId="230966B6" w:rsidR="00AE59BE" w:rsidRPr="007F0C34" w:rsidRDefault="00AE59BE" w:rsidP="00AE59BE">
            <w:pPr>
              <w:keepNext/>
              <w:keepLines/>
              <w:spacing w:after="0"/>
              <w:rPr>
                <w:ins w:id="573" w:author="Ericsson" w:date="2018-08-10T19:39:00Z"/>
                <w:rFonts w:cs="Arial"/>
                <w:noProof/>
                <w:sz w:val="18"/>
                <w:szCs w:val="18"/>
                <w:lang w:eastAsia="ja-JP"/>
              </w:rPr>
            </w:pPr>
            <w:ins w:id="574" w:author="Ericsson" w:date="2018-08-10T19:39:00Z">
              <w:r w:rsidRPr="007F0C34">
                <w:rPr>
                  <w:rFonts w:cs="Arial"/>
                  <w:noProof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708" w:type="dxa"/>
          </w:tcPr>
          <w:p w14:paraId="79D2DC6B" w14:textId="77777777" w:rsidR="00AE59BE" w:rsidRPr="007F0C34" w:rsidRDefault="00AE59BE" w:rsidP="00AE59BE">
            <w:pPr>
              <w:keepNext/>
              <w:keepLines/>
              <w:spacing w:after="0"/>
              <w:rPr>
                <w:ins w:id="575" w:author="Ericsson" w:date="2018-08-10T19:39:00Z"/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</w:tcPr>
          <w:p w14:paraId="295EDE39" w14:textId="3AB60858" w:rsidR="00AE59BE" w:rsidRPr="007F0C34" w:rsidRDefault="00AE59BE" w:rsidP="00AE59BE">
            <w:pPr>
              <w:keepNext/>
              <w:keepLines/>
              <w:spacing w:after="0"/>
              <w:rPr>
                <w:ins w:id="576" w:author="Ericsson" w:date="2018-08-10T19:39:00Z"/>
                <w:rFonts w:cs="Arial"/>
                <w:noProof/>
                <w:sz w:val="18"/>
                <w:szCs w:val="18"/>
                <w:lang w:eastAsia="ja-JP"/>
              </w:rPr>
            </w:pPr>
            <w:ins w:id="577" w:author="Ericsson" w:date="2018-08-10T19:39:00Z">
              <w:r w:rsidRPr="007F0C34">
                <w:rPr>
                  <w:rFonts w:cs="Arial"/>
                  <w:noProof/>
                  <w:sz w:val="18"/>
                  <w:szCs w:val="18"/>
                  <w:lang w:eastAsia="ja-JP"/>
                </w:rPr>
                <w:t>9.3.1.x</w:t>
              </w:r>
            </w:ins>
          </w:p>
        </w:tc>
        <w:tc>
          <w:tcPr>
            <w:tcW w:w="1288" w:type="dxa"/>
          </w:tcPr>
          <w:p w14:paraId="377FF32B" w14:textId="77777777" w:rsidR="00AE59BE" w:rsidRPr="007F0C34" w:rsidRDefault="00AE59BE" w:rsidP="00AE59BE">
            <w:pPr>
              <w:keepNext/>
              <w:keepLines/>
              <w:spacing w:after="0"/>
              <w:rPr>
                <w:ins w:id="578" w:author="Ericsson" w:date="2018-08-10T19:39:00Z"/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42A096E2" w14:textId="746AE298" w:rsidR="00AE59BE" w:rsidRPr="007F0C34" w:rsidRDefault="00AE59BE" w:rsidP="00AE59BE">
            <w:pPr>
              <w:keepNext/>
              <w:keepLines/>
              <w:spacing w:after="0"/>
              <w:jc w:val="center"/>
              <w:rPr>
                <w:ins w:id="579" w:author="Ericsson" w:date="2018-08-10T19:39:00Z"/>
                <w:rFonts w:cs="Arial"/>
                <w:noProof/>
                <w:sz w:val="18"/>
                <w:szCs w:val="18"/>
                <w:lang w:eastAsia="ja-JP"/>
              </w:rPr>
            </w:pPr>
            <w:ins w:id="580" w:author="Ericsson" w:date="2018-08-10T19:39:00Z">
              <w:r w:rsidRPr="007F0C34">
                <w:rPr>
                  <w:rFonts w:cs="Arial"/>
                  <w:noProof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</w:tcPr>
          <w:p w14:paraId="25C922E9" w14:textId="4383DE20" w:rsidR="00AE59BE" w:rsidRPr="007F0C34" w:rsidRDefault="00AE59BE" w:rsidP="00AE59BE">
            <w:pPr>
              <w:keepNext/>
              <w:keepLines/>
              <w:spacing w:after="0"/>
              <w:jc w:val="center"/>
              <w:rPr>
                <w:ins w:id="581" w:author="Ericsson" w:date="2018-08-10T19:39:00Z"/>
                <w:rFonts w:cs="Arial"/>
                <w:noProof/>
                <w:sz w:val="18"/>
                <w:szCs w:val="18"/>
                <w:lang w:eastAsia="ja-JP"/>
              </w:rPr>
            </w:pPr>
            <w:ins w:id="582" w:author="Ericsson" w:date="2018-08-10T19:39:00Z">
              <w:r w:rsidRPr="007F0C34">
                <w:rPr>
                  <w:rFonts w:cs="Arial"/>
                  <w:noProof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7E089B" w:rsidRPr="007F0C34" w14:paraId="76839454" w14:textId="77777777" w:rsidTr="000D49A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DA88E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</w:rPr>
              <w:t>gNB-CU-CP UE E1AP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7FAF9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3DC73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D1840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9.3.1.4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7F516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242C8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8BAD0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reject</w:t>
            </w:r>
          </w:p>
        </w:tc>
      </w:tr>
      <w:tr w:rsidR="007E089B" w:rsidRPr="007F0C34" w14:paraId="0B1BAA6E" w14:textId="77777777" w:rsidTr="000D49A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E4165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</w:rPr>
            </w:pPr>
            <w:r w:rsidRPr="007F0C34">
              <w:rPr>
                <w:rFonts w:cs="Arial"/>
                <w:noProof/>
                <w:sz w:val="18"/>
                <w:szCs w:val="18"/>
              </w:rPr>
              <w:t>gNB-CU-UP UE E1AP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F824D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6B02C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1468C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9.3.1.5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C5C66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1927E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DB2A8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reject</w:t>
            </w:r>
          </w:p>
        </w:tc>
      </w:tr>
      <w:tr w:rsidR="007E089B" w:rsidRPr="007F0C34" w14:paraId="1703046F" w14:textId="77777777" w:rsidTr="000D49A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5F7CE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</w:rPr>
            </w:pPr>
            <w:r w:rsidRPr="007F0C34">
              <w:rPr>
                <w:rFonts w:cs="Arial"/>
                <w:noProof/>
                <w:sz w:val="18"/>
                <w:szCs w:val="18"/>
              </w:rPr>
              <w:t xml:space="preserve">CHOICE </w:t>
            </w:r>
            <w:r w:rsidRPr="007F0C34">
              <w:rPr>
                <w:rFonts w:cs="Arial"/>
                <w:i/>
                <w:noProof/>
                <w:sz w:val="18"/>
                <w:szCs w:val="18"/>
              </w:rPr>
              <w:t>System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07C5E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FF684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11407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9FD81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EF0BE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66950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reject</w:t>
            </w:r>
          </w:p>
        </w:tc>
      </w:tr>
      <w:tr w:rsidR="007E089B" w:rsidRPr="007F0C34" w14:paraId="757E3A9B" w14:textId="77777777" w:rsidTr="000D49A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DD723" w14:textId="77777777" w:rsidR="007E089B" w:rsidRPr="007F0C34" w:rsidRDefault="007E089B" w:rsidP="000D49A6">
            <w:pPr>
              <w:keepNext/>
              <w:keepLines/>
              <w:spacing w:after="0"/>
              <w:ind w:leftChars="50" w:left="100"/>
              <w:rPr>
                <w:rFonts w:cs="Arial"/>
                <w:noProof/>
                <w:sz w:val="18"/>
                <w:szCs w:val="18"/>
              </w:rPr>
            </w:pPr>
            <w:r w:rsidRPr="007F0C34">
              <w:rPr>
                <w:rFonts w:cs="Arial"/>
                <w:i/>
                <w:noProof/>
                <w:sz w:val="18"/>
                <w:szCs w:val="18"/>
                <w:lang w:eastAsia="ja-JP"/>
              </w:rPr>
              <w:t>&gt;E-UTRAN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33821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CF85F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118B2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D49BE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2D922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0E8C1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</w:tr>
      <w:tr w:rsidR="007E089B" w:rsidRPr="007F0C34" w14:paraId="1256D777" w14:textId="77777777" w:rsidTr="000D49A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B4E50" w14:textId="77777777" w:rsidR="007E089B" w:rsidRPr="007F0C34" w:rsidRDefault="007E089B" w:rsidP="000D49A6">
            <w:pPr>
              <w:keepNext/>
              <w:keepLines/>
              <w:spacing w:after="0"/>
              <w:ind w:leftChars="100" w:left="20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b/>
                <w:noProof/>
                <w:sz w:val="18"/>
                <w:szCs w:val="18"/>
                <w:lang w:eastAsia="ja-JP"/>
              </w:rPr>
              <w:t>&gt;&gt;DRB To Modify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80C3C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A23FA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i/>
                <w:noProof/>
                <w:sz w:val="18"/>
                <w:szCs w:val="18"/>
                <w:lang w:eastAsia="ja-JP"/>
              </w:rPr>
              <w:t>0.. 1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300EB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6FBB5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31B68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F37A6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reject</w:t>
            </w:r>
          </w:p>
        </w:tc>
      </w:tr>
      <w:tr w:rsidR="007E089B" w:rsidRPr="007F0C34" w14:paraId="7589B518" w14:textId="77777777" w:rsidTr="000D49A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4A2F5" w14:textId="77777777" w:rsidR="007E089B" w:rsidRPr="007F0C34" w:rsidRDefault="007E089B" w:rsidP="000D49A6">
            <w:pPr>
              <w:keepNext/>
              <w:keepLines/>
              <w:spacing w:after="0"/>
              <w:ind w:leftChars="150" w:left="30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b/>
                <w:noProof/>
                <w:sz w:val="18"/>
                <w:szCs w:val="18"/>
                <w:lang w:eastAsia="ja-JP"/>
              </w:rPr>
              <w:t xml:space="preserve">&gt;&gt;&gt;DRB To Modify Item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C69B8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09414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i/>
                <w:noProof/>
                <w:sz w:val="18"/>
                <w:szCs w:val="18"/>
                <w:lang w:eastAsia="ja-JP"/>
              </w:rPr>
              <w:t>1..&lt;maxnoofDRBs&gt;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DB41C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35EC8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7D281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39360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reject</w:t>
            </w:r>
          </w:p>
        </w:tc>
      </w:tr>
      <w:tr w:rsidR="007E089B" w:rsidRPr="007F0C34" w14:paraId="19B5E412" w14:textId="77777777" w:rsidTr="000D49A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55726" w14:textId="77777777" w:rsidR="007E089B" w:rsidRPr="007F0C34" w:rsidRDefault="007E089B" w:rsidP="000D49A6">
            <w:pPr>
              <w:keepNext/>
              <w:keepLines/>
              <w:spacing w:after="0"/>
              <w:ind w:leftChars="200" w:left="40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 xml:space="preserve">&gt;&gt;&gt;&gt;DRB ID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D2957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7D4F6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1997D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9.3.1.16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A2C20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B87B0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15064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-</w:t>
            </w:r>
          </w:p>
        </w:tc>
      </w:tr>
      <w:tr w:rsidR="007E089B" w:rsidRPr="007F0C34" w14:paraId="6608F2B7" w14:textId="77777777" w:rsidTr="000D49A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B54E9" w14:textId="77777777" w:rsidR="007E089B" w:rsidRPr="007F0C34" w:rsidRDefault="007E089B" w:rsidP="000D49A6">
            <w:pPr>
              <w:keepNext/>
              <w:keepLines/>
              <w:spacing w:after="0"/>
              <w:ind w:leftChars="200" w:left="40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</w:rPr>
              <w:t xml:space="preserve">&gt;&gt;&gt;&gt;S1 DL UP Transport Layer Information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56EB2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48CD6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BD657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 xml:space="preserve">UP Transport Layer Information </w:t>
            </w:r>
          </w:p>
          <w:p w14:paraId="1F1AB753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9.3.2.1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7BE65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02153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B57ED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-</w:t>
            </w:r>
          </w:p>
        </w:tc>
      </w:tr>
      <w:tr w:rsidR="007E089B" w:rsidRPr="007F0C34" w14:paraId="5A5994A4" w14:textId="77777777" w:rsidTr="000D49A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44B99" w14:textId="77777777" w:rsidR="007E089B" w:rsidRPr="007F0C34" w:rsidRDefault="007E089B" w:rsidP="000D49A6">
            <w:pPr>
              <w:keepNext/>
              <w:keepLines/>
              <w:spacing w:after="0"/>
              <w:ind w:leftChars="200" w:left="40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</w:rPr>
              <w:t>&gt;&gt;&gt;&gt;Data Forwarding Information Response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4DC63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79776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A5564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Data Forwarding Information Response</w:t>
            </w:r>
          </w:p>
          <w:p w14:paraId="169AE121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9.3.2.6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B75F2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89F48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342E1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-</w:t>
            </w:r>
          </w:p>
        </w:tc>
      </w:tr>
      <w:tr w:rsidR="007E089B" w:rsidRPr="007F0C34" w14:paraId="6883D53F" w14:textId="77777777" w:rsidTr="000D49A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84ECA" w14:textId="77777777" w:rsidR="007E089B" w:rsidRPr="007F0C34" w:rsidRDefault="007E089B" w:rsidP="000D49A6">
            <w:pPr>
              <w:keepNext/>
              <w:keepLines/>
              <w:spacing w:after="0"/>
              <w:ind w:leftChars="200" w:left="40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</w:rPr>
              <w:t xml:space="preserve">&gt;&gt;&gt;&gt;gNB-CU-UP Cell Group Related Configuration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374DA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67E07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D9A2D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 xml:space="preserve">gNB-CU-UP Cell Group Related Configuration </w:t>
            </w:r>
          </w:p>
          <w:p w14:paraId="6FB07CB2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9.3.1.34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CBC63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40864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2C9C8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-</w:t>
            </w:r>
          </w:p>
        </w:tc>
      </w:tr>
      <w:tr w:rsidR="007E089B" w:rsidRPr="007F0C34" w14:paraId="580C855C" w14:textId="77777777" w:rsidTr="000D49A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8B8B1" w14:textId="77777777" w:rsidR="007E089B" w:rsidRPr="007F0C34" w:rsidRDefault="007E089B" w:rsidP="000D49A6">
            <w:pPr>
              <w:keepNext/>
              <w:keepLines/>
              <w:spacing w:after="0"/>
              <w:ind w:leftChars="100" w:left="20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b/>
                <w:noProof/>
                <w:sz w:val="18"/>
                <w:szCs w:val="18"/>
                <w:lang w:eastAsia="ja-JP"/>
              </w:rPr>
              <w:t>&gt;&gt;DRB To Remove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219DF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74300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i/>
                <w:noProof/>
                <w:sz w:val="18"/>
                <w:szCs w:val="18"/>
                <w:lang w:eastAsia="ja-JP"/>
              </w:rPr>
              <w:t>0.. 1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21950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1E263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6BF04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AC821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reject</w:t>
            </w:r>
          </w:p>
        </w:tc>
      </w:tr>
      <w:tr w:rsidR="007E089B" w:rsidRPr="007F0C34" w14:paraId="4D9ECC5A" w14:textId="77777777" w:rsidTr="000D49A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4FF6C" w14:textId="77777777" w:rsidR="007E089B" w:rsidRPr="007F0C34" w:rsidRDefault="007E089B" w:rsidP="000D49A6">
            <w:pPr>
              <w:keepNext/>
              <w:keepLines/>
              <w:spacing w:after="0"/>
              <w:ind w:leftChars="150" w:left="30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b/>
                <w:noProof/>
                <w:sz w:val="18"/>
                <w:szCs w:val="18"/>
                <w:lang w:eastAsia="ja-JP"/>
              </w:rPr>
              <w:t xml:space="preserve">&gt;&gt;&gt;DRB To Remove Item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7CCBF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66E44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i/>
                <w:noProof/>
                <w:sz w:val="18"/>
                <w:szCs w:val="18"/>
                <w:lang w:eastAsia="ja-JP"/>
              </w:rPr>
              <w:t>1..&lt;maxnoofDRBs&gt;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0E6FE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A7245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E8C4C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9012B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reject</w:t>
            </w:r>
          </w:p>
        </w:tc>
      </w:tr>
      <w:tr w:rsidR="007E089B" w:rsidRPr="007F0C34" w14:paraId="23ED99A5" w14:textId="77777777" w:rsidTr="000D49A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26ABD" w14:textId="77777777" w:rsidR="007E089B" w:rsidRPr="007F0C34" w:rsidRDefault="007E089B" w:rsidP="000D49A6">
            <w:pPr>
              <w:keepNext/>
              <w:keepLines/>
              <w:spacing w:after="0"/>
              <w:ind w:leftChars="200" w:left="40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 xml:space="preserve">&gt;&gt;&gt;&gt;DRB ID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5D0E4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B9AD0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EEB31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9.3.1.16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1712C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F6B92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E7790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-</w:t>
            </w:r>
          </w:p>
        </w:tc>
      </w:tr>
      <w:tr w:rsidR="007E089B" w:rsidRPr="007F0C34" w14:paraId="7278C39C" w14:textId="77777777" w:rsidTr="000D49A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C099C" w14:textId="77777777" w:rsidR="007E089B" w:rsidRPr="007F0C34" w:rsidRDefault="007E089B" w:rsidP="000D49A6">
            <w:pPr>
              <w:keepNext/>
              <w:keepLines/>
              <w:spacing w:after="0"/>
              <w:ind w:leftChars="200" w:left="40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&gt;&gt;&gt;&gt;Cause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98821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8278A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1B2E6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9.3.1.2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8EC42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C7D7D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6F243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-</w:t>
            </w:r>
          </w:p>
        </w:tc>
      </w:tr>
      <w:tr w:rsidR="007E089B" w:rsidRPr="007F0C34" w14:paraId="29E38504" w14:textId="77777777" w:rsidTr="000D49A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53E9F" w14:textId="77777777" w:rsidR="007E089B" w:rsidRPr="007F0C34" w:rsidRDefault="007E089B" w:rsidP="000D49A6">
            <w:pPr>
              <w:keepNext/>
              <w:keepLines/>
              <w:spacing w:after="0"/>
              <w:ind w:leftChars="50" w:left="10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i/>
                <w:noProof/>
                <w:sz w:val="18"/>
                <w:szCs w:val="18"/>
                <w:lang w:eastAsia="ja-JP"/>
              </w:rPr>
              <w:t>&gt;NG-RAN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0127B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1E5C8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8EF1E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A13FD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D8C55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D4DEE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</w:tr>
      <w:tr w:rsidR="007E089B" w:rsidRPr="007F0C34" w14:paraId="6E52188A" w14:textId="77777777" w:rsidTr="000D49A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2A978" w14:textId="77777777" w:rsidR="007E089B" w:rsidRPr="007F0C34" w:rsidRDefault="007E089B" w:rsidP="000D49A6">
            <w:pPr>
              <w:keepNext/>
              <w:keepLines/>
              <w:spacing w:after="0"/>
              <w:ind w:leftChars="100" w:left="20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b/>
                <w:noProof/>
                <w:sz w:val="18"/>
                <w:szCs w:val="18"/>
                <w:lang w:eastAsia="ja-JP"/>
              </w:rPr>
              <w:t>&gt;&gt;PDU Session Resource To Modify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C3139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8F5E6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i/>
                <w:noProof/>
                <w:sz w:val="18"/>
                <w:szCs w:val="18"/>
                <w:lang w:eastAsia="ja-JP"/>
              </w:rPr>
              <w:t>0.. 1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E807B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3A5E8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08A1B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ED29A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reject</w:t>
            </w:r>
          </w:p>
        </w:tc>
      </w:tr>
      <w:tr w:rsidR="007E089B" w:rsidRPr="007F0C34" w14:paraId="4278CFBC" w14:textId="77777777" w:rsidTr="000D49A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4589F" w14:textId="77777777" w:rsidR="007E089B" w:rsidRPr="007F0C34" w:rsidRDefault="007E089B" w:rsidP="000D49A6">
            <w:pPr>
              <w:keepNext/>
              <w:keepLines/>
              <w:spacing w:after="0"/>
              <w:ind w:leftChars="150" w:left="30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b/>
                <w:noProof/>
                <w:sz w:val="18"/>
                <w:szCs w:val="18"/>
                <w:lang w:eastAsia="ja-JP"/>
              </w:rPr>
              <w:t>&gt;&gt;&gt;PDU Session Resource To Modify 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8BA95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AB267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i/>
                <w:noProof/>
                <w:sz w:val="18"/>
                <w:szCs w:val="18"/>
                <w:lang w:eastAsia="ja-JP"/>
              </w:rPr>
              <w:t>1..&lt;maxnoofPDUSessionResource&gt;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B162D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E8075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2E69D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5F445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reject</w:t>
            </w:r>
          </w:p>
        </w:tc>
      </w:tr>
      <w:tr w:rsidR="007E089B" w:rsidRPr="007F0C34" w14:paraId="5A81888F" w14:textId="77777777" w:rsidTr="000D49A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642E1" w14:textId="77777777" w:rsidR="007E089B" w:rsidRPr="007F0C34" w:rsidRDefault="007E089B" w:rsidP="000D49A6">
            <w:pPr>
              <w:keepNext/>
              <w:keepLines/>
              <w:spacing w:after="0"/>
              <w:ind w:leftChars="200" w:left="40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 xml:space="preserve">&gt;&gt;&gt;&gt;PDU Session ID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07493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50625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96BA6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9.3.1.21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3673E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C93BF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CDCDA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-</w:t>
            </w:r>
          </w:p>
        </w:tc>
      </w:tr>
      <w:tr w:rsidR="007E089B" w:rsidRPr="007F0C34" w14:paraId="71889125" w14:textId="77777777" w:rsidTr="000D49A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0CF69" w14:textId="77777777" w:rsidR="007E089B" w:rsidRPr="007F0C34" w:rsidRDefault="007E089B" w:rsidP="000D49A6">
            <w:pPr>
              <w:keepNext/>
              <w:keepLines/>
              <w:spacing w:after="0"/>
              <w:ind w:leftChars="200" w:left="40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</w:rPr>
              <w:t>&gt;&gt;&gt;&gt;NG DL UP Transport Layer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1B37B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F4256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0B01D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 xml:space="preserve">UP Trasport Layer Information </w:t>
            </w:r>
          </w:p>
          <w:p w14:paraId="27611E54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9.3.2.1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55588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F1427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4FC87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-</w:t>
            </w:r>
          </w:p>
        </w:tc>
      </w:tr>
      <w:tr w:rsidR="007E089B" w:rsidRPr="007F0C34" w14:paraId="384916EF" w14:textId="77777777" w:rsidTr="000D49A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52AEF" w14:textId="77777777" w:rsidR="007E089B" w:rsidRPr="007F0C34" w:rsidRDefault="007E089B" w:rsidP="000D49A6">
            <w:pPr>
              <w:keepNext/>
              <w:keepLines/>
              <w:spacing w:after="0"/>
              <w:ind w:leftChars="200" w:left="40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</w:rPr>
              <w:t xml:space="preserve">&gt;&gt;&gt;&gt;PDU Session </w:t>
            </w: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Data Forwarding Information Response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CDB47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5256F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9E9B8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 xml:space="preserve">Data Forwarding Information Respone </w:t>
            </w:r>
          </w:p>
          <w:p w14:paraId="26B7FBE1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9.3.2.6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6BDE0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F4417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42129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-</w:t>
            </w:r>
          </w:p>
        </w:tc>
      </w:tr>
      <w:tr w:rsidR="007E089B" w:rsidRPr="007F0C34" w14:paraId="528CE81E" w14:textId="77777777" w:rsidTr="000D49A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19E2C" w14:textId="77777777" w:rsidR="007E089B" w:rsidRPr="007F0C34" w:rsidRDefault="007E089B" w:rsidP="000D49A6">
            <w:pPr>
              <w:keepNext/>
              <w:keepLines/>
              <w:spacing w:after="0"/>
              <w:ind w:leftChars="200" w:left="400"/>
              <w:rPr>
                <w:rFonts w:cs="Arial"/>
                <w:noProof/>
                <w:sz w:val="18"/>
                <w:szCs w:val="18"/>
              </w:rPr>
            </w:pPr>
            <w:r w:rsidRPr="007F0C34">
              <w:rPr>
                <w:rFonts w:cs="Arial"/>
                <w:b/>
                <w:noProof/>
                <w:sz w:val="18"/>
                <w:szCs w:val="18"/>
                <w:lang w:eastAsia="ja-JP"/>
              </w:rPr>
              <w:t>&gt;&gt;&gt;&gt;DRB To Modify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DE589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B93A8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i/>
                <w:noProof/>
                <w:sz w:val="18"/>
                <w:szCs w:val="18"/>
                <w:lang w:eastAsia="ja-JP"/>
              </w:rPr>
              <w:t>0.. 1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C7A88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59FD4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15B7D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F8B39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reject</w:t>
            </w:r>
          </w:p>
        </w:tc>
      </w:tr>
      <w:tr w:rsidR="007E089B" w:rsidRPr="007F0C34" w14:paraId="0955076D" w14:textId="77777777" w:rsidTr="000D49A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19BA5" w14:textId="77777777" w:rsidR="007E089B" w:rsidRPr="007F0C34" w:rsidRDefault="007E089B" w:rsidP="000D49A6">
            <w:pPr>
              <w:keepNext/>
              <w:keepLines/>
              <w:spacing w:after="0"/>
              <w:ind w:leftChars="250" w:left="500"/>
              <w:rPr>
                <w:rFonts w:cs="Arial"/>
                <w:noProof/>
                <w:sz w:val="18"/>
                <w:szCs w:val="18"/>
              </w:rPr>
            </w:pPr>
            <w:r w:rsidRPr="007F0C34">
              <w:rPr>
                <w:rFonts w:cs="Arial"/>
                <w:b/>
                <w:noProof/>
                <w:sz w:val="18"/>
                <w:szCs w:val="18"/>
                <w:lang w:eastAsia="ja-JP"/>
              </w:rPr>
              <w:t xml:space="preserve">&gt;&gt;&gt;&gt;&gt;DRB To Modify Item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CCD20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629B4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i/>
                <w:noProof/>
                <w:sz w:val="18"/>
                <w:szCs w:val="18"/>
                <w:lang w:eastAsia="ja-JP"/>
              </w:rPr>
              <w:t>1..&lt;maxnoofDRBs&gt;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AD082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DD734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5C6C7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76E73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reject</w:t>
            </w:r>
          </w:p>
        </w:tc>
      </w:tr>
      <w:tr w:rsidR="007E089B" w:rsidRPr="007F0C34" w14:paraId="65F01E1C" w14:textId="77777777" w:rsidTr="000D49A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A8551" w14:textId="77777777" w:rsidR="007E089B" w:rsidRPr="007F0C34" w:rsidRDefault="007E089B" w:rsidP="000D49A6">
            <w:pPr>
              <w:keepNext/>
              <w:keepLines/>
              <w:spacing w:after="0"/>
              <w:ind w:leftChars="300" w:left="600"/>
              <w:rPr>
                <w:rFonts w:cs="Arial"/>
                <w:noProof/>
                <w:sz w:val="18"/>
                <w:szCs w:val="18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 xml:space="preserve">&gt;&gt;&gt;&gt;&gt;&gt;DRB ID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9280E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25A55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04007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9.3.1.16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51B85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D8207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20FAD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-</w:t>
            </w:r>
          </w:p>
        </w:tc>
      </w:tr>
      <w:tr w:rsidR="007E089B" w:rsidRPr="007F0C34" w14:paraId="678B7A8D" w14:textId="77777777" w:rsidTr="000D49A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01633" w14:textId="77777777" w:rsidR="007E089B" w:rsidRPr="007F0C34" w:rsidRDefault="007E089B" w:rsidP="000D49A6">
            <w:pPr>
              <w:keepNext/>
              <w:keepLines/>
              <w:spacing w:after="0"/>
              <w:ind w:leftChars="300" w:left="600"/>
              <w:rPr>
                <w:rFonts w:cs="Arial"/>
                <w:noProof/>
                <w:sz w:val="18"/>
                <w:szCs w:val="18"/>
              </w:rPr>
            </w:pPr>
            <w:r w:rsidRPr="007F0C34">
              <w:rPr>
                <w:rFonts w:cs="Arial"/>
                <w:noProof/>
                <w:sz w:val="18"/>
                <w:szCs w:val="18"/>
              </w:rPr>
              <w:t>&gt;&gt;&gt;&gt;&gt;&gt;DRB Data Forwarding Information Response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0904C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C916C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39F99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Data Forwarding Information Response</w:t>
            </w:r>
          </w:p>
          <w:p w14:paraId="79BE6F5E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9.3.2.6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37198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9A537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41662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-</w:t>
            </w:r>
          </w:p>
        </w:tc>
      </w:tr>
      <w:tr w:rsidR="007E089B" w:rsidRPr="007F0C34" w14:paraId="08ACED3D" w14:textId="77777777" w:rsidTr="000D49A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961F7" w14:textId="77777777" w:rsidR="007E089B" w:rsidRPr="007F0C34" w:rsidRDefault="007E089B" w:rsidP="000D49A6">
            <w:pPr>
              <w:keepNext/>
              <w:keepLines/>
              <w:spacing w:after="0"/>
              <w:ind w:leftChars="300" w:left="600"/>
              <w:rPr>
                <w:rFonts w:cs="Arial"/>
                <w:noProof/>
                <w:sz w:val="18"/>
                <w:szCs w:val="18"/>
              </w:rPr>
            </w:pPr>
            <w:r w:rsidRPr="007F0C34">
              <w:rPr>
                <w:rFonts w:cs="Arial"/>
                <w:noProof/>
                <w:sz w:val="18"/>
                <w:szCs w:val="18"/>
              </w:rPr>
              <w:t xml:space="preserve">&gt;&gt;&gt;&gt;&gt;&gt;gNB-CU-UP Cell Group Related Configuration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02C67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44602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E855C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 xml:space="preserve">gNB-CU-UP Cell Group Related Configuration </w:t>
            </w:r>
          </w:p>
          <w:p w14:paraId="3A5ECA9A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9.3.1.34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F47EA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6D145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7282B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-</w:t>
            </w:r>
          </w:p>
        </w:tc>
      </w:tr>
      <w:tr w:rsidR="007E089B" w:rsidRPr="007F0C34" w14:paraId="02E911ED" w14:textId="77777777" w:rsidTr="000D49A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5FB20" w14:textId="77777777" w:rsidR="007E089B" w:rsidRPr="007F0C34" w:rsidRDefault="007E089B" w:rsidP="000D49A6">
            <w:pPr>
              <w:keepNext/>
              <w:keepLines/>
              <w:spacing w:after="0"/>
              <w:ind w:leftChars="300" w:left="60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</w:rPr>
              <w:t xml:space="preserve">&gt;&gt;&gt;&gt;&gt;&gt;Flow To Remove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FDCC7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5BCB3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4E2FC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QoS Flow List</w:t>
            </w:r>
          </w:p>
          <w:p w14:paraId="2D74D416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9.3.1.12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9111A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20CBA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F2632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-</w:t>
            </w:r>
          </w:p>
        </w:tc>
      </w:tr>
      <w:tr w:rsidR="007E089B" w:rsidRPr="007F0C34" w14:paraId="280FCDEB" w14:textId="77777777" w:rsidTr="000D49A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168B2" w14:textId="77777777" w:rsidR="007E089B" w:rsidRPr="007F0C34" w:rsidRDefault="007E089B" w:rsidP="000D49A6">
            <w:pPr>
              <w:keepNext/>
              <w:keepLines/>
              <w:spacing w:after="0"/>
              <w:ind w:leftChars="200" w:left="40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b/>
                <w:noProof/>
                <w:sz w:val="18"/>
                <w:szCs w:val="18"/>
                <w:lang w:eastAsia="ja-JP"/>
              </w:rPr>
              <w:t>&gt;&gt;&gt;&gt;DRB To Remove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A45F7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AE247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i/>
                <w:noProof/>
                <w:sz w:val="18"/>
                <w:szCs w:val="18"/>
                <w:lang w:eastAsia="ja-JP"/>
              </w:rPr>
              <w:t>0.. 1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7BDEC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DD196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E52F1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0AD28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reject</w:t>
            </w:r>
          </w:p>
        </w:tc>
      </w:tr>
      <w:tr w:rsidR="007E089B" w:rsidRPr="007F0C34" w14:paraId="05F1C577" w14:textId="77777777" w:rsidTr="000D49A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B89EA" w14:textId="77777777" w:rsidR="007E089B" w:rsidRPr="007F0C34" w:rsidRDefault="007E089B" w:rsidP="000D49A6">
            <w:pPr>
              <w:keepNext/>
              <w:keepLines/>
              <w:spacing w:after="0"/>
              <w:ind w:leftChars="250" w:left="50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b/>
                <w:noProof/>
                <w:sz w:val="18"/>
                <w:szCs w:val="18"/>
                <w:lang w:eastAsia="ja-JP"/>
              </w:rPr>
              <w:t xml:space="preserve">&gt;&gt;&gt;&gt;&gt;DRB To Remove Item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68BCF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E47B5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i/>
                <w:noProof/>
                <w:sz w:val="18"/>
                <w:szCs w:val="18"/>
                <w:lang w:eastAsia="ja-JP"/>
              </w:rPr>
              <w:t>1..&lt;maxnoofDRBs&gt;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1E958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1BD7E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F7385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FB2FA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reject</w:t>
            </w:r>
          </w:p>
        </w:tc>
      </w:tr>
      <w:tr w:rsidR="007E089B" w:rsidRPr="007F0C34" w14:paraId="60D3AC40" w14:textId="77777777" w:rsidTr="000D49A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112E4" w14:textId="77777777" w:rsidR="007E089B" w:rsidRPr="007F0C34" w:rsidRDefault="007E089B" w:rsidP="000D49A6">
            <w:pPr>
              <w:keepNext/>
              <w:keepLines/>
              <w:spacing w:after="0"/>
              <w:ind w:leftChars="300" w:left="600"/>
              <w:rPr>
                <w:rFonts w:cs="Arial"/>
                <w:b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 xml:space="preserve">&gt;&gt;&gt;&gt;&gt;&gt;DRB ID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E7232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FB8EF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6A1AE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9.3.1.16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58FE4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DE515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A4CDE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-</w:t>
            </w:r>
          </w:p>
        </w:tc>
      </w:tr>
      <w:tr w:rsidR="007E089B" w:rsidRPr="007F0C34" w14:paraId="5C0EF773" w14:textId="77777777" w:rsidTr="000D49A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3F7A8" w14:textId="77777777" w:rsidR="007E089B" w:rsidRPr="007F0C34" w:rsidRDefault="007E089B" w:rsidP="000D49A6">
            <w:pPr>
              <w:keepNext/>
              <w:keepLines/>
              <w:spacing w:after="0"/>
              <w:ind w:leftChars="300" w:left="60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&gt;&gt;&gt;&gt;&gt;&gt;Cause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0AACA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50184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801A4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9.3.1.2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3BE81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0311B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8B545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-</w:t>
            </w:r>
          </w:p>
        </w:tc>
      </w:tr>
      <w:tr w:rsidR="007E089B" w:rsidRPr="007F0C34" w14:paraId="2C0F1485" w14:textId="77777777" w:rsidTr="000D49A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7D962" w14:textId="77777777" w:rsidR="007E089B" w:rsidRPr="007F0C34" w:rsidRDefault="007E089B" w:rsidP="000D49A6">
            <w:pPr>
              <w:keepNext/>
              <w:keepLines/>
              <w:spacing w:after="0"/>
              <w:ind w:leftChars="100" w:left="20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b/>
                <w:noProof/>
                <w:sz w:val="18"/>
                <w:szCs w:val="18"/>
                <w:lang w:eastAsia="ja-JP"/>
              </w:rPr>
              <w:t>&gt;&gt;PDU Session Resource To Remove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B5FF1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C6424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i/>
                <w:noProof/>
                <w:sz w:val="18"/>
                <w:szCs w:val="18"/>
                <w:lang w:eastAsia="ja-JP"/>
              </w:rPr>
              <w:t>0.. 1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A6669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79FDD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CB354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899BF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reject</w:t>
            </w:r>
          </w:p>
        </w:tc>
      </w:tr>
      <w:tr w:rsidR="007E089B" w:rsidRPr="007F0C34" w14:paraId="51755E1F" w14:textId="77777777" w:rsidTr="000D49A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30DE1" w14:textId="77777777" w:rsidR="007E089B" w:rsidRPr="007F0C34" w:rsidRDefault="007E089B" w:rsidP="000D49A6">
            <w:pPr>
              <w:keepNext/>
              <w:keepLines/>
              <w:spacing w:after="0"/>
              <w:ind w:leftChars="150" w:left="300"/>
              <w:rPr>
                <w:rFonts w:cs="Arial"/>
                <w:b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b/>
                <w:noProof/>
                <w:sz w:val="18"/>
                <w:szCs w:val="18"/>
                <w:lang w:eastAsia="ja-JP"/>
              </w:rPr>
              <w:t>&gt;&gt;&gt;PDU Session Resource To Remove 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8493A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E23C3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i/>
                <w:noProof/>
                <w:sz w:val="18"/>
                <w:szCs w:val="18"/>
                <w:lang w:eastAsia="ja-JP"/>
              </w:rPr>
              <w:t>1..&lt;maxnoofPDUSessionResource&gt;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EED0C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8ACEA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E78C1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B6599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reject</w:t>
            </w:r>
          </w:p>
        </w:tc>
      </w:tr>
      <w:tr w:rsidR="007E089B" w:rsidRPr="007F0C34" w14:paraId="50B38D62" w14:textId="77777777" w:rsidTr="000D49A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8A64D" w14:textId="77777777" w:rsidR="007E089B" w:rsidRPr="007F0C34" w:rsidRDefault="007E089B" w:rsidP="000D49A6">
            <w:pPr>
              <w:keepNext/>
              <w:keepLines/>
              <w:spacing w:after="0"/>
              <w:ind w:leftChars="200" w:left="400"/>
              <w:rPr>
                <w:rFonts w:cs="Arial"/>
                <w:b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 xml:space="preserve">&gt;&gt;&gt;&gt;PDU Session ID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0A60C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EFE89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7C85A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9.3.1.21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E04D5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C1493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E4A41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-</w:t>
            </w:r>
          </w:p>
        </w:tc>
      </w:tr>
    </w:tbl>
    <w:p w14:paraId="1343C66A" w14:textId="77777777" w:rsidR="007E089B" w:rsidRPr="007F0C34" w:rsidRDefault="007E089B" w:rsidP="007E089B">
      <w:pPr>
        <w:ind w:firstLine="567"/>
        <w:rPr>
          <w:noProof/>
          <w:color w:val="FF000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7E089B" w:rsidRPr="007F0C34" w14:paraId="6457EA8D" w14:textId="77777777" w:rsidTr="000D49A6">
        <w:trPr>
          <w:jc w:val="center"/>
        </w:trPr>
        <w:tc>
          <w:tcPr>
            <w:tcW w:w="3686" w:type="dxa"/>
          </w:tcPr>
          <w:p w14:paraId="2A1F93DF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b/>
                <w:noProof/>
                <w:sz w:val="18"/>
              </w:rPr>
            </w:pPr>
            <w:r w:rsidRPr="007F0C34">
              <w:rPr>
                <w:rFonts w:cs="Arial"/>
                <w:b/>
                <w:noProof/>
                <w:sz w:val="18"/>
              </w:rPr>
              <w:t>Range bound</w:t>
            </w:r>
          </w:p>
        </w:tc>
        <w:tc>
          <w:tcPr>
            <w:tcW w:w="5670" w:type="dxa"/>
          </w:tcPr>
          <w:p w14:paraId="187890CE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b/>
                <w:noProof/>
                <w:sz w:val="18"/>
              </w:rPr>
            </w:pPr>
            <w:r w:rsidRPr="007F0C34">
              <w:rPr>
                <w:rFonts w:cs="Arial"/>
                <w:b/>
                <w:noProof/>
                <w:sz w:val="18"/>
              </w:rPr>
              <w:t>Explanation</w:t>
            </w:r>
          </w:p>
        </w:tc>
      </w:tr>
      <w:tr w:rsidR="007E089B" w:rsidRPr="007F0C34" w14:paraId="276D9D78" w14:textId="77777777" w:rsidTr="000D49A6">
        <w:trPr>
          <w:jc w:val="center"/>
        </w:trPr>
        <w:tc>
          <w:tcPr>
            <w:tcW w:w="3686" w:type="dxa"/>
          </w:tcPr>
          <w:p w14:paraId="1BCE1A83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</w:rPr>
            </w:pPr>
            <w:r w:rsidRPr="007F0C34">
              <w:rPr>
                <w:rFonts w:cs="Arial"/>
                <w:noProof/>
                <w:sz w:val="18"/>
              </w:rPr>
              <w:t>maxnoofDRBs</w:t>
            </w:r>
          </w:p>
        </w:tc>
        <w:tc>
          <w:tcPr>
            <w:tcW w:w="5670" w:type="dxa"/>
          </w:tcPr>
          <w:p w14:paraId="4CDBCDA9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</w:rPr>
            </w:pPr>
            <w:r w:rsidRPr="007F0C34">
              <w:rPr>
                <w:rFonts w:cs="Arial"/>
                <w:noProof/>
                <w:sz w:val="18"/>
              </w:rPr>
              <w:t>Maximum no. of DRBs for a UE. Value is 32.</w:t>
            </w:r>
          </w:p>
        </w:tc>
      </w:tr>
      <w:tr w:rsidR="007E089B" w:rsidRPr="007F0C34" w14:paraId="16C3B30D" w14:textId="77777777" w:rsidTr="000D49A6">
        <w:trPr>
          <w:jc w:val="center"/>
        </w:trPr>
        <w:tc>
          <w:tcPr>
            <w:tcW w:w="3686" w:type="dxa"/>
          </w:tcPr>
          <w:p w14:paraId="333ECC9A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</w:rPr>
            </w:pPr>
            <w:r w:rsidRPr="007F0C34">
              <w:rPr>
                <w:rFonts w:cs="Arial"/>
                <w:noProof/>
                <w:sz w:val="18"/>
              </w:rPr>
              <w:t xml:space="preserve">maxnoofPDUSessionResource </w:t>
            </w:r>
          </w:p>
        </w:tc>
        <w:tc>
          <w:tcPr>
            <w:tcW w:w="5670" w:type="dxa"/>
          </w:tcPr>
          <w:p w14:paraId="0B3BF8C7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</w:rPr>
            </w:pPr>
            <w:r w:rsidRPr="007F0C34">
              <w:rPr>
                <w:rFonts w:cs="Arial"/>
                <w:noProof/>
                <w:sz w:val="18"/>
              </w:rPr>
              <w:t>Maximum no. of PDU Sessions for a UE. Value is 256.</w:t>
            </w:r>
          </w:p>
        </w:tc>
      </w:tr>
    </w:tbl>
    <w:p w14:paraId="6CB8BB82" w14:textId="77777777" w:rsidR="007E089B" w:rsidRPr="007F0C34" w:rsidRDefault="007E089B" w:rsidP="007E089B">
      <w:pPr>
        <w:ind w:firstLine="567"/>
        <w:rPr>
          <w:noProof/>
          <w:color w:val="FF0000"/>
        </w:rPr>
      </w:pPr>
    </w:p>
    <w:p w14:paraId="05FE5680" w14:textId="77777777" w:rsidR="007E089B" w:rsidRPr="007F0C34" w:rsidRDefault="007E089B" w:rsidP="002E35C4">
      <w:pPr>
        <w:pStyle w:val="Heading4"/>
        <w:numPr>
          <w:ilvl w:val="0"/>
          <w:numId w:val="0"/>
        </w:numPr>
        <w:rPr>
          <w:noProof/>
        </w:rPr>
      </w:pPr>
      <w:bookmarkStart w:id="583" w:name="_Toc513053751"/>
      <w:bookmarkStart w:id="584" w:name="_Toc515368949"/>
      <w:bookmarkStart w:id="585" w:name="_Toc515369218"/>
      <w:bookmarkStart w:id="586" w:name="_Toc515369497"/>
      <w:bookmarkStart w:id="587" w:name="_Toc515369681"/>
      <w:bookmarkStart w:id="588" w:name="_Toc515369865"/>
      <w:bookmarkStart w:id="589" w:name="_Toc515370235"/>
      <w:bookmarkStart w:id="590" w:name="_Toc515370420"/>
      <w:bookmarkStart w:id="591" w:name="_Toc515370605"/>
      <w:bookmarkStart w:id="592" w:name="_Toc515371986"/>
      <w:r w:rsidRPr="007F0C34">
        <w:rPr>
          <w:noProof/>
        </w:rPr>
        <w:t>9.2.2.8</w:t>
      </w:r>
      <w:r w:rsidRPr="007F0C34">
        <w:rPr>
          <w:noProof/>
        </w:rPr>
        <w:tab/>
        <w:t>BEARER CONTEXT MODIFICATION CONFIRM</w:t>
      </w:r>
      <w:bookmarkEnd w:id="583"/>
      <w:bookmarkEnd w:id="584"/>
      <w:bookmarkEnd w:id="585"/>
      <w:bookmarkEnd w:id="586"/>
      <w:bookmarkEnd w:id="587"/>
      <w:bookmarkEnd w:id="588"/>
      <w:bookmarkEnd w:id="589"/>
      <w:bookmarkEnd w:id="590"/>
      <w:bookmarkEnd w:id="591"/>
      <w:bookmarkEnd w:id="592"/>
    </w:p>
    <w:p w14:paraId="0949321D" w14:textId="77777777" w:rsidR="007E089B" w:rsidRPr="007F0C34" w:rsidRDefault="007E089B" w:rsidP="007E089B">
      <w:pPr>
        <w:rPr>
          <w:noProof/>
        </w:rPr>
      </w:pPr>
      <w:r w:rsidRPr="007F0C34">
        <w:rPr>
          <w:noProof/>
        </w:rPr>
        <w:t xml:space="preserve">This message is sent by the gNB-CU-CP to confirm the modification of the requested bearer context.  </w:t>
      </w:r>
    </w:p>
    <w:p w14:paraId="58142C32" w14:textId="77777777" w:rsidR="007E089B" w:rsidRPr="007F0C34" w:rsidRDefault="007E089B" w:rsidP="007E089B">
      <w:pPr>
        <w:rPr>
          <w:rFonts w:eastAsia="Batang"/>
          <w:noProof/>
        </w:rPr>
      </w:pPr>
      <w:r w:rsidRPr="007F0C34">
        <w:rPr>
          <w:noProof/>
        </w:rPr>
        <w:t xml:space="preserve">Direction: gNB-CU-CP </w:t>
      </w:r>
      <w:r w:rsidRPr="007F0C34">
        <w:rPr>
          <w:noProof/>
        </w:rPr>
        <w:sym w:font="Symbol" w:char="F0AE"/>
      </w:r>
      <w:r w:rsidRPr="007F0C34">
        <w:rPr>
          <w:noProof/>
        </w:rPr>
        <w:t xml:space="preserve"> gNB-CU-UP</w:t>
      </w:r>
    </w:p>
    <w:tbl>
      <w:tblPr>
        <w:tblW w:w="10541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51"/>
        <w:gridCol w:w="1134"/>
        <w:gridCol w:w="1779"/>
        <w:gridCol w:w="1406"/>
        <w:gridCol w:w="1654"/>
        <w:gridCol w:w="1080"/>
        <w:gridCol w:w="1137"/>
      </w:tblGrid>
      <w:tr w:rsidR="007E089B" w:rsidRPr="007F0C34" w14:paraId="0CD4ACCD" w14:textId="77777777" w:rsidTr="000D49A6">
        <w:tc>
          <w:tcPr>
            <w:tcW w:w="2351" w:type="dxa"/>
          </w:tcPr>
          <w:p w14:paraId="18F053B5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  <w:t>IE/Group Name</w:t>
            </w:r>
          </w:p>
        </w:tc>
        <w:tc>
          <w:tcPr>
            <w:tcW w:w="1134" w:type="dxa"/>
          </w:tcPr>
          <w:p w14:paraId="56C7FC8D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779" w:type="dxa"/>
          </w:tcPr>
          <w:p w14:paraId="51309718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406" w:type="dxa"/>
          </w:tcPr>
          <w:p w14:paraId="502166CF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654" w:type="dxa"/>
          </w:tcPr>
          <w:p w14:paraId="2C71ED0A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299F6A4E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137" w:type="dxa"/>
          </w:tcPr>
          <w:p w14:paraId="63BE0BB9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bCs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  <w:t>Assigned Criticality</w:t>
            </w:r>
          </w:p>
        </w:tc>
      </w:tr>
      <w:tr w:rsidR="007E089B" w:rsidRPr="007F0C34" w14:paraId="0EAD33CD" w14:textId="77777777" w:rsidTr="000D49A6">
        <w:tc>
          <w:tcPr>
            <w:tcW w:w="2351" w:type="dxa"/>
          </w:tcPr>
          <w:p w14:paraId="55F5D9DC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Message Type</w:t>
            </w:r>
          </w:p>
        </w:tc>
        <w:tc>
          <w:tcPr>
            <w:tcW w:w="1134" w:type="dxa"/>
          </w:tcPr>
          <w:p w14:paraId="53B3BF43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79" w:type="dxa"/>
          </w:tcPr>
          <w:p w14:paraId="31BD4E39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</w:tcPr>
          <w:p w14:paraId="466EB53A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9.3.1.1</w:t>
            </w:r>
          </w:p>
        </w:tc>
        <w:tc>
          <w:tcPr>
            <w:tcW w:w="1654" w:type="dxa"/>
          </w:tcPr>
          <w:p w14:paraId="202B47B7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376B028F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1F4E01F1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reject</w:t>
            </w:r>
          </w:p>
        </w:tc>
      </w:tr>
      <w:tr w:rsidR="00AE59BE" w:rsidRPr="007F0C34" w14:paraId="0DF9751D" w14:textId="77777777" w:rsidTr="000D49A6">
        <w:trPr>
          <w:ins w:id="593" w:author="Ericsson" w:date="2018-08-10T19:39:00Z"/>
        </w:trPr>
        <w:tc>
          <w:tcPr>
            <w:tcW w:w="2351" w:type="dxa"/>
          </w:tcPr>
          <w:p w14:paraId="37D896E8" w14:textId="552D4E63" w:rsidR="00AE59BE" w:rsidRPr="007F0C34" w:rsidRDefault="00AE59BE" w:rsidP="00AE59BE">
            <w:pPr>
              <w:keepNext/>
              <w:keepLines/>
              <w:spacing w:after="0"/>
              <w:rPr>
                <w:ins w:id="594" w:author="Ericsson" w:date="2018-08-10T19:39:00Z"/>
                <w:rFonts w:cs="Arial"/>
                <w:noProof/>
                <w:sz w:val="18"/>
                <w:szCs w:val="18"/>
                <w:lang w:eastAsia="ja-JP"/>
              </w:rPr>
            </w:pPr>
            <w:ins w:id="595" w:author="Ericsson" w:date="2018-08-10T19:39:00Z">
              <w:r w:rsidRPr="007F0C34">
                <w:rPr>
                  <w:rFonts w:cs="Arial"/>
                  <w:noProof/>
                  <w:sz w:val="18"/>
                  <w:szCs w:val="18"/>
                  <w:lang w:eastAsia="ja-JP"/>
                </w:rPr>
                <w:t>Transaction ID</w:t>
              </w:r>
            </w:ins>
          </w:p>
        </w:tc>
        <w:tc>
          <w:tcPr>
            <w:tcW w:w="1134" w:type="dxa"/>
          </w:tcPr>
          <w:p w14:paraId="0B221B13" w14:textId="46252007" w:rsidR="00AE59BE" w:rsidRPr="007F0C34" w:rsidRDefault="00AE59BE" w:rsidP="00AE59BE">
            <w:pPr>
              <w:keepNext/>
              <w:keepLines/>
              <w:spacing w:after="0"/>
              <w:rPr>
                <w:ins w:id="596" w:author="Ericsson" w:date="2018-08-10T19:39:00Z"/>
                <w:rFonts w:cs="Arial"/>
                <w:noProof/>
                <w:sz w:val="18"/>
                <w:szCs w:val="18"/>
                <w:lang w:eastAsia="ja-JP"/>
              </w:rPr>
            </w:pPr>
            <w:ins w:id="597" w:author="Ericsson" w:date="2018-08-10T19:39:00Z">
              <w:r w:rsidRPr="007F0C34">
                <w:rPr>
                  <w:rFonts w:cs="Arial"/>
                  <w:noProof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779" w:type="dxa"/>
          </w:tcPr>
          <w:p w14:paraId="367564BF" w14:textId="77777777" w:rsidR="00AE59BE" w:rsidRPr="007F0C34" w:rsidRDefault="00AE59BE" w:rsidP="00AE59BE">
            <w:pPr>
              <w:keepNext/>
              <w:keepLines/>
              <w:spacing w:after="0"/>
              <w:rPr>
                <w:ins w:id="598" w:author="Ericsson" w:date="2018-08-10T19:39:00Z"/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</w:tcPr>
          <w:p w14:paraId="50A6B9BE" w14:textId="194A943F" w:rsidR="00AE59BE" w:rsidRPr="007F0C34" w:rsidRDefault="00AE59BE" w:rsidP="00AE59BE">
            <w:pPr>
              <w:keepNext/>
              <w:keepLines/>
              <w:spacing w:after="0"/>
              <w:rPr>
                <w:ins w:id="599" w:author="Ericsson" w:date="2018-08-10T19:39:00Z"/>
                <w:rFonts w:cs="Arial"/>
                <w:noProof/>
                <w:sz w:val="18"/>
                <w:szCs w:val="18"/>
                <w:lang w:eastAsia="ja-JP"/>
              </w:rPr>
            </w:pPr>
            <w:ins w:id="600" w:author="Ericsson" w:date="2018-08-10T19:39:00Z">
              <w:r w:rsidRPr="007F0C34">
                <w:rPr>
                  <w:rFonts w:cs="Arial"/>
                  <w:noProof/>
                  <w:sz w:val="18"/>
                  <w:szCs w:val="18"/>
                  <w:lang w:eastAsia="ja-JP"/>
                </w:rPr>
                <w:t>9.3.1.x</w:t>
              </w:r>
            </w:ins>
          </w:p>
        </w:tc>
        <w:tc>
          <w:tcPr>
            <w:tcW w:w="1654" w:type="dxa"/>
          </w:tcPr>
          <w:p w14:paraId="27309D5E" w14:textId="77777777" w:rsidR="00AE59BE" w:rsidRPr="007F0C34" w:rsidRDefault="00AE59BE" w:rsidP="00AE59BE">
            <w:pPr>
              <w:keepNext/>
              <w:keepLines/>
              <w:spacing w:after="0"/>
              <w:rPr>
                <w:ins w:id="601" w:author="Ericsson" w:date="2018-08-10T19:39:00Z"/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0F11F5D8" w14:textId="5D25F759" w:rsidR="00AE59BE" w:rsidRPr="007F0C34" w:rsidRDefault="00AE59BE" w:rsidP="00AE59BE">
            <w:pPr>
              <w:keepNext/>
              <w:keepLines/>
              <w:spacing w:after="0"/>
              <w:jc w:val="center"/>
              <w:rPr>
                <w:ins w:id="602" w:author="Ericsson" w:date="2018-08-10T19:39:00Z"/>
                <w:rFonts w:cs="Arial"/>
                <w:noProof/>
                <w:sz w:val="18"/>
                <w:szCs w:val="18"/>
                <w:lang w:eastAsia="ja-JP"/>
              </w:rPr>
            </w:pPr>
            <w:ins w:id="603" w:author="Ericsson" w:date="2018-08-10T19:39:00Z">
              <w:r w:rsidRPr="007F0C34">
                <w:rPr>
                  <w:rFonts w:cs="Arial"/>
                  <w:noProof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7" w:type="dxa"/>
          </w:tcPr>
          <w:p w14:paraId="3F111904" w14:textId="148EEF98" w:rsidR="00AE59BE" w:rsidRPr="007F0C34" w:rsidRDefault="00AE59BE" w:rsidP="00AE59BE">
            <w:pPr>
              <w:keepNext/>
              <w:keepLines/>
              <w:spacing w:after="0"/>
              <w:jc w:val="center"/>
              <w:rPr>
                <w:ins w:id="604" w:author="Ericsson" w:date="2018-08-10T19:39:00Z"/>
                <w:rFonts w:cs="Arial"/>
                <w:noProof/>
                <w:sz w:val="18"/>
                <w:szCs w:val="18"/>
                <w:lang w:eastAsia="ja-JP"/>
              </w:rPr>
            </w:pPr>
            <w:ins w:id="605" w:author="Ericsson" w:date="2018-08-10T19:39:00Z">
              <w:r w:rsidRPr="007F0C34">
                <w:rPr>
                  <w:rFonts w:cs="Arial"/>
                  <w:noProof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7E089B" w:rsidRPr="007F0C34" w14:paraId="75307CFF" w14:textId="77777777" w:rsidTr="000D49A6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8EA42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</w:rPr>
              <w:t>gNB-CU-CP UE E1AP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FB4F3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DB95A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C7AD4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9.3.1.4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0D547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302D2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02036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reject</w:t>
            </w:r>
          </w:p>
        </w:tc>
      </w:tr>
      <w:tr w:rsidR="007E089B" w:rsidRPr="007F0C34" w14:paraId="5C4DF88E" w14:textId="77777777" w:rsidTr="000D49A6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84A7B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</w:rPr>
              <w:t>gNB-CU-UP UE E1AP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E36A9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3D366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1E060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9.3.1.5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98123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C19BF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47BCC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reject</w:t>
            </w:r>
          </w:p>
        </w:tc>
      </w:tr>
      <w:tr w:rsidR="007E089B" w:rsidRPr="007F0C34" w14:paraId="7ED1BA0B" w14:textId="77777777" w:rsidTr="000D49A6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54950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</w:rPr>
            </w:pPr>
            <w:r w:rsidRPr="007F0C34">
              <w:rPr>
                <w:rFonts w:cs="Arial"/>
                <w:noProof/>
                <w:sz w:val="18"/>
                <w:szCs w:val="18"/>
              </w:rPr>
              <w:t xml:space="preserve">CHOICE </w:t>
            </w:r>
            <w:r w:rsidRPr="007F0C34">
              <w:rPr>
                <w:rFonts w:cs="Arial"/>
                <w:i/>
                <w:noProof/>
                <w:sz w:val="18"/>
                <w:szCs w:val="18"/>
              </w:rPr>
              <w:t>System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A40DB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6CD46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DEDB8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565E9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39315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E54A2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ignore</w:t>
            </w:r>
          </w:p>
        </w:tc>
      </w:tr>
      <w:tr w:rsidR="007E089B" w:rsidRPr="007F0C34" w14:paraId="5DE24446" w14:textId="77777777" w:rsidTr="000D49A6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B271D" w14:textId="77777777" w:rsidR="007E089B" w:rsidRPr="007F0C34" w:rsidRDefault="007E089B" w:rsidP="000D49A6">
            <w:pPr>
              <w:keepNext/>
              <w:keepLines/>
              <w:spacing w:after="0"/>
              <w:ind w:leftChars="50" w:left="100"/>
              <w:rPr>
                <w:rFonts w:cs="Arial"/>
                <w:noProof/>
                <w:sz w:val="18"/>
                <w:szCs w:val="18"/>
              </w:rPr>
            </w:pPr>
            <w:r w:rsidRPr="007F0C34">
              <w:rPr>
                <w:rFonts w:cs="Arial"/>
                <w:i/>
                <w:noProof/>
                <w:sz w:val="18"/>
                <w:szCs w:val="18"/>
                <w:lang w:eastAsia="ja-JP"/>
              </w:rPr>
              <w:t>&gt;E-UTRAN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86BC3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AE4B7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52841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63568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BB0EC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F14EA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</w:tr>
      <w:tr w:rsidR="007E089B" w:rsidRPr="007F0C34" w14:paraId="6ABB915E" w14:textId="77777777" w:rsidTr="000D49A6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22797" w14:textId="77777777" w:rsidR="007E089B" w:rsidRPr="007F0C34" w:rsidRDefault="007E089B" w:rsidP="000D49A6">
            <w:pPr>
              <w:keepNext/>
              <w:keepLines/>
              <w:spacing w:after="0"/>
              <w:ind w:leftChars="100" w:left="20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b/>
                <w:noProof/>
                <w:sz w:val="18"/>
                <w:szCs w:val="18"/>
                <w:lang w:eastAsia="ja-JP"/>
              </w:rPr>
              <w:t>&gt;&gt;DRB Modified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5B6DA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4B1B8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i/>
                <w:noProof/>
                <w:sz w:val="18"/>
                <w:szCs w:val="18"/>
                <w:lang w:eastAsia="ja-JP"/>
              </w:rPr>
              <w:t>0.. 1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2C8AB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92662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24469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73C92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ignore</w:t>
            </w:r>
          </w:p>
        </w:tc>
      </w:tr>
      <w:tr w:rsidR="007E089B" w:rsidRPr="007F0C34" w14:paraId="411B6BD4" w14:textId="77777777" w:rsidTr="000D49A6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4A54E" w14:textId="77777777" w:rsidR="007E089B" w:rsidRPr="007F0C34" w:rsidRDefault="007E089B" w:rsidP="000D49A6">
            <w:pPr>
              <w:keepNext/>
              <w:keepLines/>
              <w:spacing w:after="0"/>
              <w:ind w:leftChars="150" w:left="300"/>
              <w:rPr>
                <w:rFonts w:cs="Arial"/>
                <w:b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b/>
                <w:noProof/>
                <w:sz w:val="18"/>
                <w:szCs w:val="18"/>
                <w:lang w:eastAsia="ja-JP"/>
              </w:rPr>
              <w:t xml:space="preserve">&gt;&gt;&gt;DRB Modified Item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67939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58261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i/>
                <w:noProof/>
                <w:sz w:val="18"/>
                <w:szCs w:val="18"/>
                <w:lang w:eastAsia="ja-JP"/>
              </w:rPr>
              <w:t>1..&lt;maxnoofDRBs&gt;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7BB0D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FA648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AF9B7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EACH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AA7FC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ignore</w:t>
            </w:r>
          </w:p>
        </w:tc>
      </w:tr>
      <w:tr w:rsidR="007E089B" w:rsidRPr="007F0C34" w14:paraId="10566910" w14:textId="77777777" w:rsidTr="000D49A6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47277" w14:textId="77777777" w:rsidR="007E089B" w:rsidRPr="007F0C34" w:rsidRDefault="007E089B" w:rsidP="000D49A6">
            <w:pPr>
              <w:keepNext/>
              <w:keepLines/>
              <w:spacing w:after="0"/>
              <w:ind w:leftChars="200" w:left="400"/>
              <w:rPr>
                <w:rFonts w:cs="Arial"/>
                <w:b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 xml:space="preserve">&gt;&gt;&gt;&gt;DRB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81FE3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C2D71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82A10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9.3.1.16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24B67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392F9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A2B27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-</w:t>
            </w:r>
          </w:p>
        </w:tc>
      </w:tr>
      <w:tr w:rsidR="007E089B" w:rsidRPr="007F0C34" w14:paraId="7CDB8BC8" w14:textId="77777777" w:rsidTr="000D49A6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941E2" w14:textId="77777777" w:rsidR="007E089B" w:rsidRPr="007F0C34" w:rsidRDefault="007E089B" w:rsidP="000D49A6">
            <w:pPr>
              <w:keepNext/>
              <w:keepLines/>
              <w:spacing w:after="0"/>
              <w:ind w:leftChars="200" w:left="40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 xml:space="preserve">&gt;&gt;&gt;&gt;Cell Group Information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16859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CF1BB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24CC7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9.3.1.11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850D3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 xml:space="preserve">Included if the gNB-CU-CP was unable to change cell group related information as requested in the </w:t>
            </w:r>
            <w:r w:rsidRPr="007F0C34">
              <w:rPr>
                <w:rFonts w:cs="Arial"/>
                <w:i/>
                <w:noProof/>
                <w:sz w:val="18"/>
                <w:szCs w:val="18"/>
                <w:lang w:eastAsia="ja-JP"/>
              </w:rPr>
              <w:t>gNB-CU-UP Cell Group Related Information</w:t>
            </w: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 xml:space="preserve"> IE (e.g., UL Configuration).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18305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C44E3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-</w:t>
            </w:r>
          </w:p>
        </w:tc>
      </w:tr>
      <w:tr w:rsidR="007E089B" w:rsidRPr="007F0C34" w14:paraId="3D808F6D" w14:textId="77777777" w:rsidTr="000D49A6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E7743" w14:textId="77777777" w:rsidR="007E089B" w:rsidRPr="007F0C34" w:rsidRDefault="007E089B" w:rsidP="000D49A6">
            <w:pPr>
              <w:keepNext/>
              <w:keepLines/>
              <w:spacing w:after="0"/>
              <w:ind w:leftChars="50" w:left="10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i/>
                <w:noProof/>
                <w:sz w:val="18"/>
                <w:szCs w:val="18"/>
                <w:lang w:eastAsia="ja-JP"/>
              </w:rPr>
              <w:t>&gt;NG-RAN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205B4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1A55A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15B2A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342A2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01BAB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2284B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</w:tr>
      <w:tr w:rsidR="007E089B" w:rsidRPr="007F0C34" w14:paraId="3D9065EC" w14:textId="77777777" w:rsidTr="000D49A6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B1BB2" w14:textId="77777777" w:rsidR="007E089B" w:rsidRPr="007F0C34" w:rsidRDefault="007E089B" w:rsidP="000D49A6">
            <w:pPr>
              <w:keepNext/>
              <w:keepLines/>
              <w:spacing w:after="0"/>
              <w:ind w:leftChars="100" w:left="200"/>
              <w:rPr>
                <w:rFonts w:cs="Arial"/>
                <w:b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b/>
                <w:noProof/>
                <w:sz w:val="18"/>
                <w:szCs w:val="18"/>
                <w:lang w:eastAsia="ja-JP"/>
              </w:rPr>
              <w:t>&gt;&gt;PDU Session Resource Modified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24000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E0CA6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i/>
                <w:noProof/>
                <w:sz w:val="18"/>
                <w:szCs w:val="18"/>
                <w:lang w:eastAsia="ja-JP"/>
              </w:rPr>
              <w:t>0.. 1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8358A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AC513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750DA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5AB10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Ignore</w:t>
            </w:r>
          </w:p>
        </w:tc>
      </w:tr>
      <w:tr w:rsidR="007E089B" w:rsidRPr="007F0C34" w14:paraId="5BE26D69" w14:textId="77777777" w:rsidTr="000D49A6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2D1CB" w14:textId="77777777" w:rsidR="007E089B" w:rsidRPr="007F0C34" w:rsidRDefault="007E089B" w:rsidP="000D49A6">
            <w:pPr>
              <w:keepNext/>
              <w:keepLines/>
              <w:spacing w:after="0"/>
              <w:ind w:leftChars="150" w:left="300"/>
              <w:rPr>
                <w:rFonts w:cs="Arial"/>
                <w:b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b/>
                <w:noProof/>
                <w:sz w:val="18"/>
                <w:szCs w:val="18"/>
                <w:lang w:eastAsia="ja-JP"/>
              </w:rPr>
              <w:t>&gt;&gt;&gt;PDU Session Resource Modified Item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74863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0F087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i/>
                <w:noProof/>
                <w:sz w:val="18"/>
                <w:szCs w:val="18"/>
                <w:lang w:eastAsia="ja-JP"/>
              </w:rPr>
              <w:t>1..&lt;maxnoofPDUSessionResource&gt;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860E8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A737C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D0F4C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EACH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0B9BD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ignore</w:t>
            </w:r>
          </w:p>
        </w:tc>
      </w:tr>
      <w:tr w:rsidR="007E089B" w:rsidRPr="007F0C34" w14:paraId="40E0CFC8" w14:textId="77777777" w:rsidTr="000D49A6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C489D" w14:textId="77777777" w:rsidR="007E089B" w:rsidRPr="007F0C34" w:rsidRDefault="007E089B" w:rsidP="000D49A6">
            <w:pPr>
              <w:keepNext/>
              <w:keepLines/>
              <w:spacing w:after="0"/>
              <w:ind w:leftChars="200" w:left="400"/>
              <w:rPr>
                <w:rFonts w:cs="Arial"/>
                <w:b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 xml:space="preserve">&gt;&gt;&gt;&gt;PDU Session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A5EFD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AF357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62BDE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9.3.1.21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DC6A0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9E64E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513AF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-</w:t>
            </w:r>
          </w:p>
        </w:tc>
      </w:tr>
      <w:tr w:rsidR="007E089B" w:rsidRPr="007F0C34" w14:paraId="4D30EE20" w14:textId="77777777" w:rsidTr="000D49A6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FEFC5" w14:textId="77777777" w:rsidR="007E089B" w:rsidRPr="007F0C34" w:rsidRDefault="007E089B" w:rsidP="000D49A6">
            <w:pPr>
              <w:keepNext/>
              <w:keepLines/>
              <w:spacing w:after="0"/>
              <w:ind w:leftChars="200" w:left="40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b/>
                <w:noProof/>
                <w:sz w:val="18"/>
                <w:szCs w:val="18"/>
                <w:lang w:eastAsia="ja-JP"/>
              </w:rPr>
              <w:t>&gt;&gt;&gt;&gt;DRB Modified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E1051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4AC4B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i/>
                <w:noProof/>
                <w:sz w:val="18"/>
                <w:szCs w:val="18"/>
                <w:lang w:eastAsia="ja-JP"/>
              </w:rPr>
              <w:t>0.. 1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2B447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AEB5F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484B6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414DA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ignore</w:t>
            </w:r>
          </w:p>
        </w:tc>
      </w:tr>
      <w:tr w:rsidR="007E089B" w:rsidRPr="007F0C34" w14:paraId="50397ADB" w14:textId="77777777" w:rsidTr="000D49A6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C1013" w14:textId="77777777" w:rsidR="007E089B" w:rsidRPr="007F0C34" w:rsidRDefault="007E089B" w:rsidP="000D49A6">
            <w:pPr>
              <w:keepNext/>
              <w:keepLines/>
              <w:spacing w:after="0"/>
              <w:ind w:leftChars="250" w:left="500"/>
              <w:rPr>
                <w:rFonts w:cs="Arial"/>
                <w:b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b/>
                <w:noProof/>
                <w:sz w:val="18"/>
                <w:szCs w:val="18"/>
                <w:lang w:eastAsia="ja-JP"/>
              </w:rPr>
              <w:t xml:space="preserve">&gt;&gt;&gt;&gt;&gt;DRB Modified Item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1898F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718ED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i/>
                <w:noProof/>
                <w:sz w:val="18"/>
                <w:szCs w:val="18"/>
                <w:lang w:eastAsia="ja-JP"/>
              </w:rPr>
              <w:t>1..&lt;maxnoofDRBs&gt;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41E1B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3BBC4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70C66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EACH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34F64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ignore</w:t>
            </w:r>
          </w:p>
        </w:tc>
      </w:tr>
      <w:tr w:rsidR="007E089B" w:rsidRPr="007F0C34" w14:paraId="2599DD29" w14:textId="77777777" w:rsidTr="000D49A6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B00FE" w14:textId="77777777" w:rsidR="007E089B" w:rsidRPr="007F0C34" w:rsidRDefault="007E089B" w:rsidP="000D49A6">
            <w:pPr>
              <w:keepNext/>
              <w:keepLines/>
              <w:spacing w:after="0"/>
              <w:ind w:leftChars="300" w:left="600"/>
              <w:rPr>
                <w:rFonts w:cs="Arial"/>
                <w:b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 xml:space="preserve">&gt;&gt;&gt;&gt;&gt;&gt;DRB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1FD85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7AAB5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CE854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9.3.1.16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99AB0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FFFF1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AAE9F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-</w:t>
            </w:r>
          </w:p>
        </w:tc>
      </w:tr>
      <w:tr w:rsidR="007E089B" w:rsidRPr="007F0C34" w14:paraId="380110D2" w14:textId="77777777" w:rsidTr="000D49A6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627BE" w14:textId="77777777" w:rsidR="007E089B" w:rsidRPr="007F0C34" w:rsidRDefault="007E089B" w:rsidP="000D49A6">
            <w:pPr>
              <w:keepNext/>
              <w:keepLines/>
              <w:spacing w:after="0"/>
              <w:ind w:leftChars="300" w:left="60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 xml:space="preserve">&gt;&gt;&gt;&gt;&gt;&gt;Cell Group Information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F6031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A0C2D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BBB1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9.3.1.11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A48A0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 xml:space="preserve">Included if the gNB-CU-CP was unable to change cell group related information as requested in the </w:t>
            </w:r>
            <w:r w:rsidRPr="007F0C34">
              <w:rPr>
                <w:rFonts w:cs="Arial"/>
                <w:i/>
                <w:noProof/>
                <w:sz w:val="18"/>
                <w:szCs w:val="18"/>
                <w:lang w:eastAsia="ja-JP"/>
              </w:rPr>
              <w:t>gNB-CU-UP Cell Group Related Information</w:t>
            </w: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 xml:space="preserve"> IE (e.g., UL Configuration).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0E362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02ED3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-</w:t>
            </w:r>
          </w:p>
        </w:tc>
      </w:tr>
    </w:tbl>
    <w:p w14:paraId="1BEF1CA9" w14:textId="77777777" w:rsidR="007E089B" w:rsidRPr="007F0C34" w:rsidRDefault="007E089B" w:rsidP="007E089B">
      <w:pPr>
        <w:ind w:firstLine="567"/>
        <w:rPr>
          <w:noProof/>
          <w:color w:val="FF000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7E089B" w:rsidRPr="007F0C34" w14:paraId="70F2CF71" w14:textId="77777777" w:rsidTr="000D49A6">
        <w:trPr>
          <w:jc w:val="center"/>
        </w:trPr>
        <w:tc>
          <w:tcPr>
            <w:tcW w:w="3686" w:type="dxa"/>
          </w:tcPr>
          <w:p w14:paraId="3F2B471A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b/>
                <w:noProof/>
                <w:sz w:val="18"/>
              </w:rPr>
            </w:pPr>
            <w:r w:rsidRPr="007F0C34">
              <w:rPr>
                <w:rFonts w:cs="Arial"/>
                <w:b/>
                <w:noProof/>
                <w:sz w:val="18"/>
              </w:rPr>
              <w:t>Range bound</w:t>
            </w:r>
          </w:p>
        </w:tc>
        <w:tc>
          <w:tcPr>
            <w:tcW w:w="5670" w:type="dxa"/>
          </w:tcPr>
          <w:p w14:paraId="7A5383C3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b/>
                <w:noProof/>
                <w:sz w:val="18"/>
              </w:rPr>
            </w:pPr>
            <w:r w:rsidRPr="007F0C34">
              <w:rPr>
                <w:rFonts w:cs="Arial"/>
                <w:b/>
                <w:noProof/>
                <w:sz w:val="18"/>
              </w:rPr>
              <w:t>Explanation</w:t>
            </w:r>
          </w:p>
        </w:tc>
      </w:tr>
      <w:tr w:rsidR="007E089B" w:rsidRPr="007F0C34" w14:paraId="0E6BABF5" w14:textId="77777777" w:rsidTr="000D49A6">
        <w:trPr>
          <w:jc w:val="center"/>
        </w:trPr>
        <w:tc>
          <w:tcPr>
            <w:tcW w:w="3686" w:type="dxa"/>
          </w:tcPr>
          <w:p w14:paraId="2E0D08C7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</w:rPr>
            </w:pPr>
            <w:r w:rsidRPr="007F0C34">
              <w:rPr>
                <w:rFonts w:cs="Arial"/>
                <w:noProof/>
                <w:sz w:val="18"/>
              </w:rPr>
              <w:t>maxnoofDRBs</w:t>
            </w:r>
          </w:p>
        </w:tc>
        <w:tc>
          <w:tcPr>
            <w:tcW w:w="5670" w:type="dxa"/>
          </w:tcPr>
          <w:p w14:paraId="45169555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</w:rPr>
            </w:pPr>
            <w:r w:rsidRPr="007F0C34">
              <w:rPr>
                <w:rFonts w:cs="Arial"/>
                <w:noProof/>
                <w:sz w:val="18"/>
              </w:rPr>
              <w:t>Maximum no. of DRBs for a UE. Value is 32.</w:t>
            </w:r>
          </w:p>
        </w:tc>
      </w:tr>
      <w:tr w:rsidR="007E089B" w:rsidRPr="007F0C34" w14:paraId="4CAA625C" w14:textId="77777777" w:rsidTr="000D49A6">
        <w:trPr>
          <w:jc w:val="center"/>
        </w:trPr>
        <w:tc>
          <w:tcPr>
            <w:tcW w:w="3686" w:type="dxa"/>
          </w:tcPr>
          <w:p w14:paraId="53B093D2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</w:rPr>
            </w:pPr>
            <w:r w:rsidRPr="007F0C34">
              <w:rPr>
                <w:rFonts w:cs="Arial"/>
                <w:noProof/>
                <w:sz w:val="18"/>
              </w:rPr>
              <w:t xml:space="preserve">maxnoofPDUSessionResource </w:t>
            </w:r>
          </w:p>
        </w:tc>
        <w:tc>
          <w:tcPr>
            <w:tcW w:w="5670" w:type="dxa"/>
          </w:tcPr>
          <w:p w14:paraId="3823B382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</w:rPr>
            </w:pPr>
            <w:r w:rsidRPr="007F0C34">
              <w:rPr>
                <w:rFonts w:cs="Arial"/>
                <w:noProof/>
                <w:sz w:val="18"/>
              </w:rPr>
              <w:t>Maximum no. of PDU Sessions for a UE. Value is 256.</w:t>
            </w:r>
          </w:p>
        </w:tc>
      </w:tr>
    </w:tbl>
    <w:p w14:paraId="3F8C3EFC" w14:textId="77777777" w:rsidR="007E089B" w:rsidRPr="007F0C34" w:rsidRDefault="007E089B" w:rsidP="007E089B">
      <w:pPr>
        <w:ind w:firstLine="567"/>
        <w:rPr>
          <w:noProof/>
          <w:color w:val="FF0000"/>
        </w:rPr>
      </w:pPr>
    </w:p>
    <w:p w14:paraId="0259220B" w14:textId="77777777" w:rsidR="007E089B" w:rsidRPr="007F0C34" w:rsidRDefault="007E089B" w:rsidP="002E35C4">
      <w:pPr>
        <w:pStyle w:val="Heading4"/>
        <w:numPr>
          <w:ilvl w:val="0"/>
          <w:numId w:val="0"/>
        </w:numPr>
        <w:rPr>
          <w:noProof/>
        </w:rPr>
      </w:pPr>
      <w:bookmarkStart w:id="606" w:name="_Toc513053752"/>
      <w:bookmarkStart w:id="607" w:name="_Toc515368950"/>
      <w:bookmarkStart w:id="608" w:name="_Toc515369219"/>
      <w:bookmarkStart w:id="609" w:name="_Toc515369498"/>
      <w:bookmarkStart w:id="610" w:name="_Toc515369682"/>
      <w:bookmarkStart w:id="611" w:name="_Toc515369866"/>
      <w:bookmarkStart w:id="612" w:name="_Toc515370236"/>
      <w:bookmarkStart w:id="613" w:name="_Toc515370421"/>
      <w:bookmarkStart w:id="614" w:name="_Toc515370606"/>
      <w:bookmarkStart w:id="615" w:name="_Toc515371987"/>
      <w:r w:rsidRPr="007F0C34">
        <w:rPr>
          <w:noProof/>
        </w:rPr>
        <w:t>9.2.2.9</w:t>
      </w:r>
      <w:r w:rsidRPr="007F0C34">
        <w:rPr>
          <w:noProof/>
        </w:rPr>
        <w:tab/>
        <w:t>BEARER CONTEXT RELEASE COMMAND</w:t>
      </w:r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</w:p>
    <w:p w14:paraId="307BA0F7" w14:textId="77777777" w:rsidR="007E089B" w:rsidRPr="007F0C34" w:rsidRDefault="007E089B" w:rsidP="007E089B">
      <w:pPr>
        <w:rPr>
          <w:noProof/>
        </w:rPr>
      </w:pPr>
      <w:r w:rsidRPr="007F0C34">
        <w:rPr>
          <w:noProof/>
        </w:rPr>
        <w:t>This message is sent by the gNB-CU-CP to command the gNB-CU-UP to release an UE-associated logical E1 connection.</w:t>
      </w:r>
    </w:p>
    <w:p w14:paraId="11DAFA94" w14:textId="77777777" w:rsidR="007E089B" w:rsidRPr="007F0C34" w:rsidRDefault="007E089B" w:rsidP="007E089B">
      <w:pPr>
        <w:rPr>
          <w:rFonts w:eastAsia="Batang"/>
          <w:noProof/>
        </w:rPr>
      </w:pPr>
      <w:r w:rsidRPr="007F0C34">
        <w:rPr>
          <w:noProof/>
        </w:rPr>
        <w:t xml:space="preserve">Direction: gNB-CU-CP </w:t>
      </w:r>
      <w:r w:rsidRPr="007F0C34">
        <w:rPr>
          <w:noProof/>
        </w:rPr>
        <w:sym w:font="Symbol" w:char="F0AE"/>
      </w:r>
      <w:r w:rsidRPr="007F0C34">
        <w:rPr>
          <w:noProof/>
        </w:rPr>
        <w:t xml:space="preserve"> gNB-CU-UP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74"/>
        <w:gridCol w:w="1708"/>
        <w:gridCol w:w="1259"/>
        <w:gridCol w:w="1288"/>
        <w:gridCol w:w="1288"/>
        <w:gridCol w:w="1274"/>
      </w:tblGrid>
      <w:tr w:rsidR="007E089B" w:rsidRPr="007F0C34" w14:paraId="79C1E4B9" w14:textId="77777777" w:rsidTr="000D49A6">
        <w:tc>
          <w:tcPr>
            <w:tcW w:w="2394" w:type="dxa"/>
          </w:tcPr>
          <w:p w14:paraId="18CBB7E4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  <w:t>IE/Group Name</w:t>
            </w:r>
          </w:p>
        </w:tc>
        <w:tc>
          <w:tcPr>
            <w:tcW w:w="1274" w:type="dxa"/>
          </w:tcPr>
          <w:p w14:paraId="5A5A5B2D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708" w:type="dxa"/>
          </w:tcPr>
          <w:p w14:paraId="5768B3C6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259" w:type="dxa"/>
          </w:tcPr>
          <w:p w14:paraId="66C59861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288" w:type="dxa"/>
          </w:tcPr>
          <w:p w14:paraId="4573BF31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1288" w:type="dxa"/>
          </w:tcPr>
          <w:p w14:paraId="047AA19B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6F9672E0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bCs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  <w:t>Assigned Criticality</w:t>
            </w:r>
          </w:p>
        </w:tc>
      </w:tr>
      <w:tr w:rsidR="007E089B" w:rsidRPr="007F0C34" w14:paraId="1D957E5F" w14:textId="77777777" w:rsidTr="000D49A6">
        <w:tc>
          <w:tcPr>
            <w:tcW w:w="2394" w:type="dxa"/>
          </w:tcPr>
          <w:p w14:paraId="1E707609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Message Type</w:t>
            </w:r>
          </w:p>
        </w:tc>
        <w:tc>
          <w:tcPr>
            <w:tcW w:w="1274" w:type="dxa"/>
          </w:tcPr>
          <w:p w14:paraId="5B6CEF3D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</w:tcPr>
          <w:p w14:paraId="7D22EB4C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</w:tcPr>
          <w:p w14:paraId="3FA9B147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9.3.1.1</w:t>
            </w:r>
          </w:p>
        </w:tc>
        <w:tc>
          <w:tcPr>
            <w:tcW w:w="1288" w:type="dxa"/>
          </w:tcPr>
          <w:p w14:paraId="6C02D592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43C827A4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70A5A41A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reject</w:t>
            </w:r>
          </w:p>
        </w:tc>
      </w:tr>
      <w:tr w:rsidR="00AE59BE" w:rsidRPr="007F0C34" w14:paraId="35EA7D2F" w14:textId="77777777" w:rsidTr="000D49A6">
        <w:trPr>
          <w:ins w:id="616" w:author="Ericsson" w:date="2018-08-10T19:39:00Z"/>
        </w:trPr>
        <w:tc>
          <w:tcPr>
            <w:tcW w:w="2394" w:type="dxa"/>
          </w:tcPr>
          <w:p w14:paraId="260EC12C" w14:textId="5C218F83" w:rsidR="00AE59BE" w:rsidRPr="007F0C34" w:rsidRDefault="00AE59BE" w:rsidP="00AE59BE">
            <w:pPr>
              <w:keepNext/>
              <w:keepLines/>
              <w:spacing w:after="0"/>
              <w:rPr>
                <w:ins w:id="617" w:author="Ericsson" w:date="2018-08-10T19:39:00Z"/>
                <w:rFonts w:cs="Arial"/>
                <w:noProof/>
                <w:sz w:val="18"/>
                <w:szCs w:val="18"/>
                <w:lang w:eastAsia="ja-JP"/>
              </w:rPr>
            </w:pPr>
            <w:ins w:id="618" w:author="Ericsson" w:date="2018-08-10T19:39:00Z">
              <w:r w:rsidRPr="007F0C34">
                <w:rPr>
                  <w:rFonts w:cs="Arial"/>
                  <w:noProof/>
                  <w:sz w:val="18"/>
                  <w:szCs w:val="18"/>
                  <w:lang w:eastAsia="ja-JP"/>
                </w:rPr>
                <w:t>Transaction ID</w:t>
              </w:r>
            </w:ins>
          </w:p>
        </w:tc>
        <w:tc>
          <w:tcPr>
            <w:tcW w:w="1274" w:type="dxa"/>
          </w:tcPr>
          <w:p w14:paraId="1F156936" w14:textId="0E8B8330" w:rsidR="00AE59BE" w:rsidRPr="007F0C34" w:rsidRDefault="00AE59BE" w:rsidP="00AE59BE">
            <w:pPr>
              <w:keepNext/>
              <w:keepLines/>
              <w:spacing w:after="0"/>
              <w:rPr>
                <w:ins w:id="619" w:author="Ericsson" w:date="2018-08-10T19:39:00Z"/>
                <w:rFonts w:cs="Arial"/>
                <w:noProof/>
                <w:sz w:val="18"/>
                <w:szCs w:val="18"/>
                <w:lang w:eastAsia="ja-JP"/>
              </w:rPr>
            </w:pPr>
            <w:ins w:id="620" w:author="Ericsson" w:date="2018-08-10T19:39:00Z">
              <w:r w:rsidRPr="007F0C34">
                <w:rPr>
                  <w:rFonts w:cs="Arial"/>
                  <w:noProof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708" w:type="dxa"/>
          </w:tcPr>
          <w:p w14:paraId="13720740" w14:textId="77777777" w:rsidR="00AE59BE" w:rsidRPr="007F0C34" w:rsidRDefault="00AE59BE" w:rsidP="00AE59BE">
            <w:pPr>
              <w:keepNext/>
              <w:keepLines/>
              <w:spacing w:after="0"/>
              <w:rPr>
                <w:ins w:id="621" w:author="Ericsson" w:date="2018-08-10T19:39:00Z"/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</w:tcPr>
          <w:p w14:paraId="188CD26E" w14:textId="19347FD0" w:rsidR="00AE59BE" w:rsidRPr="007F0C34" w:rsidRDefault="00AE59BE" w:rsidP="00AE59BE">
            <w:pPr>
              <w:keepNext/>
              <w:keepLines/>
              <w:spacing w:after="0"/>
              <w:rPr>
                <w:ins w:id="622" w:author="Ericsson" w:date="2018-08-10T19:39:00Z"/>
                <w:rFonts w:cs="Arial"/>
                <w:noProof/>
                <w:sz w:val="18"/>
                <w:szCs w:val="18"/>
                <w:lang w:eastAsia="ja-JP"/>
              </w:rPr>
            </w:pPr>
            <w:ins w:id="623" w:author="Ericsson" w:date="2018-08-10T19:39:00Z">
              <w:r w:rsidRPr="007F0C34">
                <w:rPr>
                  <w:rFonts w:cs="Arial"/>
                  <w:noProof/>
                  <w:sz w:val="18"/>
                  <w:szCs w:val="18"/>
                  <w:lang w:eastAsia="ja-JP"/>
                </w:rPr>
                <w:t>9.3.1.x</w:t>
              </w:r>
            </w:ins>
          </w:p>
        </w:tc>
        <w:tc>
          <w:tcPr>
            <w:tcW w:w="1288" w:type="dxa"/>
          </w:tcPr>
          <w:p w14:paraId="6D7197EE" w14:textId="77777777" w:rsidR="00AE59BE" w:rsidRPr="007F0C34" w:rsidRDefault="00AE59BE" w:rsidP="00AE59BE">
            <w:pPr>
              <w:keepNext/>
              <w:keepLines/>
              <w:spacing w:after="0"/>
              <w:rPr>
                <w:ins w:id="624" w:author="Ericsson" w:date="2018-08-10T19:39:00Z"/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39DE7AB9" w14:textId="0E180AF5" w:rsidR="00AE59BE" w:rsidRPr="007F0C34" w:rsidRDefault="00AE59BE" w:rsidP="00AE59BE">
            <w:pPr>
              <w:keepNext/>
              <w:keepLines/>
              <w:spacing w:after="0"/>
              <w:jc w:val="center"/>
              <w:rPr>
                <w:ins w:id="625" w:author="Ericsson" w:date="2018-08-10T19:39:00Z"/>
                <w:rFonts w:cs="Arial"/>
                <w:noProof/>
                <w:sz w:val="18"/>
                <w:szCs w:val="18"/>
                <w:lang w:eastAsia="ja-JP"/>
              </w:rPr>
            </w:pPr>
            <w:ins w:id="626" w:author="Ericsson" w:date="2018-08-10T19:39:00Z">
              <w:r w:rsidRPr="007F0C34">
                <w:rPr>
                  <w:rFonts w:cs="Arial"/>
                  <w:noProof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</w:tcPr>
          <w:p w14:paraId="2716EF63" w14:textId="4B691BEA" w:rsidR="00AE59BE" w:rsidRPr="007F0C34" w:rsidRDefault="00AE59BE" w:rsidP="00AE59BE">
            <w:pPr>
              <w:keepNext/>
              <w:keepLines/>
              <w:spacing w:after="0"/>
              <w:jc w:val="center"/>
              <w:rPr>
                <w:ins w:id="627" w:author="Ericsson" w:date="2018-08-10T19:39:00Z"/>
                <w:rFonts w:cs="Arial"/>
                <w:noProof/>
                <w:sz w:val="18"/>
                <w:szCs w:val="18"/>
                <w:lang w:eastAsia="ja-JP"/>
              </w:rPr>
            </w:pPr>
            <w:ins w:id="628" w:author="Ericsson" w:date="2018-08-10T19:39:00Z">
              <w:r w:rsidRPr="007F0C34">
                <w:rPr>
                  <w:rFonts w:cs="Arial"/>
                  <w:noProof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7E089B" w:rsidRPr="007F0C34" w14:paraId="21623CEF" w14:textId="77777777" w:rsidTr="000D49A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DBEFB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</w:rPr>
              <w:t>CU-CP UE E1AP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46D11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8DC65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C09E0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9.3.1.4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3A187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89900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2707D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reject</w:t>
            </w:r>
          </w:p>
        </w:tc>
      </w:tr>
      <w:tr w:rsidR="007E089B" w:rsidRPr="007F0C34" w14:paraId="1A3EAE1E" w14:textId="77777777" w:rsidTr="000D49A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86847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</w:rPr>
            </w:pPr>
            <w:r w:rsidRPr="007F0C34">
              <w:rPr>
                <w:rFonts w:cs="Arial"/>
                <w:noProof/>
                <w:sz w:val="18"/>
                <w:szCs w:val="18"/>
              </w:rPr>
              <w:t>CU-UP UE E1AP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54243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BCF57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E35FD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9.3.1.5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A0EA3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07A59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2A131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reject</w:t>
            </w:r>
          </w:p>
        </w:tc>
      </w:tr>
      <w:tr w:rsidR="007E089B" w:rsidRPr="007F0C34" w14:paraId="4C1736CB" w14:textId="77777777" w:rsidTr="000D49A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A7C27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</w:rPr>
            </w:pPr>
            <w:r w:rsidRPr="007F0C34">
              <w:rPr>
                <w:rFonts w:eastAsia="Batang" w:cs="Arial"/>
                <w:bCs/>
                <w:noProof/>
                <w:sz w:val="18"/>
              </w:rPr>
              <w:t>Cause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9DA68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C9388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4BAC0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</w:rPr>
              <w:t>9.3.1.2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D1244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2B596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D1122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</w:rPr>
              <w:t>ignore</w:t>
            </w:r>
          </w:p>
        </w:tc>
      </w:tr>
    </w:tbl>
    <w:p w14:paraId="319DE3E3" w14:textId="77777777" w:rsidR="007E089B" w:rsidRPr="007F0C34" w:rsidRDefault="007E089B" w:rsidP="007E089B">
      <w:pPr>
        <w:ind w:firstLine="567"/>
        <w:rPr>
          <w:noProof/>
          <w:color w:val="FF0000"/>
        </w:rPr>
      </w:pPr>
    </w:p>
    <w:p w14:paraId="113C42A6" w14:textId="77777777" w:rsidR="007E089B" w:rsidRPr="007F0C34" w:rsidRDefault="007E089B" w:rsidP="002E35C4">
      <w:pPr>
        <w:pStyle w:val="Heading4"/>
        <w:numPr>
          <w:ilvl w:val="0"/>
          <w:numId w:val="0"/>
        </w:numPr>
        <w:rPr>
          <w:noProof/>
        </w:rPr>
      </w:pPr>
      <w:bookmarkStart w:id="629" w:name="_Toc513053753"/>
      <w:bookmarkStart w:id="630" w:name="_Toc515368951"/>
      <w:bookmarkStart w:id="631" w:name="_Toc515369220"/>
      <w:bookmarkStart w:id="632" w:name="_Toc515369499"/>
      <w:bookmarkStart w:id="633" w:name="_Toc515369683"/>
      <w:bookmarkStart w:id="634" w:name="_Toc515369867"/>
      <w:bookmarkStart w:id="635" w:name="_Toc515370237"/>
      <w:bookmarkStart w:id="636" w:name="_Toc515370422"/>
      <w:bookmarkStart w:id="637" w:name="_Toc515370607"/>
      <w:bookmarkStart w:id="638" w:name="_Toc515371988"/>
      <w:r w:rsidRPr="007F0C34">
        <w:rPr>
          <w:noProof/>
        </w:rPr>
        <w:t>9.2.2.10</w:t>
      </w:r>
      <w:r w:rsidRPr="007F0C34">
        <w:rPr>
          <w:noProof/>
        </w:rPr>
        <w:tab/>
        <w:t>BEARER CONTEXT RELEASE COMPLETE</w:t>
      </w:r>
      <w:bookmarkEnd w:id="629"/>
      <w:bookmarkEnd w:id="630"/>
      <w:bookmarkEnd w:id="631"/>
      <w:bookmarkEnd w:id="632"/>
      <w:bookmarkEnd w:id="633"/>
      <w:bookmarkEnd w:id="634"/>
      <w:bookmarkEnd w:id="635"/>
      <w:bookmarkEnd w:id="636"/>
      <w:bookmarkEnd w:id="637"/>
      <w:bookmarkEnd w:id="638"/>
    </w:p>
    <w:p w14:paraId="4FD5A336" w14:textId="77777777" w:rsidR="007E089B" w:rsidRPr="007F0C34" w:rsidRDefault="007E089B" w:rsidP="007E089B">
      <w:pPr>
        <w:rPr>
          <w:noProof/>
        </w:rPr>
      </w:pPr>
      <w:r w:rsidRPr="007F0C34">
        <w:rPr>
          <w:noProof/>
        </w:rPr>
        <w:t>This message is sent by the gNB-CU-UP to confirm the release of the UE-associated logical E1 connection.</w:t>
      </w:r>
    </w:p>
    <w:p w14:paraId="51E31E57" w14:textId="77777777" w:rsidR="007E089B" w:rsidRPr="007F0C34" w:rsidRDefault="007E089B" w:rsidP="007E089B">
      <w:pPr>
        <w:rPr>
          <w:rFonts w:eastAsia="Batang"/>
          <w:noProof/>
        </w:rPr>
      </w:pPr>
      <w:r w:rsidRPr="007F0C34">
        <w:rPr>
          <w:noProof/>
        </w:rPr>
        <w:t xml:space="preserve">Direction: gNB-CU-UP </w:t>
      </w:r>
      <w:r w:rsidRPr="007F0C34">
        <w:rPr>
          <w:noProof/>
        </w:rPr>
        <w:sym w:font="Symbol" w:char="F0AE"/>
      </w:r>
      <w:r w:rsidRPr="007F0C34">
        <w:rPr>
          <w:noProof/>
        </w:rPr>
        <w:t xml:space="preserve"> gNB-CU-CP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74"/>
        <w:gridCol w:w="1708"/>
        <w:gridCol w:w="1259"/>
        <w:gridCol w:w="1288"/>
        <w:gridCol w:w="1288"/>
        <w:gridCol w:w="1274"/>
      </w:tblGrid>
      <w:tr w:rsidR="007E089B" w:rsidRPr="007F0C34" w14:paraId="7AB9BF4C" w14:textId="77777777" w:rsidTr="000D49A6">
        <w:tc>
          <w:tcPr>
            <w:tcW w:w="2394" w:type="dxa"/>
          </w:tcPr>
          <w:p w14:paraId="110FD3A3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  <w:t>IE/Group Name</w:t>
            </w:r>
          </w:p>
        </w:tc>
        <w:tc>
          <w:tcPr>
            <w:tcW w:w="1274" w:type="dxa"/>
          </w:tcPr>
          <w:p w14:paraId="2736DA80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708" w:type="dxa"/>
          </w:tcPr>
          <w:p w14:paraId="7E692282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259" w:type="dxa"/>
          </w:tcPr>
          <w:p w14:paraId="225DD668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288" w:type="dxa"/>
          </w:tcPr>
          <w:p w14:paraId="04F70CF5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1288" w:type="dxa"/>
          </w:tcPr>
          <w:p w14:paraId="14B8B6D3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0D4A6963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bCs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  <w:t>Assigned Criticality</w:t>
            </w:r>
          </w:p>
        </w:tc>
      </w:tr>
      <w:tr w:rsidR="007E089B" w:rsidRPr="007F0C34" w14:paraId="01048A29" w14:textId="77777777" w:rsidTr="000D49A6">
        <w:tc>
          <w:tcPr>
            <w:tcW w:w="2394" w:type="dxa"/>
          </w:tcPr>
          <w:p w14:paraId="42ECB9A0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Message Type</w:t>
            </w:r>
          </w:p>
        </w:tc>
        <w:tc>
          <w:tcPr>
            <w:tcW w:w="1274" w:type="dxa"/>
          </w:tcPr>
          <w:p w14:paraId="0E9A0213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</w:tcPr>
          <w:p w14:paraId="454E494D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</w:tcPr>
          <w:p w14:paraId="675EE3DD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9.3.1.1</w:t>
            </w:r>
          </w:p>
        </w:tc>
        <w:tc>
          <w:tcPr>
            <w:tcW w:w="1288" w:type="dxa"/>
          </w:tcPr>
          <w:p w14:paraId="3E588DC5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66439B67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4AAD9A48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reject</w:t>
            </w:r>
          </w:p>
        </w:tc>
      </w:tr>
      <w:tr w:rsidR="00AE59BE" w:rsidRPr="007F0C34" w14:paraId="3F8E4FDE" w14:textId="77777777" w:rsidTr="000D49A6">
        <w:trPr>
          <w:ins w:id="639" w:author="Ericsson" w:date="2018-08-10T19:39:00Z"/>
        </w:trPr>
        <w:tc>
          <w:tcPr>
            <w:tcW w:w="2394" w:type="dxa"/>
          </w:tcPr>
          <w:p w14:paraId="54275048" w14:textId="1BCF4F3E" w:rsidR="00AE59BE" w:rsidRPr="007F0C34" w:rsidRDefault="00AE59BE" w:rsidP="00AE59BE">
            <w:pPr>
              <w:keepNext/>
              <w:keepLines/>
              <w:spacing w:after="0"/>
              <w:rPr>
                <w:ins w:id="640" w:author="Ericsson" w:date="2018-08-10T19:39:00Z"/>
                <w:rFonts w:cs="Arial"/>
                <w:noProof/>
                <w:sz w:val="18"/>
                <w:szCs w:val="18"/>
                <w:lang w:eastAsia="ja-JP"/>
              </w:rPr>
            </w:pPr>
            <w:ins w:id="641" w:author="Ericsson" w:date="2018-08-10T19:39:00Z">
              <w:r w:rsidRPr="007F0C34">
                <w:rPr>
                  <w:rFonts w:cs="Arial"/>
                  <w:noProof/>
                  <w:sz w:val="18"/>
                  <w:szCs w:val="18"/>
                  <w:lang w:eastAsia="ja-JP"/>
                </w:rPr>
                <w:t>Transaction ID</w:t>
              </w:r>
            </w:ins>
          </w:p>
        </w:tc>
        <w:tc>
          <w:tcPr>
            <w:tcW w:w="1274" w:type="dxa"/>
          </w:tcPr>
          <w:p w14:paraId="033FBE6A" w14:textId="7B1FC06E" w:rsidR="00AE59BE" w:rsidRPr="007F0C34" w:rsidRDefault="00AE59BE" w:rsidP="00AE59BE">
            <w:pPr>
              <w:keepNext/>
              <w:keepLines/>
              <w:spacing w:after="0"/>
              <w:rPr>
                <w:ins w:id="642" w:author="Ericsson" w:date="2018-08-10T19:39:00Z"/>
                <w:rFonts w:cs="Arial"/>
                <w:noProof/>
                <w:sz w:val="18"/>
                <w:szCs w:val="18"/>
                <w:lang w:eastAsia="ja-JP"/>
              </w:rPr>
            </w:pPr>
            <w:ins w:id="643" w:author="Ericsson" w:date="2018-08-10T19:39:00Z">
              <w:r w:rsidRPr="007F0C34">
                <w:rPr>
                  <w:rFonts w:cs="Arial"/>
                  <w:noProof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708" w:type="dxa"/>
          </w:tcPr>
          <w:p w14:paraId="3F789D55" w14:textId="77777777" w:rsidR="00AE59BE" w:rsidRPr="007F0C34" w:rsidRDefault="00AE59BE" w:rsidP="00AE59BE">
            <w:pPr>
              <w:keepNext/>
              <w:keepLines/>
              <w:spacing w:after="0"/>
              <w:rPr>
                <w:ins w:id="644" w:author="Ericsson" w:date="2018-08-10T19:39:00Z"/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</w:tcPr>
          <w:p w14:paraId="1138A1E5" w14:textId="0C264409" w:rsidR="00AE59BE" w:rsidRPr="007F0C34" w:rsidRDefault="00AE59BE" w:rsidP="00AE59BE">
            <w:pPr>
              <w:keepNext/>
              <w:keepLines/>
              <w:spacing w:after="0"/>
              <w:rPr>
                <w:ins w:id="645" w:author="Ericsson" w:date="2018-08-10T19:39:00Z"/>
                <w:rFonts w:cs="Arial"/>
                <w:noProof/>
                <w:sz w:val="18"/>
                <w:szCs w:val="18"/>
                <w:lang w:eastAsia="ja-JP"/>
              </w:rPr>
            </w:pPr>
            <w:ins w:id="646" w:author="Ericsson" w:date="2018-08-10T19:39:00Z">
              <w:r w:rsidRPr="007F0C34">
                <w:rPr>
                  <w:rFonts w:cs="Arial"/>
                  <w:noProof/>
                  <w:sz w:val="18"/>
                  <w:szCs w:val="18"/>
                  <w:lang w:eastAsia="ja-JP"/>
                </w:rPr>
                <w:t>9.3.1.x</w:t>
              </w:r>
            </w:ins>
          </w:p>
        </w:tc>
        <w:tc>
          <w:tcPr>
            <w:tcW w:w="1288" w:type="dxa"/>
          </w:tcPr>
          <w:p w14:paraId="44A79AC5" w14:textId="77777777" w:rsidR="00AE59BE" w:rsidRPr="007F0C34" w:rsidRDefault="00AE59BE" w:rsidP="00AE59BE">
            <w:pPr>
              <w:keepNext/>
              <w:keepLines/>
              <w:spacing w:after="0"/>
              <w:rPr>
                <w:ins w:id="647" w:author="Ericsson" w:date="2018-08-10T19:39:00Z"/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6CE94377" w14:textId="330CBB5A" w:rsidR="00AE59BE" w:rsidRPr="007F0C34" w:rsidRDefault="00AE59BE" w:rsidP="00AE59BE">
            <w:pPr>
              <w:keepNext/>
              <w:keepLines/>
              <w:spacing w:after="0"/>
              <w:jc w:val="center"/>
              <w:rPr>
                <w:ins w:id="648" w:author="Ericsson" w:date="2018-08-10T19:39:00Z"/>
                <w:rFonts w:cs="Arial"/>
                <w:noProof/>
                <w:sz w:val="18"/>
                <w:szCs w:val="18"/>
                <w:lang w:eastAsia="ja-JP"/>
              </w:rPr>
            </w:pPr>
            <w:ins w:id="649" w:author="Ericsson" w:date="2018-08-10T19:39:00Z">
              <w:r w:rsidRPr="007F0C34">
                <w:rPr>
                  <w:rFonts w:cs="Arial"/>
                  <w:noProof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</w:tcPr>
          <w:p w14:paraId="4BCE2C82" w14:textId="0A7C3A60" w:rsidR="00AE59BE" w:rsidRPr="007F0C34" w:rsidRDefault="00AE59BE" w:rsidP="00AE59BE">
            <w:pPr>
              <w:keepNext/>
              <w:keepLines/>
              <w:spacing w:after="0"/>
              <w:jc w:val="center"/>
              <w:rPr>
                <w:ins w:id="650" w:author="Ericsson" w:date="2018-08-10T19:39:00Z"/>
                <w:rFonts w:cs="Arial"/>
                <w:noProof/>
                <w:sz w:val="18"/>
                <w:szCs w:val="18"/>
                <w:lang w:eastAsia="ja-JP"/>
              </w:rPr>
            </w:pPr>
            <w:ins w:id="651" w:author="Ericsson" w:date="2018-08-10T19:39:00Z">
              <w:r w:rsidRPr="007F0C34">
                <w:rPr>
                  <w:rFonts w:cs="Arial"/>
                  <w:noProof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7E089B" w:rsidRPr="007F0C34" w14:paraId="53CE2031" w14:textId="77777777" w:rsidTr="000D49A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4FDBE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</w:rPr>
              <w:t>gNB-CU-CP UE E1AP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73A5D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6ED0B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0ACB1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9.3.1.4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DD924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027ED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86D84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reject</w:t>
            </w:r>
          </w:p>
        </w:tc>
      </w:tr>
      <w:tr w:rsidR="007E089B" w:rsidRPr="007F0C34" w14:paraId="6119675D" w14:textId="77777777" w:rsidTr="000D49A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5DD55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</w:rPr>
            </w:pPr>
            <w:r w:rsidRPr="007F0C34">
              <w:rPr>
                <w:rFonts w:cs="Arial"/>
                <w:noProof/>
                <w:sz w:val="18"/>
                <w:szCs w:val="18"/>
              </w:rPr>
              <w:t>gNB-CU-UP UE E1AP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8BE13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0C194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F5370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9.3.1.5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0AF28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C3F3E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2D95C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reject</w:t>
            </w:r>
          </w:p>
        </w:tc>
      </w:tr>
      <w:tr w:rsidR="007E089B" w:rsidRPr="007F0C34" w14:paraId="1ECF4D1F" w14:textId="77777777" w:rsidTr="000D49A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F412D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</w:rPr>
            </w:pPr>
            <w:r w:rsidRPr="007F0C34">
              <w:rPr>
                <w:rFonts w:eastAsia="Batang" w:cs="Arial"/>
                <w:bCs/>
                <w:noProof/>
                <w:sz w:val="18"/>
              </w:rPr>
              <w:t>Criticality Diagnostics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42A2C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2B71F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7F1A1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</w:rPr>
              <w:t>9.3.1.3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DB7BB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E5FB8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AE711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</w:rPr>
              <w:t>ignore</w:t>
            </w:r>
          </w:p>
        </w:tc>
      </w:tr>
    </w:tbl>
    <w:p w14:paraId="11CE5EDA" w14:textId="77777777" w:rsidR="007E089B" w:rsidRPr="007F0C34" w:rsidRDefault="007E089B" w:rsidP="007E089B">
      <w:pPr>
        <w:ind w:firstLine="567"/>
        <w:rPr>
          <w:noProof/>
          <w:color w:val="FF0000"/>
        </w:rPr>
      </w:pPr>
    </w:p>
    <w:p w14:paraId="35199AB3" w14:textId="77777777" w:rsidR="007E089B" w:rsidRPr="007F0C34" w:rsidRDefault="007E089B" w:rsidP="002E35C4">
      <w:pPr>
        <w:pStyle w:val="Heading4"/>
        <w:numPr>
          <w:ilvl w:val="0"/>
          <w:numId w:val="0"/>
        </w:numPr>
        <w:rPr>
          <w:noProof/>
        </w:rPr>
      </w:pPr>
      <w:bookmarkStart w:id="652" w:name="_Toc513053754"/>
      <w:bookmarkStart w:id="653" w:name="_Toc515368952"/>
      <w:bookmarkStart w:id="654" w:name="_Toc515369221"/>
      <w:bookmarkStart w:id="655" w:name="_Toc515369500"/>
      <w:bookmarkStart w:id="656" w:name="_Toc515369684"/>
      <w:bookmarkStart w:id="657" w:name="_Toc515369868"/>
      <w:bookmarkStart w:id="658" w:name="_Toc515370238"/>
      <w:bookmarkStart w:id="659" w:name="_Toc515370423"/>
      <w:bookmarkStart w:id="660" w:name="_Toc515370608"/>
      <w:bookmarkStart w:id="661" w:name="_Toc515371989"/>
      <w:r w:rsidRPr="007F0C34">
        <w:rPr>
          <w:noProof/>
        </w:rPr>
        <w:t>9.2.2.11</w:t>
      </w:r>
      <w:r w:rsidRPr="007F0C34">
        <w:rPr>
          <w:noProof/>
        </w:rPr>
        <w:tab/>
        <w:t>BEARER CONTEXT RELEASE REQUEST</w:t>
      </w:r>
      <w:bookmarkEnd w:id="652"/>
      <w:bookmarkEnd w:id="653"/>
      <w:bookmarkEnd w:id="654"/>
      <w:bookmarkEnd w:id="655"/>
      <w:bookmarkEnd w:id="656"/>
      <w:bookmarkEnd w:id="657"/>
      <w:bookmarkEnd w:id="658"/>
      <w:bookmarkEnd w:id="659"/>
      <w:bookmarkEnd w:id="660"/>
      <w:bookmarkEnd w:id="661"/>
    </w:p>
    <w:p w14:paraId="3250A623" w14:textId="77777777" w:rsidR="007E089B" w:rsidRPr="007F0C34" w:rsidRDefault="007E089B" w:rsidP="007E089B">
      <w:pPr>
        <w:rPr>
          <w:noProof/>
        </w:rPr>
      </w:pPr>
      <w:r w:rsidRPr="007F0C34">
        <w:rPr>
          <w:noProof/>
        </w:rPr>
        <w:t>This message is sent by the gNB-CU-UP to request the release of an UE-associated logical E1 connection.</w:t>
      </w:r>
    </w:p>
    <w:p w14:paraId="5B024FC6" w14:textId="77777777" w:rsidR="007E089B" w:rsidRPr="007F0C34" w:rsidRDefault="007E089B" w:rsidP="007E089B">
      <w:pPr>
        <w:rPr>
          <w:rFonts w:eastAsia="Batang"/>
          <w:noProof/>
        </w:rPr>
      </w:pPr>
      <w:r w:rsidRPr="007F0C34">
        <w:rPr>
          <w:noProof/>
        </w:rPr>
        <w:t xml:space="preserve">Direction: gNB-CU-UP </w:t>
      </w:r>
      <w:r w:rsidRPr="007F0C34">
        <w:rPr>
          <w:noProof/>
        </w:rPr>
        <w:sym w:font="Symbol" w:char="F0AE"/>
      </w:r>
      <w:r w:rsidRPr="007F0C34">
        <w:rPr>
          <w:noProof/>
        </w:rPr>
        <w:t xml:space="preserve"> gNB-CU-CP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74"/>
        <w:gridCol w:w="1708"/>
        <w:gridCol w:w="1259"/>
        <w:gridCol w:w="1288"/>
        <w:gridCol w:w="1288"/>
        <w:gridCol w:w="1274"/>
      </w:tblGrid>
      <w:tr w:rsidR="007E089B" w:rsidRPr="007F0C34" w14:paraId="7D4AE15C" w14:textId="77777777" w:rsidTr="000D49A6">
        <w:tc>
          <w:tcPr>
            <w:tcW w:w="2394" w:type="dxa"/>
          </w:tcPr>
          <w:p w14:paraId="02BB4E94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  <w:t>IE/Group Name</w:t>
            </w:r>
          </w:p>
        </w:tc>
        <w:tc>
          <w:tcPr>
            <w:tcW w:w="1274" w:type="dxa"/>
          </w:tcPr>
          <w:p w14:paraId="66C2299A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708" w:type="dxa"/>
          </w:tcPr>
          <w:p w14:paraId="41C2EEBC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259" w:type="dxa"/>
          </w:tcPr>
          <w:p w14:paraId="6E4D8174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288" w:type="dxa"/>
          </w:tcPr>
          <w:p w14:paraId="2E6C3335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1288" w:type="dxa"/>
          </w:tcPr>
          <w:p w14:paraId="07F539AC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65B21E8D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bCs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  <w:t>Assigned Criticality</w:t>
            </w:r>
          </w:p>
        </w:tc>
      </w:tr>
      <w:tr w:rsidR="007E089B" w:rsidRPr="007F0C34" w14:paraId="7B7695B9" w14:textId="77777777" w:rsidTr="000D49A6">
        <w:tc>
          <w:tcPr>
            <w:tcW w:w="2394" w:type="dxa"/>
          </w:tcPr>
          <w:p w14:paraId="3CB473F8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Message Type</w:t>
            </w:r>
          </w:p>
        </w:tc>
        <w:tc>
          <w:tcPr>
            <w:tcW w:w="1274" w:type="dxa"/>
          </w:tcPr>
          <w:p w14:paraId="71D1BA25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</w:tcPr>
          <w:p w14:paraId="15DF2178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</w:tcPr>
          <w:p w14:paraId="2C13AE2B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9.3.1.1</w:t>
            </w:r>
          </w:p>
        </w:tc>
        <w:tc>
          <w:tcPr>
            <w:tcW w:w="1288" w:type="dxa"/>
          </w:tcPr>
          <w:p w14:paraId="0A0D7C98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427185F2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182C6DA2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reject</w:t>
            </w:r>
          </w:p>
        </w:tc>
      </w:tr>
      <w:tr w:rsidR="00AE59BE" w:rsidRPr="007F0C34" w14:paraId="4CFF92DA" w14:textId="77777777" w:rsidTr="000D49A6">
        <w:trPr>
          <w:ins w:id="662" w:author="Ericsson" w:date="2018-08-10T19:39:00Z"/>
        </w:trPr>
        <w:tc>
          <w:tcPr>
            <w:tcW w:w="2394" w:type="dxa"/>
          </w:tcPr>
          <w:p w14:paraId="7D05F81C" w14:textId="194FF11E" w:rsidR="00AE59BE" w:rsidRPr="007F0C34" w:rsidRDefault="00AE59BE" w:rsidP="00AE59BE">
            <w:pPr>
              <w:keepNext/>
              <w:keepLines/>
              <w:spacing w:after="0"/>
              <w:rPr>
                <w:ins w:id="663" w:author="Ericsson" w:date="2018-08-10T19:39:00Z"/>
                <w:rFonts w:cs="Arial"/>
                <w:noProof/>
                <w:sz w:val="18"/>
                <w:szCs w:val="18"/>
                <w:lang w:eastAsia="ja-JP"/>
              </w:rPr>
            </w:pPr>
            <w:ins w:id="664" w:author="Ericsson" w:date="2018-08-10T19:39:00Z">
              <w:r w:rsidRPr="007F0C34">
                <w:rPr>
                  <w:rFonts w:cs="Arial"/>
                  <w:noProof/>
                  <w:sz w:val="18"/>
                  <w:szCs w:val="18"/>
                  <w:lang w:eastAsia="ja-JP"/>
                </w:rPr>
                <w:t>Transaction ID</w:t>
              </w:r>
            </w:ins>
          </w:p>
        </w:tc>
        <w:tc>
          <w:tcPr>
            <w:tcW w:w="1274" w:type="dxa"/>
          </w:tcPr>
          <w:p w14:paraId="690C4C78" w14:textId="2AE1D388" w:rsidR="00AE59BE" w:rsidRPr="007F0C34" w:rsidRDefault="00AE59BE" w:rsidP="00AE59BE">
            <w:pPr>
              <w:keepNext/>
              <w:keepLines/>
              <w:spacing w:after="0"/>
              <w:rPr>
                <w:ins w:id="665" w:author="Ericsson" w:date="2018-08-10T19:39:00Z"/>
                <w:rFonts w:cs="Arial"/>
                <w:noProof/>
                <w:sz w:val="18"/>
                <w:szCs w:val="18"/>
                <w:lang w:eastAsia="ja-JP"/>
              </w:rPr>
            </w:pPr>
            <w:ins w:id="666" w:author="Ericsson" w:date="2018-08-10T19:39:00Z">
              <w:r w:rsidRPr="007F0C34">
                <w:rPr>
                  <w:rFonts w:cs="Arial"/>
                  <w:noProof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708" w:type="dxa"/>
          </w:tcPr>
          <w:p w14:paraId="17DE9301" w14:textId="77777777" w:rsidR="00AE59BE" w:rsidRPr="007F0C34" w:rsidRDefault="00AE59BE" w:rsidP="00AE59BE">
            <w:pPr>
              <w:keepNext/>
              <w:keepLines/>
              <w:spacing w:after="0"/>
              <w:rPr>
                <w:ins w:id="667" w:author="Ericsson" w:date="2018-08-10T19:39:00Z"/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</w:tcPr>
          <w:p w14:paraId="50BA470F" w14:textId="347CD4C2" w:rsidR="00AE59BE" w:rsidRPr="007F0C34" w:rsidRDefault="00AE59BE" w:rsidP="00AE59BE">
            <w:pPr>
              <w:keepNext/>
              <w:keepLines/>
              <w:spacing w:after="0"/>
              <w:rPr>
                <w:ins w:id="668" w:author="Ericsson" w:date="2018-08-10T19:39:00Z"/>
                <w:rFonts w:cs="Arial"/>
                <w:noProof/>
                <w:sz w:val="18"/>
                <w:szCs w:val="18"/>
                <w:lang w:eastAsia="ja-JP"/>
              </w:rPr>
            </w:pPr>
            <w:ins w:id="669" w:author="Ericsson" w:date="2018-08-10T19:39:00Z">
              <w:r w:rsidRPr="007F0C34">
                <w:rPr>
                  <w:rFonts w:cs="Arial"/>
                  <w:noProof/>
                  <w:sz w:val="18"/>
                  <w:szCs w:val="18"/>
                  <w:lang w:eastAsia="ja-JP"/>
                </w:rPr>
                <w:t>9.3.1.x</w:t>
              </w:r>
            </w:ins>
          </w:p>
        </w:tc>
        <w:tc>
          <w:tcPr>
            <w:tcW w:w="1288" w:type="dxa"/>
          </w:tcPr>
          <w:p w14:paraId="1544DF0C" w14:textId="77777777" w:rsidR="00AE59BE" w:rsidRPr="007F0C34" w:rsidRDefault="00AE59BE" w:rsidP="00AE59BE">
            <w:pPr>
              <w:keepNext/>
              <w:keepLines/>
              <w:spacing w:after="0"/>
              <w:rPr>
                <w:ins w:id="670" w:author="Ericsson" w:date="2018-08-10T19:39:00Z"/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0E2D859C" w14:textId="33FAF3D7" w:rsidR="00AE59BE" w:rsidRPr="007F0C34" w:rsidRDefault="00AE59BE" w:rsidP="00AE59BE">
            <w:pPr>
              <w:keepNext/>
              <w:keepLines/>
              <w:spacing w:after="0"/>
              <w:jc w:val="center"/>
              <w:rPr>
                <w:ins w:id="671" w:author="Ericsson" w:date="2018-08-10T19:39:00Z"/>
                <w:rFonts w:cs="Arial"/>
                <w:noProof/>
                <w:sz w:val="18"/>
                <w:szCs w:val="18"/>
                <w:lang w:eastAsia="ja-JP"/>
              </w:rPr>
            </w:pPr>
            <w:ins w:id="672" w:author="Ericsson" w:date="2018-08-10T19:39:00Z">
              <w:r w:rsidRPr="007F0C34">
                <w:rPr>
                  <w:rFonts w:cs="Arial"/>
                  <w:noProof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</w:tcPr>
          <w:p w14:paraId="036B78A2" w14:textId="3D693F05" w:rsidR="00AE59BE" w:rsidRPr="007F0C34" w:rsidRDefault="00AE59BE" w:rsidP="00AE59BE">
            <w:pPr>
              <w:keepNext/>
              <w:keepLines/>
              <w:spacing w:after="0"/>
              <w:jc w:val="center"/>
              <w:rPr>
                <w:ins w:id="673" w:author="Ericsson" w:date="2018-08-10T19:39:00Z"/>
                <w:rFonts w:cs="Arial"/>
                <w:noProof/>
                <w:sz w:val="18"/>
                <w:szCs w:val="18"/>
                <w:lang w:eastAsia="ja-JP"/>
              </w:rPr>
            </w:pPr>
            <w:ins w:id="674" w:author="Ericsson" w:date="2018-08-10T19:39:00Z">
              <w:r w:rsidRPr="007F0C34">
                <w:rPr>
                  <w:rFonts w:cs="Arial"/>
                  <w:noProof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7E089B" w:rsidRPr="007F0C34" w14:paraId="05E6863F" w14:textId="77777777" w:rsidTr="000D49A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ACB0D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</w:rPr>
              <w:t>gNB-CU-CP UE E1AP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7A7B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38279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121DD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9.3.1.4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D072F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95F20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352A7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reject</w:t>
            </w:r>
          </w:p>
        </w:tc>
      </w:tr>
      <w:tr w:rsidR="007E089B" w:rsidRPr="007F0C34" w14:paraId="7035E6D4" w14:textId="77777777" w:rsidTr="000D49A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8CD7D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</w:rPr>
            </w:pPr>
            <w:r w:rsidRPr="007F0C34">
              <w:rPr>
                <w:rFonts w:cs="Arial"/>
                <w:noProof/>
                <w:sz w:val="18"/>
                <w:szCs w:val="18"/>
              </w:rPr>
              <w:t>gNB-CU-UP UE E1AP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033DE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27E14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B821B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9.3.1.5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B3288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E5477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B1087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reject</w:t>
            </w:r>
          </w:p>
        </w:tc>
      </w:tr>
      <w:tr w:rsidR="007E089B" w:rsidRPr="007F0C34" w14:paraId="630FBD73" w14:textId="77777777" w:rsidTr="000D49A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54069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bCs/>
                <w:noProof/>
                <w:sz w:val="18"/>
                <w:szCs w:val="18"/>
              </w:rPr>
            </w:pPr>
            <w:r w:rsidRPr="007F0C34">
              <w:rPr>
                <w:rFonts w:cs="Arial"/>
                <w:b/>
                <w:noProof/>
                <w:sz w:val="18"/>
                <w:szCs w:val="18"/>
              </w:rPr>
              <w:t>DRB Status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4DD7B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16949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i/>
                <w:noProof/>
                <w:sz w:val="18"/>
                <w:szCs w:val="18"/>
                <w:lang w:eastAsia="ja-JP"/>
              </w:rPr>
              <w:t>0.. 1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0F8CC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59DCD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38654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541F1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ignore</w:t>
            </w:r>
          </w:p>
        </w:tc>
      </w:tr>
      <w:tr w:rsidR="007E089B" w:rsidRPr="007F0C34" w14:paraId="1C2033AB" w14:textId="77777777" w:rsidTr="000D49A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3CB34" w14:textId="77777777" w:rsidR="007E089B" w:rsidRPr="007F0C34" w:rsidRDefault="007E089B" w:rsidP="000D49A6">
            <w:pPr>
              <w:keepNext/>
              <w:keepLines/>
              <w:spacing w:after="0"/>
              <w:ind w:leftChars="50" w:left="100"/>
              <w:rPr>
                <w:rFonts w:cs="Arial"/>
                <w:bCs/>
                <w:noProof/>
                <w:sz w:val="18"/>
                <w:szCs w:val="18"/>
              </w:rPr>
            </w:pPr>
            <w:r w:rsidRPr="007F0C34">
              <w:rPr>
                <w:rFonts w:cs="Arial"/>
                <w:b/>
                <w:noProof/>
                <w:sz w:val="18"/>
                <w:szCs w:val="18"/>
              </w:rPr>
              <w:t xml:space="preserve">&gt;DRB Status Item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76F58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75AB5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i/>
                <w:noProof/>
                <w:sz w:val="18"/>
                <w:szCs w:val="18"/>
                <w:lang w:eastAsia="ja-JP"/>
              </w:rPr>
              <w:t>1..&lt;maxnoofDRBs&gt;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FC67F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EA99D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DBDB6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3A226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ignore</w:t>
            </w:r>
          </w:p>
        </w:tc>
      </w:tr>
      <w:tr w:rsidR="007E089B" w:rsidRPr="007F0C34" w14:paraId="4B802E0B" w14:textId="77777777" w:rsidTr="000D49A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AF2E0" w14:textId="77777777" w:rsidR="007E089B" w:rsidRPr="007F0C34" w:rsidRDefault="007E089B" w:rsidP="000D49A6">
            <w:pPr>
              <w:keepNext/>
              <w:keepLines/>
              <w:spacing w:after="0"/>
              <w:ind w:leftChars="100" w:left="200"/>
              <w:rPr>
                <w:rFonts w:cs="Arial"/>
                <w:noProof/>
                <w:sz w:val="18"/>
                <w:szCs w:val="18"/>
              </w:rPr>
            </w:pPr>
            <w:r w:rsidRPr="007F0C34">
              <w:rPr>
                <w:rFonts w:cs="Arial"/>
                <w:noProof/>
                <w:sz w:val="18"/>
                <w:szCs w:val="18"/>
              </w:rPr>
              <w:t xml:space="preserve">&gt;&gt;DRB ID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4475B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22894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B8A49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9.3.1.16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4E82B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B5E56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EE33B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-</w:t>
            </w:r>
          </w:p>
        </w:tc>
      </w:tr>
      <w:tr w:rsidR="007E089B" w:rsidRPr="007F0C34" w14:paraId="723A0F76" w14:textId="77777777" w:rsidTr="000D49A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32D26" w14:textId="77777777" w:rsidR="007E089B" w:rsidRPr="007F0C34" w:rsidRDefault="007E089B" w:rsidP="000D49A6">
            <w:pPr>
              <w:keepNext/>
              <w:keepLines/>
              <w:spacing w:after="0"/>
              <w:ind w:leftChars="100" w:left="200"/>
              <w:rPr>
                <w:rFonts w:cs="Arial"/>
                <w:noProof/>
                <w:sz w:val="18"/>
                <w:szCs w:val="18"/>
              </w:rPr>
            </w:pPr>
            <w:r w:rsidRPr="007F0C34">
              <w:rPr>
                <w:rFonts w:cs="Arial"/>
                <w:bCs/>
                <w:noProof/>
                <w:sz w:val="18"/>
                <w:szCs w:val="18"/>
              </w:rPr>
              <w:t>&gt;&gt;PDCP DL Count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7B36A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AD494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A2143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 xml:space="preserve">PDCP Count </w:t>
            </w:r>
          </w:p>
          <w:p w14:paraId="4CEAC59B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9.3.1.35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BA2F9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PDCP count for next DL packet to be assigned.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8183B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646E1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-</w:t>
            </w:r>
          </w:p>
        </w:tc>
      </w:tr>
      <w:tr w:rsidR="007E089B" w:rsidRPr="007F0C34" w14:paraId="38F71877" w14:textId="77777777" w:rsidTr="000D49A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00705" w14:textId="77777777" w:rsidR="007E089B" w:rsidRPr="007F0C34" w:rsidRDefault="007E089B" w:rsidP="000D49A6">
            <w:pPr>
              <w:keepNext/>
              <w:keepLines/>
              <w:spacing w:after="0"/>
              <w:ind w:leftChars="100" w:left="200"/>
              <w:rPr>
                <w:rFonts w:cs="Arial"/>
                <w:bCs/>
                <w:noProof/>
                <w:sz w:val="18"/>
                <w:szCs w:val="18"/>
              </w:rPr>
            </w:pPr>
            <w:r w:rsidRPr="007F0C34">
              <w:rPr>
                <w:rFonts w:cs="Arial"/>
                <w:bCs/>
                <w:noProof/>
                <w:sz w:val="18"/>
                <w:szCs w:val="18"/>
              </w:rPr>
              <w:t>&gt;&gt;PDCP UL Count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A2D0C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F0438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1B089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 xml:space="preserve">PDCP Count </w:t>
            </w:r>
          </w:p>
          <w:p w14:paraId="7A9E4997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9.3.1.35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A0D2F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 xml:space="preserve">PDCP count for first un-acknowledged UL packet.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88A22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80DD3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-</w:t>
            </w:r>
          </w:p>
        </w:tc>
      </w:tr>
      <w:tr w:rsidR="007E089B" w:rsidRPr="007F0C34" w14:paraId="50AFF74E" w14:textId="77777777" w:rsidTr="000D49A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26BA3" w14:textId="77777777" w:rsidR="007E089B" w:rsidRPr="007F0C34" w:rsidRDefault="007E089B" w:rsidP="000D49A6">
            <w:pPr>
              <w:keepNext/>
              <w:keepLines/>
              <w:spacing w:after="0"/>
              <w:ind w:leftChars="100" w:left="200"/>
              <w:rPr>
                <w:rFonts w:cs="Arial"/>
                <w:bCs/>
                <w:noProof/>
                <w:sz w:val="18"/>
                <w:szCs w:val="18"/>
              </w:rPr>
            </w:pPr>
            <w:r w:rsidRPr="007F0C34">
              <w:rPr>
                <w:rFonts w:cs="Arial"/>
                <w:noProof/>
                <w:sz w:val="18"/>
                <w:szCs w:val="18"/>
              </w:rPr>
              <w:t>&gt;&gt;Data Forwarding Information Response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84753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4FF69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74B31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Data Forwarding Information Response</w:t>
            </w:r>
          </w:p>
          <w:p w14:paraId="3D0C6DF1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9.3.2.6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299E8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72D94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C4781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-</w:t>
            </w:r>
          </w:p>
        </w:tc>
      </w:tr>
    </w:tbl>
    <w:p w14:paraId="09AF4434" w14:textId="77777777" w:rsidR="007E089B" w:rsidRPr="007F0C34" w:rsidRDefault="007E089B" w:rsidP="007E089B">
      <w:pPr>
        <w:ind w:firstLine="567"/>
        <w:rPr>
          <w:noProof/>
          <w:color w:val="FF000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7E089B" w:rsidRPr="007F0C34" w14:paraId="69DBAAD7" w14:textId="77777777" w:rsidTr="000D49A6">
        <w:trPr>
          <w:jc w:val="center"/>
        </w:trPr>
        <w:tc>
          <w:tcPr>
            <w:tcW w:w="3686" w:type="dxa"/>
          </w:tcPr>
          <w:p w14:paraId="23D842B4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b/>
                <w:noProof/>
                <w:sz w:val="18"/>
              </w:rPr>
            </w:pPr>
            <w:r w:rsidRPr="007F0C34">
              <w:rPr>
                <w:rFonts w:cs="Arial"/>
                <w:b/>
                <w:noProof/>
                <w:sz w:val="18"/>
              </w:rPr>
              <w:t>Range bound</w:t>
            </w:r>
          </w:p>
        </w:tc>
        <w:tc>
          <w:tcPr>
            <w:tcW w:w="5670" w:type="dxa"/>
          </w:tcPr>
          <w:p w14:paraId="3A83B5A1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b/>
                <w:noProof/>
                <w:sz w:val="18"/>
              </w:rPr>
            </w:pPr>
            <w:r w:rsidRPr="007F0C34">
              <w:rPr>
                <w:rFonts w:cs="Arial"/>
                <w:b/>
                <w:noProof/>
                <w:sz w:val="18"/>
              </w:rPr>
              <w:t>Explanation</w:t>
            </w:r>
          </w:p>
        </w:tc>
      </w:tr>
      <w:tr w:rsidR="007E089B" w:rsidRPr="007F0C34" w14:paraId="127897A3" w14:textId="77777777" w:rsidTr="000D49A6">
        <w:trPr>
          <w:jc w:val="center"/>
        </w:trPr>
        <w:tc>
          <w:tcPr>
            <w:tcW w:w="3686" w:type="dxa"/>
          </w:tcPr>
          <w:p w14:paraId="2B35F3A4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</w:rPr>
            </w:pPr>
            <w:r w:rsidRPr="007F0C34">
              <w:rPr>
                <w:rFonts w:cs="Arial"/>
                <w:noProof/>
                <w:sz w:val="18"/>
              </w:rPr>
              <w:t>maxnoofDRBs</w:t>
            </w:r>
          </w:p>
        </w:tc>
        <w:tc>
          <w:tcPr>
            <w:tcW w:w="5670" w:type="dxa"/>
          </w:tcPr>
          <w:p w14:paraId="4FD0A5E1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</w:rPr>
            </w:pPr>
            <w:r w:rsidRPr="007F0C34">
              <w:rPr>
                <w:rFonts w:cs="Arial"/>
                <w:noProof/>
                <w:sz w:val="18"/>
              </w:rPr>
              <w:t>Maximum no. of DRBs for a UE. Value is 32.</w:t>
            </w:r>
          </w:p>
        </w:tc>
      </w:tr>
    </w:tbl>
    <w:p w14:paraId="375DF519" w14:textId="77777777" w:rsidR="007E089B" w:rsidRPr="007F0C34" w:rsidRDefault="007E089B" w:rsidP="007E089B">
      <w:pPr>
        <w:rPr>
          <w:noProof/>
        </w:rPr>
      </w:pPr>
    </w:p>
    <w:p w14:paraId="2A90925B" w14:textId="77777777" w:rsidR="007E089B" w:rsidRPr="007F0C34" w:rsidRDefault="007E089B" w:rsidP="002E35C4">
      <w:pPr>
        <w:pStyle w:val="Heading4"/>
        <w:numPr>
          <w:ilvl w:val="0"/>
          <w:numId w:val="0"/>
        </w:numPr>
        <w:rPr>
          <w:noProof/>
        </w:rPr>
      </w:pPr>
      <w:bookmarkStart w:id="675" w:name="_Toc494264798"/>
      <w:bookmarkStart w:id="676" w:name="_Toc515370239"/>
      <w:bookmarkStart w:id="677" w:name="_Toc515370424"/>
      <w:bookmarkStart w:id="678" w:name="_Toc515370609"/>
      <w:bookmarkStart w:id="679" w:name="_Toc515371990"/>
      <w:bookmarkStart w:id="680" w:name="_Toc508386126"/>
      <w:r w:rsidRPr="007F0C34">
        <w:rPr>
          <w:noProof/>
        </w:rPr>
        <w:t>9.2.2.12</w:t>
      </w:r>
      <w:r w:rsidRPr="007F0C34">
        <w:rPr>
          <w:noProof/>
        </w:rPr>
        <w:tab/>
        <w:t>BEARER CONTEXT INACTIVITY NOTIFICATION</w:t>
      </w:r>
      <w:bookmarkEnd w:id="675"/>
      <w:bookmarkEnd w:id="676"/>
      <w:bookmarkEnd w:id="677"/>
      <w:bookmarkEnd w:id="678"/>
      <w:bookmarkEnd w:id="679"/>
    </w:p>
    <w:p w14:paraId="074B7179" w14:textId="77777777" w:rsidR="007E089B" w:rsidRPr="007F0C34" w:rsidRDefault="007E089B" w:rsidP="007E089B">
      <w:pPr>
        <w:rPr>
          <w:rFonts w:eastAsia="Batang"/>
          <w:noProof/>
        </w:rPr>
      </w:pPr>
      <w:r w:rsidRPr="007F0C34">
        <w:rPr>
          <w:noProof/>
        </w:rPr>
        <w:t>This message is sent by the gNB-CU-UP to provide information about the UE activity to the gNB-CU-CP.</w:t>
      </w:r>
    </w:p>
    <w:p w14:paraId="744CDC36" w14:textId="77777777" w:rsidR="007E089B" w:rsidRPr="007F0C34" w:rsidRDefault="007E089B" w:rsidP="007E089B">
      <w:pPr>
        <w:rPr>
          <w:noProof/>
        </w:rPr>
      </w:pPr>
      <w:r w:rsidRPr="007F0C34">
        <w:rPr>
          <w:noProof/>
        </w:rPr>
        <w:t xml:space="preserve">Direction: gNB-CU-UP </w:t>
      </w:r>
      <w:r w:rsidRPr="007F0C34">
        <w:rPr>
          <w:noProof/>
        </w:rPr>
        <w:sym w:font="Symbol" w:char="F0AE"/>
      </w:r>
      <w:r w:rsidRPr="007F0C34">
        <w:rPr>
          <w:noProof/>
        </w:rPr>
        <w:t xml:space="preserve"> gNB-CU-CP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24"/>
        <w:gridCol w:w="1173"/>
        <w:gridCol w:w="1134"/>
        <w:gridCol w:w="1559"/>
        <w:gridCol w:w="1531"/>
        <w:gridCol w:w="1190"/>
        <w:gridCol w:w="1274"/>
      </w:tblGrid>
      <w:tr w:rsidR="007E089B" w:rsidRPr="007F0C34" w14:paraId="334C635F" w14:textId="77777777" w:rsidTr="000D49A6">
        <w:tc>
          <w:tcPr>
            <w:tcW w:w="2624" w:type="dxa"/>
          </w:tcPr>
          <w:p w14:paraId="43A8F8BB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  <w:t>IE/Group Name</w:t>
            </w:r>
          </w:p>
        </w:tc>
        <w:tc>
          <w:tcPr>
            <w:tcW w:w="1173" w:type="dxa"/>
          </w:tcPr>
          <w:p w14:paraId="445AF42D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134" w:type="dxa"/>
          </w:tcPr>
          <w:p w14:paraId="70563ECE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559" w:type="dxa"/>
          </w:tcPr>
          <w:p w14:paraId="37B46A95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531" w:type="dxa"/>
          </w:tcPr>
          <w:p w14:paraId="1F69B8D0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1190" w:type="dxa"/>
          </w:tcPr>
          <w:p w14:paraId="35E3BF82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7D369DB0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bCs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  <w:t>Assigned Criticality</w:t>
            </w:r>
          </w:p>
        </w:tc>
      </w:tr>
      <w:tr w:rsidR="007E089B" w:rsidRPr="007F0C34" w14:paraId="4E1D6E80" w14:textId="77777777" w:rsidTr="000D49A6">
        <w:tc>
          <w:tcPr>
            <w:tcW w:w="2624" w:type="dxa"/>
          </w:tcPr>
          <w:p w14:paraId="148D05DC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Message Type</w:t>
            </w:r>
          </w:p>
        </w:tc>
        <w:tc>
          <w:tcPr>
            <w:tcW w:w="1173" w:type="dxa"/>
          </w:tcPr>
          <w:p w14:paraId="0126944E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134" w:type="dxa"/>
          </w:tcPr>
          <w:p w14:paraId="40141D79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559" w:type="dxa"/>
          </w:tcPr>
          <w:p w14:paraId="5EBB7A15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highlight w:val="yellow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9.3.1.1</w:t>
            </w:r>
          </w:p>
        </w:tc>
        <w:tc>
          <w:tcPr>
            <w:tcW w:w="1531" w:type="dxa"/>
          </w:tcPr>
          <w:p w14:paraId="594755BD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190" w:type="dxa"/>
          </w:tcPr>
          <w:p w14:paraId="20B112E5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442EAFDC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reject</w:t>
            </w:r>
          </w:p>
        </w:tc>
      </w:tr>
      <w:tr w:rsidR="00AE59BE" w:rsidRPr="007F0C34" w14:paraId="385CA357" w14:textId="77777777" w:rsidTr="000D49A6">
        <w:trPr>
          <w:ins w:id="681" w:author="Ericsson" w:date="2018-08-10T19:39:00Z"/>
        </w:trPr>
        <w:tc>
          <w:tcPr>
            <w:tcW w:w="2624" w:type="dxa"/>
          </w:tcPr>
          <w:p w14:paraId="3CEB4EB9" w14:textId="4CAA08D1" w:rsidR="00AE59BE" w:rsidRPr="007F0C34" w:rsidRDefault="00AE59BE" w:rsidP="00AE59BE">
            <w:pPr>
              <w:keepNext/>
              <w:keepLines/>
              <w:spacing w:after="0"/>
              <w:rPr>
                <w:ins w:id="682" w:author="Ericsson" w:date="2018-08-10T19:39:00Z"/>
                <w:rFonts w:cs="Arial"/>
                <w:noProof/>
                <w:sz w:val="18"/>
                <w:szCs w:val="18"/>
                <w:lang w:eastAsia="ja-JP"/>
              </w:rPr>
            </w:pPr>
            <w:ins w:id="683" w:author="Ericsson" w:date="2018-08-10T19:39:00Z">
              <w:r w:rsidRPr="007F0C34">
                <w:rPr>
                  <w:rFonts w:cs="Arial"/>
                  <w:noProof/>
                  <w:sz w:val="18"/>
                  <w:szCs w:val="18"/>
                  <w:lang w:eastAsia="ja-JP"/>
                </w:rPr>
                <w:t>Transaction ID</w:t>
              </w:r>
            </w:ins>
          </w:p>
        </w:tc>
        <w:tc>
          <w:tcPr>
            <w:tcW w:w="1173" w:type="dxa"/>
          </w:tcPr>
          <w:p w14:paraId="2A37D617" w14:textId="3221115E" w:rsidR="00AE59BE" w:rsidRPr="007F0C34" w:rsidRDefault="00AE59BE" w:rsidP="00AE59BE">
            <w:pPr>
              <w:keepNext/>
              <w:keepLines/>
              <w:spacing w:after="0"/>
              <w:rPr>
                <w:ins w:id="684" w:author="Ericsson" w:date="2018-08-10T19:39:00Z"/>
                <w:rFonts w:cs="Arial"/>
                <w:noProof/>
                <w:sz w:val="18"/>
                <w:szCs w:val="18"/>
                <w:lang w:eastAsia="ja-JP"/>
              </w:rPr>
            </w:pPr>
            <w:ins w:id="685" w:author="Ericsson" w:date="2018-08-10T19:39:00Z">
              <w:r w:rsidRPr="007F0C34">
                <w:rPr>
                  <w:rFonts w:cs="Arial"/>
                  <w:noProof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134" w:type="dxa"/>
          </w:tcPr>
          <w:p w14:paraId="3B1D03C0" w14:textId="77777777" w:rsidR="00AE59BE" w:rsidRPr="007F0C34" w:rsidRDefault="00AE59BE" w:rsidP="00AE59BE">
            <w:pPr>
              <w:keepNext/>
              <w:keepLines/>
              <w:spacing w:after="0"/>
              <w:rPr>
                <w:ins w:id="686" w:author="Ericsson" w:date="2018-08-10T19:39:00Z"/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559" w:type="dxa"/>
          </w:tcPr>
          <w:p w14:paraId="6325BCF5" w14:textId="39A41C04" w:rsidR="00AE59BE" w:rsidRPr="007F0C34" w:rsidRDefault="00AE59BE" w:rsidP="00AE59BE">
            <w:pPr>
              <w:keepNext/>
              <w:keepLines/>
              <w:spacing w:after="0"/>
              <w:rPr>
                <w:ins w:id="687" w:author="Ericsson" w:date="2018-08-10T19:39:00Z"/>
                <w:rFonts w:cs="Arial"/>
                <w:noProof/>
                <w:sz w:val="18"/>
                <w:szCs w:val="18"/>
                <w:lang w:eastAsia="ja-JP"/>
              </w:rPr>
            </w:pPr>
            <w:ins w:id="688" w:author="Ericsson" w:date="2018-08-10T19:39:00Z">
              <w:r w:rsidRPr="007F0C34">
                <w:rPr>
                  <w:rFonts w:cs="Arial"/>
                  <w:noProof/>
                  <w:sz w:val="18"/>
                  <w:szCs w:val="18"/>
                  <w:lang w:eastAsia="ja-JP"/>
                </w:rPr>
                <w:t>9.3.1.x</w:t>
              </w:r>
            </w:ins>
          </w:p>
        </w:tc>
        <w:tc>
          <w:tcPr>
            <w:tcW w:w="1531" w:type="dxa"/>
          </w:tcPr>
          <w:p w14:paraId="39CEE589" w14:textId="77777777" w:rsidR="00AE59BE" w:rsidRPr="007F0C34" w:rsidRDefault="00AE59BE" w:rsidP="00AE59BE">
            <w:pPr>
              <w:keepNext/>
              <w:keepLines/>
              <w:spacing w:after="0"/>
              <w:rPr>
                <w:ins w:id="689" w:author="Ericsson" w:date="2018-08-10T19:39:00Z"/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190" w:type="dxa"/>
          </w:tcPr>
          <w:p w14:paraId="51488D23" w14:textId="67D38943" w:rsidR="00AE59BE" w:rsidRPr="007F0C34" w:rsidRDefault="00AE59BE" w:rsidP="00AE59BE">
            <w:pPr>
              <w:keepNext/>
              <w:keepLines/>
              <w:spacing w:after="0"/>
              <w:jc w:val="center"/>
              <w:rPr>
                <w:ins w:id="690" w:author="Ericsson" w:date="2018-08-10T19:39:00Z"/>
                <w:rFonts w:cs="Arial"/>
                <w:noProof/>
                <w:sz w:val="18"/>
                <w:szCs w:val="18"/>
                <w:lang w:eastAsia="ja-JP"/>
              </w:rPr>
            </w:pPr>
            <w:ins w:id="691" w:author="Ericsson" w:date="2018-08-10T19:39:00Z">
              <w:r w:rsidRPr="007F0C34">
                <w:rPr>
                  <w:rFonts w:cs="Arial"/>
                  <w:noProof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</w:tcPr>
          <w:p w14:paraId="675B65C8" w14:textId="3945B7F1" w:rsidR="00AE59BE" w:rsidRPr="007F0C34" w:rsidRDefault="00AE59BE" w:rsidP="00AE59BE">
            <w:pPr>
              <w:keepNext/>
              <w:keepLines/>
              <w:spacing w:after="0"/>
              <w:jc w:val="center"/>
              <w:rPr>
                <w:ins w:id="692" w:author="Ericsson" w:date="2018-08-10T19:39:00Z"/>
                <w:rFonts w:cs="Arial"/>
                <w:noProof/>
                <w:sz w:val="18"/>
                <w:szCs w:val="18"/>
                <w:lang w:eastAsia="ja-JP"/>
              </w:rPr>
            </w:pPr>
            <w:ins w:id="693" w:author="Ericsson" w:date="2018-08-10T19:39:00Z">
              <w:r w:rsidRPr="007F0C34">
                <w:rPr>
                  <w:rFonts w:cs="Arial"/>
                  <w:noProof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7E089B" w:rsidRPr="007F0C34" w14:paraId="5F835CED" w14:textId="77777777" w:rsidTr="000D49A6">
        <w:tc>
          <w:tcPr>
            <w:tcW w:w="2624" w:type="dxa"/>
          </w:tcPr>
          <w:p w14:paraId="5A250DB3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eastAsia="Batang" w:cs="Arial"/>
                <w:bCs/>
                <w:noProof/>
                <w:sz w:val="18"/>
              </w:rPr>
              <w:t>gNB-CU-CP</w:t>
            </w:r>
            <w:r w:rsidRPr="007F0C34">
              <w:rPr>
                <w:rFonts w:cs="Arial"/>
                <w:bCs/>
                <w:noProof/>
                <w:sz w:val="18"/>
              </w:rPr>
              <w:t xml:space="preserve"> UE E1AP ID</w:t>
            </w:r>
          </w:p>
        </w:tc>
        <w:tc>
          <w:tcPr>
            <w:tcW w:w="1173" w:type="dxa"/>
          </w:tcPr>
          <w:p w14:paraId="5A8B66C4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</w:rPr>
              <w:t xml:space="preserve">M </w:t>
            </w:r>
          </w:p>
        </w:tc>
        <w:tc>
          <w:tcPr>
            <w:tcW w:w="1134" w:type="dxa"/>
          </w:tcPr>
          <w:p w14:paraId="30F245C5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559" w:type="dxa"/>
          </w:tcPr>
          <w:p w14:paraId="596B64DE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</w:rPr>
              <w:t>9.3.1.4</w:t>
            </w:r>
          </w:p>
        </w:tc>
        <w:tc>
          <w:tcPr>
            <w:tcW w:w="1531" w:type="dxa"/>
          </w:tcPr>
          <w:p w14:paraId="08096B5F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190" w:type="dxa"/>
          </w:tcPr>
          <w:p w14:paraId="6C68E35E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</w:rPr>
              <w:t>YES</w:t>
            </w:r>
          </w:p>
        </w:tc>
        <w:tc>
          <w:tcPr>
            <w:tcW w:w="1274" w:type="dxa"/>
          </w:tcPr>
          <w:p w14:paraId="0EE76E69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</w:rPr>
              <w:t>reject</w:t>
            </w:r>
          </w:p>
        </w:tc>
      </w:tr>
      <w:tr w:rsidR="007E089B" w:rsidRPr="007F0C34" w14:paraId="689D94D1" w14:textId="77777777" w:rsidTr="000D49A6">
        <w:tc>
          <w:tcPr>
            <w:tcW w:w="2624" w:type="dxa"/>
          </w:tcPr>
          <w:p w14:paraId="4D90E56F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eastAsia="Batang" w:cs="Arial"/>
                <w:bCs/>
                <w:noProof/>
                <w:sz w:val="18"/>
              </w:rPr>
              <w:t xml:space="preserve">gNB-CU-UP UE E1AP ID </w:t>
            </w:r>
          </w:p>
        </w:tc>
        <w:tc>
          <w:tcPr>
            <w:tcW w:w="1173" w:type="dxa"/>
          </w:tcPr>
          <w:p w14:paraId="4ABEBE65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</w:rPr>
              <w:t>M</w:t>
            </w:r>
          </w:p>
        </w:tc>
        <w:tc>
          <w:tcPr>
            <w:tcW w:w="1134" w:type="dxa"/>
          </w:tcPr>
          <w:p w14:paraId="129B1830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559" w:type="dxa"/>
          </w:tcPr>
          <w:p w14:paraId="62FBA7B3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</w:rPr>
              <w:t>9.3.1.5</w:t>
            </w:r>
          </w:p>
        </w:tc>
        <w:tc>
          <w:tcPr>
            <w:tcW w:w="1531" w:type="dxa"/>
          </w:tcPr>
          <w:p w14:paraId="6B5D7C0E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190" w:type="dxa"/>
          </w:tcPr>
          <w:p w14:paraId="7C6D12DA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</w:rPr>
              <w:t>YES</w:t>
            </w:r>
          </w:p>
        </w:tc>
        <w:tc>
          <w:tcPr>
            <w:tcW w:w="1274" w:type="dxa"/>
          </w:tcPr>
          <w:p w14:paraId="7F793971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</w:rPr>
              <w:t>reject</w:t>
            </w:r>
          </w:p>
        </w:tc>
      </w:tr>
      <w:tr w:rsidR="007E089B" w:rsidRPr="007F0C34" w14:paraId="64F00A16" w14:textId="77777777" w:rsidTr="000D49A6"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2FE01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b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eastAsia="Batang" w:cs="Arial"/>
                <w:bCs/>
                <w:noProof/>
                <w:sz w:val="18"/>
              </w:rPr>
              <w:t>CHOICE Activity Information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72B4D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518FE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C9F6A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C88DC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B5A94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</w:rPr>
            </w:pPr>
            <w:r w:rsidRPr="007F0C34">
              <w:rPr>
                <w:rFonts w:cs="Arial"/>
                <w:noProof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EC6DE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</w:rPr>
            </w:pPr>
            <w:r w:rsidRPr="007F0C34">
              <w:rPr>
                <w:rFonts w:cs="Arial"/>
                <w:noProof/>
                <w:sz w:val="18"/>
              </w:rPr>
              <w:t>reject</w:t>
            </w:r>
          </w:p>
        </w:tc>
      </w:tr>
      <w:tr w:rsidR="007E089B" w:rsidRPr="007F0C34" w14:paraId="62645D81" w14:textId="77777777" w:rsidTr="000D49A6"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FED38" w14:textId="77777777" w:rsidR="007E089B" w:rsidRPr="007F0C34" w:rsidRDefault="007E089B" w:rsidP="000D49A6">
            <w:pPr>
              <w:keepNext/>
              <w:keepLines/>
              <w:spacing w:after="0"/>
              <w:ind w:leftChars="100" w:left="200"/>
              <w:rPr>
                <w:rFonts w:cs="Arial"/>
                <w:b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b/>
                <w:noProof/>
                <w:sz w:val="18"/>
                <w:szCs w:val="18"/>
                <w:lang w:eastAsia="ja-JP"/>
              </w:rPr>
              <w:t xml:space="preserve">&gt;DRB Activity List 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C6784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C1B8E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i/>
                <w:noProof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9DFF1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0F3B9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 xml:space="preserve">Shall be used if the </w:t>
            </w:r>
            <w:r w:rsidRPr="007F0C34">
              <w:rPr>
                <w:rFonts w:cs="Arial"/>
                <w:i/>
                <w:noProof/>
                <w:sz w:val="18"/>
                <w:szCs w:val="18"/>
                <w:lang w:eastAsia="ja-JP"/>
              </w:rPr>
              <w:t>Activity Notification Level</w:t>
            </w: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 xml:space="preserve"> IE is set as “DRB” in BEARER CONTEXT SETUP Request message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2CB83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</w:rPr>
            </w:pPr>
            <w:r w:rsidRPr="007F0C34">
              <w:rPr>
                <w:rFonts w:cs="Arial"/>
                <w:noProof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62920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</w:rPr>
            </w:pPr>
            <w:r w:rsidRPr="007F0C34">
              <w:rPr>
                <w:rFonts w:cs="Arial"/>
                <w:noProof/>
                <w:sz w:val="18"/>
              </w:rPr>
              <w:t>reject</w:t>
            </w:r>
          </w:p>
        </w:tc>
      </w:tr>
      <w:tr w:rsidR="007E089B" w:rsidRPr="007F0C34" w14:paraId="16C18A71" w14:textId="77777777" w:rsidTr="000D49A6"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41680" w14:textId="77777777" w:rsidR="007E089B" w:rsidRPr="007F0C34" w:rsidRDefault="007E089B" w:rsidP="000D49A6">
            <w:pPr>
              <w:keepNext/>
              <w:keepLines/>
              <w:spacing w:after="0"/>
              <w:ind w:leftChars="200" w:left="400"/>
              <w:rPr>
                <w:rFonts w:cs="Arial"/>
                <w:b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b/>
                <w:noProof/>
                <w:sz w:val="18"/>
                <w:szCs w:val="18"/>
                <w:lang w:eastAsia="ja-JP"/>
              </w:rPr>
              <w:t xml:space="preserve">&gt;&gt;DRB Activity Item 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FF0E8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9EE44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i/>
                <w:noProof/>
                <w:sz w:val="18"/>
                <w:szCs w:val="18"/>
                <w:lang w:eastAsia="ja-JP"/>
              </w:rPr>
              <w:t xml:space="preserve">1 .. &lt;maxnoofDRBs&gt;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67575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4B94E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5E131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</w:rPr>
            </w:pPr>
            <w:r w:rsidRPr="007F0C34">
              <w:rPr>
                <w:rFonts w:cs="Arial"/>
                <w:noProof/>
                <w:sz w:val="18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CF861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</w:rPr>
            </w:pPr>
            <w:r w:rsidRPr="007F0C34">
              <w:rPr>
                <w:rFonts w:cs="Arial"/>
                <w:noProof/>
                <w:sz w:val="18"/>
              </w:rPr>
              <w:t>ignore</w:t>
            </w:r>
          </w:p>
        </w:tc>
      </w:tr>
      <w:tr w:rsidR="007E089B" w:rsidRPr="007F0C34" w14:paraId="35EA108F" w14:textId="77777777" w:rsidTr="000D49A6"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8C56E" w14:textId="77777777" w:rsidR="007E089B" w:rsidRPr="007F0C34" w:rsidRDefault="007E089B" w:rsidP="000D49A6">
            <w:pPr>
              <w:keepNext/>
              <w:keepLines/>
              <w:spacing w:after="0"/>
              <w:ind w:leftChars="300" w:left="60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&gt;&gt;&gt;DRB ID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ABF2B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47C8E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B4CAC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9.3.1.16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92A57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A2CDE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</w:rPr>
            </w:pPr>
            <w:r w:rsidRPr="007F0C34">
              <w:rPr>
                <w:rFonts w:cs="Arial"/>
                <w:noProof/>
                <w:sz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7EB48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</w:rPr>
            </w:pPr>
            <w:r w:rsidRPr="007F0C34">
              <w:rPr>
                <w:rFonts w:cs="Arial"/>
                <w:noProof/>
                <w:sz w:val="18"/>
              </w:rPr>
              <w:t>-</w:t>
            </w:r>
          </w:p>
        </w:tc>
      </w:tr>
      <w:tr w:rsidR="007E089B" w:rsidRPr="007F0C34" w14:paraId="057E2E2B" w14:textId="77777777" w:rsidTr="000D49A6"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A0AE6" w14:textId="77777777" w:rsidR="007E089B" w:rsidRPr="007F0C34" w:rsidRDefault="007E089B" w:rsidP="000D49A6">
            <w:pPr>
              <w:keepNext/>
              <w:keepLines/>
              <w:spacing w:after="0"/>
              <w:ind w:leftChars="300" w:left="60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 xml:space="preserve"> &gt;&gt;&gt;DRB Activity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1084D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8376E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35F69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ENUMERATED (</w:t>
            </w:r>
            <w:r w:rsidRPr="007F0C34">
              <w:rPr>
                <w:rFonts w:cs="Arial"/>
                <w:noProof/>
                <w:sz w:val="18"/>
                <w:szCs w:val="18"/>
              </w:rPr>
              <w:t>A</w:t>
            </w: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ctive, Not</w:t>
            </w:r>
            <w:r w:rsidRPr="007F0C34">
              <w:rPr>
                <w:rFonts w:cs="Arial"/>
                <w:noProof/>
                <w:sz w:val="18"/>
                <w:szCs w:val="18"/>
              </w:rPr>
              <w:t xml:space="preserve"> </w:t>
            </w: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active</w:t>
            </w:r>
            <w:r w:rsidRPr="007F0C34">
              <w:rPr>
                <w:rFonts w:cs="Arial"/>
                <w:noProof/>
                <w:sz w:val="18"/>
                <w:szCs w:val="18"/>
              </w:rPr>
              <w:t>, …</w:t>
            </w: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)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02113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1BF40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</w:rPr>
            </w:pPr>
            <w:r w:rsidRPr="007F0C34">
              <w:rPr>
                <w:rFonts w:cs="Arial"/>
                <w:noProof/>
                <w:sz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2E313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</w:rPr>
            </w:pPr>
            <w:r w:rsidRPr="007F0C34">
              <w:rPr>
                <w:rFonts w:cs="Arial"/>
                <w:noProof/>
                <w:sz w:val="18"/>
              </w:rPr>
              <w:t>-</w:t>
            </w:r>
          </w:p>
        </w:tc>
      </w:tr>
      <w:tr w:rsidR="007E089B" w:rsidRPr="007F0C34" w14:paraId="78124AFC" w14:textId="77777777" w:rsidTr="000D49A6"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DC810" w14:textId="77777777" w:rsidR="007E089B" w:rsidRPr="007F0C34" w:rsidRDefault="007E089B" w:rsidP="000D49A6">
            <w:pPr>
              <w:keepNext/>
              <w:keepLines/>
              <w:spacing w:after="0"/>
              <w:ind w:leftChars="100" w:left="20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b/>
                <w:noProof/>
                <w:sz w:val="18"/>
                <w:szCs w:val="18"/>
                <w:lang w:eastAsia="ja-JP"/>
              </w:rPr>
              <w:t xml:space="preserve">&gt;PDU Session Resource Activity List 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1009B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0F847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i/>
                <w:noProof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17796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58D62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 xml:space="preserve">Shall be used if the </w:t>
            </w:r>
            <w:r w:rsidRPr="007F0C34">
              <w:rPr>
                <w:rFonts w:cs="Arial"/>
                <w:i/>
                <w:noProof/>
                <w:sz w:val="18"/>
                <w:szCs w:val="18"/>
                <w:lang w:eastAsia="ja-JP"/>
              </w:rPr>
              <w:t>Activity Notification Level</w:t>
            </w: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 xml:space="preserve"> IE is set as “PDU Session” in the BEARER CONTEXT SETUP Request message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DC4EA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</w:rPr>
            </w:pPr>
            <w:r w:rsidRPr="007F0C34">
              <w:rPr>
                <w:rFonts w:cs="Arial"/>
                <w:noProof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81674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</w:rPr>
            </w:pPr>
            <w:r w:rsidRPr="007F0C34">
              <w:rPr>
                <w:rFonts w:cs="Arial"/>
                <w:noProof/>
                <w:sz w:val="18"/>
              </w:rPr>
              <w:t>reject</w:t>
            </w:r>
          </w:p>
        </w:tc>
      </w:tr>
      <w:tr w:rsidR="007E089B" w:rsidRPr="007F0C34" w14:paraId="320EF8B3" w14:textId="77777777" w:rsidTr="000D49A6"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3A67F" w14:textId="77777777" w:rsidR="007E089B" w:rsidRPr="007F0C34" w:rsidRDefault="007E089B" w:rsidP="000D49A6">
            <w:pPr>
              <w:keepNext/>
              <w:keepLines/>
              <w:spacing w:after="0"/>
              <w:ind w:leftChars="200" w:left="40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b/>
                <w:noProof/>
                <w:sz w:val="18"/>
                <w:szCs w:val="18"/>
                <w:lang w:eastAsia="ja-JP"/>
              </w:rPr>
              <w:t xml:space="preserve">&gt;&gt;PDU Session Resource Activity Item 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74735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37379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i/>
                <w:noProof/>
                <w:sz w:val="18"/>
                <w:szCs w:val="18"/>
                <w:lang w:eastAsia="ja-JP"/>
              </w:rPr>
              <w:t xml:space="preserve">1 .. &lt;maxnoofPDUSessionResource&gt;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1E425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A1B3C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3A4B1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</w:rPr>
            </w:pPr>
            <w:r w:rsidRPr="007F0C34">
              <w:rPr>
                <w:rFonts w:cs="Arial"/>
                <w:noProof/>
                <w:sz w:val="18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1D040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</w:rPr>
            </w:pPr>
            <w:r w:rsidRPr="007F0C34">
              <w:rPr>
                <w:rFonts w:cs="Arial"/>
                <w:noProof/>
                <w:sz w:val="18"/>
              </w:rPr>
              <w:t>ignore</w:t>
            </w:r>
          </w:p>
        </w:tc>
      </w:tr>
      <w:tr w:rsidR="007E089B" w:rsidRPr="007F0C34" w14:paraId="704D2650" w14:textId="77777777" w:rsidTr="000D49A6"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7AF84" w14:textId="77777777" w:rsidR="007E089B" w:rsidRPr="007F0C34" w:rsidRDefault="007E089B" w:rsidP="000D49A6">
            <w:pPr>
              <w:keepNext/>
              <w:keepLines/>
              <w:spacing w:after="0"/>
              <w:ind w:leftChars="300" w:left="60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&gt;&gt;&gt;PDU Session ID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50F2E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42258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63A25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9.3.1.21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195C7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BC258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</w:rPr>
            </w:pPr>
            <w:r w:rsidRPr="007F0C34">
              <w:rPr>
                <w:rFonts w:cs="Arial"/>
                <w:noProof/>
                <w:sz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B75A5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</w:rPr>
            </w:pPr>
            <w:r w:rsidRPr="007F0C34">
              <w:rPr>
                <w:rFonts w:cs="Arial"/>
                <w:noProof/>
                <w:sz w:val="18"/>
              </w:rPr>
              <w:t>-</w:t>
            </w:r>
          </w:p>
        </w:tc>
      </w:tr>
      <w:tr w:rsidR="007E089B" w:rsidRPr="007F0C34" w14:paraId="14A40FFA" w14:textId="77777777" w:rsidTr="000D49A6"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3B024" w14:textId="77777777" w:rsidR="007E089B" w:rsidRPr="007F0C34" w:rsidRDefault="007E089B" w:rsidP="000D49A6">
            <w:pPr>
              <w:keepNext/>
              <w:keepLines/>
              <w:spacing w:after="0"/>
              <w:ind w:leftChars="300" w:left="60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&gt;&gt;&gt;PDU Session Resource Activity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93045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D7CB7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6546C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ENUMERATED (Active, Not active, …)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161D8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34E32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</w:rPr>
            </w:pPr>
            <w:r w:rsidRPr="007F0C34">
              <w:rPr>
                <w:rFonts w:cs="Arial"/>
                <w:noProof/>
                <w:sz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BACE2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</w:rPr>
            </w:pPr>
            <w:r w:rsidRPr="007F0C34">
              <w:rPr>
                <w:rFonts w:cs="Arial"/>
                <w:noProof/>
                <w:sz w:val="18"/>
              </w:rPr>
              <w:t>-</w:t>
            </w:r>
          </w:p>
        </w:tc>
      </w:tr>
      <w:tr w:rsidR="007E089B" w:rsidRPr="007F0C34" w14:paraId="57105283" w14:textId="77777777" w:rsidTr="000D49A6"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5B44C" w14:textId="77777777" w:rsidR="007E089B" w:rsidRPr="007F0C34" w:rsidRDefault="007E089B" w:rsidP="000D49A6">
            <w:pPr>
              <w:keepNext/>
              <w:keepLines/>
              <w:spacing w:after="0"/>
              <w:ind w:leftChars="100" w:left="20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 xml:space="preserve">&gt;UE Activity 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2B693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3260D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7BC48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ENUMERATED (Active, Not active, …)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EDDDD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 xml:space="preserve">Shall be used if the </w:t>
            </w:r>
            <w:r w:rsidRPr="007F0C34">
              <w:rPr>
                <w:rFonts w:cs="Arial"/>
                <w:i/>
                <w:noProof/>
                <w:sz w:val="18"/>
                <w:szCs w:val="18"/>
                <w:lang w:eastAsia="ja-JP"/>
              </w:rPr>
              <w:t>Activity Notification Level</w:t>
            </w: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 xml:space="preserve"> IE is set as “UE” in the BEARER CONTEXT SETUP Request message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23A9B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</w:rPr>
            </w:pPr>
            <w:r w:rsidRPr="007F0C34">
              <w:rPr>
                <w:rFonts w:cs="Arial"/>
                <w:noProof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F258D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</w:rPr>
            </w:pPr>
            <w:r w:rsidRPr="007F0C34">
              <w:rPr>
                <w:rFonts w:cs="Arial"/>
                <w:noProof/>
                <w:sz w:val="18"/>
              </w:rPr>
              <w:t>reject</w:t>
            </w:r>
          </w:p>
        </w:tc>
      </w:tr>
    </w:tbl>
    <w:p w14:paraId="283A3F96" w14:textId="77777777" w:rsidR="007E089B" w:rsidRPr="007F0C34" w:rsidRDefault="007E089B" w:rsidP="007E089B">
      <w:pPr>
        <w:rPr>
          <w:noProof/>
          <w:color w:val="7030A0"/>
        </w:rPr>
      </w:pP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7E089B" w:rsidRPr="007F0C34" w14:paraId="05F816F0" w14:textId="77777777" w:rsidTr="000D49A6">
        <w:trPr>
          <w:trHeight w:val="271"/>
          <w:jc w:val="center"/>
        </w:trPr>
        <w:tc>
          <w:tcPr>
            <w:tcW w:w="3686" w:type="dxa"/>
          </w:tcPr>
          <w:p w14:paraId="5DA628B8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b/>
                <w:noProof/>
                <w:sz w:val="18"/>
              </w:rPr>
            </w:pPr>
            <w:r w:rsidRPr="007F0C34">
              <w:rPr>
                <w:rFonts w:cs="Arial"/>
                <w:b/>
                <w:noProof/>
                <w:sz w:val="18"/>
              </w:rPr>
              <w:t>Range bound</w:t>
            </w:r>
          </w:p>
        </w:tc>
        <w:tc>
          <w:tcPr>
            <w:tcW w:w="5670" w:type="dxa"/>
          </w:tcPr>
          <w:p w14:paraId="4A7502C5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b/>
                <w:noProof/>
                <w:sz w:val="18"/>
              </w:rPr>
            </w:pPr>
            <w:r w:rsidRPr="007F0C34">
              <w:rPr>
                <w:rFonts w:cs="Arial"/>
                <w:b/>
                <w:noProof/>
                <w:sz w:val="18"/>
              </w:rPr>
              <w:t>Explanation</w:t>
            </w:r>
          </w:p>
        </w:tc>
      </w:tr>
      <w:tr w:rsidR="007E089B" w:rsidRPr="007F0C34" w14:paraId="2BC0A3F1" w14:textId="77777777" w:rsidTr="000D49A6">
        <w:trPr>
          <w:jc w:val="center"/>
        </w:trPr>
        <w:tc>
          <w:tcPr>
            <w:tcW w:w="3686" w:type="dxa"/>
          </w:tcPr>
          <w:p w14:paraId="1994A0B9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</w:rPr>
            </w:pPr>
            <w:r w:rsidRPr="007F0C34">
              <w:rPr>
                <w:rFonts w:cs="Arial"/>
                <w:noProof/>
                <w:sz w:val="18"/>
              </w:rPr>
              <w:t>maxnoofDRBs</w:t>
            </w:r>
          </w:p>
        </w:tc>
        <w:tc>
          <w:tcPr>
            <w:tcW w:w="5670" w:type="dxa"/>
          </w:tcPr>
          <w:p w14:paraId="75E6A123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</w:rPr>
            </w:pPr>
            <w:r w:rsidRPr="007F0C34">
              <w:rPr>
                <w:rFonts w:cs="Arial"/>
                <w:noProof/>
                <w:sz w:val="18"/>
              </w:rPr>
              <w:t xml:space="preserve">Maximum no. of DRB for a UE, the maximum value is 32. </w:t>
            </w:r>
          </w:p>
        </w:tc>
      </w:tr>
      <w:tr w:rsidR="007E089B" w:rsidRPr="007F0C34" w14:paraId="7953A831" w14:textId="77777777" w:rsidTr="000D49A6">
        <w:trPr>
          <w:jc w:val="center"/>
        </w:trPr>
        <w:tc>
          <w:tcPr>
            <w:tcW w:w="3686" w:type="dxa"/>
          </w:tcPr>
          <w:p w14:paraId="185E2181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</w:rPr>
            </w:pPr>
            <w:r w:rsidRPr="007F0C34">
              <w:rPr>
                <w:rFonts w:cs="Arial"/>
                <w:noProof/>
                <w:sz w:val="18"/>
              </w:rPr>
              <w:t xml:space="preserve">maxnoofPDUSessionResource </w:t>
            </w:r>
          </w:p>
        </w:tc>
        <w:tc>
          <w:tcPr>
            <w:tcW w:w="5670" w:type="dxa"/>
          </w:tcPr>
          <w:p w14:paraId="6E381A3E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</w:rPr>
            </w:pPr>
            <w:r w:rsidRPr="007F0C34">
              <w:rPr>
                <w:rFonts w:cs="Arial"/>
                <w:noProof/>
                <w:sz w:val="18"/>
              </w:rPr>
              <w:t>Maximum no. of PDU Sessions for a UE. Value is 256.</w:t>
            </w:r>
          </w:p>
        </w:tc>
      </w:tr>
    </w:tbl>
    <w:p w14:paraId="196860C1" w14:textId="77777777" w:rsidR="007E089B" w:rsidRPr="007F0C34" w:rsidRDefault="007E089B" w:rsidP="007E089B">
      <w:pPr>
        <w:rPr>
          <w:noProof/>
          <w:color w:val="7030A0"/>
        </w:rPr>
      </w:pPr>
    </w:p>
    <w:p w14:paraId="545496D1" w14:textId="77777777" w:rsidR="007E089B" w:rsidRPr="007F0C34" w:rsidRDefault="007E089B" w:rsidP="002E35C4">
      <w:pPr>
        <w:pStyle w:val="Heading4"/>
        <w:numPr>
          <w:ilvl w:val="0"/>
          <w:numId w:val="0"/>
        </w:numPr>
        <w:rPr>
          <w:noProof/>
        </w:rPr>
      </w:pPr>
      <w:bookmarkStart w:id="694" w:name="_Toc515370240"/>
      <w:bookmarkStart w:id="695" w:name="_Toc515370425"/>
      <w:bookmarkStart w:id="696" w:name="_Toc515370610"/>
      <w:bookmarkStart w:id="697" w:name="_Toc515371991"/>
      <w:r w:rsidRPr="007F0C34">
        <w:rPr>
          <w:noProof/>
        </w:rPr>
        <w:t>9.2.2.13</w:t>
      </w:r>
      <w:r w:rsidRPr="007F0C34">
        <w:rPr>
          <w:noProof/>
        </w:rPr>
        <w:tab/>
        <w:t>DL DATA NOTIFICATION</w:t>
      </w:r>
      <w:bookmarkEnd w:id="694"/>
      <w:bookmarkEnd w:id="695"/>
      <w:bookmarkEnd w:id="696"/>
      <w:bookmarkEnd w:id="697"/>
    </w:p>
    <w:p w14:paraId="4C2AAD70" w14:textId="77777777" w:rsidR="007E089B" w:rsidRPr="007F0C34" w:rsidRDefault="007E089B" w:rsidP="007E089B">
      <w:pPr>
        <w:rPr>
          <w:rFonts w:eastAsia="Batang"/>
          <w:noProof/>
        </w:rPr>
      </w:pPr>
      <w:r w:rsidRPr="007F0C34">
        <w:rPr>
          <w:noProof/>
        </w:rPr>
        <w:t>This message is sent by the gNB-CU-UP to provide information about the DL data detection to the gNB-CU-CP.</w:t>
      </w:r>
    </w:p>
    <w:p w14:paraId="1C4C6F8A" w14:textId="77777777" w:rsidR="007E089B" w:rsidRPr="007F0C34" w:rsidRDefault="007E089B" w:rsidP="007E089B">
      <w:pPr>
        <w:rPr>
          <w:noProof/>
        </w:rPr>
      </w:pPr>
      <w:r w:rsidRPr="007F0C34">
        <w:rPr>
          <w:noProof/>
        </w:rPr>
        <w:t xml:space="preserve">Direction: gNB-CU-UP </w:t>
      </w:r>
      <w:r w:rsidRPr="007F0C34">
        <w:rPr>
          <w:noProof/>
        </w:rPr>
        <w:sym w:font="Symbol" w:char="F0AE"/>
      </w:r>
      <w:r w:rsidRPr="007F0C34">
        <w:rPr>
          <w:noProof/>
        </w:rPr>
        <w:t xml:space="preserve"> gNB-CU-CP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24"/>
        <w:gridCol w:w="1173"/>
        <w:gridCol w:w="1134"/>
        <w:gridCol w:w="1559"/>
        <w:gridCol w:w="1531"/>
        <w:gridCol w:w="1190"/>
        <w:gridCol w:w="1274"/>
      </w:tblGrid>
      <w:tr w:rsidR="007E089B" w:rsidRPr="007F0C34" w14:paraId="533DBCAC" w14:textId="77777777" w:rsidTr="000D49A6">
        <w:tc>
          <w:tcPr>
            <w:tcW w:w="2624" w:type="dxa"/>
          </w:tcPr>
          <w:p w14:paraId="3B5FD068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  <w:t>IE/Group Name</w:t>
            </w:r>
          </w:p>
        </w:tc>
        <w:tc>
          <w:tcPr>
            <w:tcW w:w="1173" w:type="dxa"/>
          </w:tcPr>
          <w:p w14:paraId="65CB065D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134" w:type="dxa"/>
          </w:tcPr>
          <w:p w14:paraId="38BFFCCC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559" w:type="dxa"/>
          </w:tcPr>
          <w:p w14:paraId="3851DDE0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531" w:type="dxa"/>
          </w:tcPr>
          <w:p w14:paraId="37B9A3F5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1190" w:type="dxa"/>
          </w:tcPr>
          <w:p w14:paraId="67D3AFB7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3F08E4C9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bCs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  <w:t>Assigned Criticality</w:t>
            </w:r>
          </w:p>
        </w:tc>
      </w:tr>
      <w:tr w:rsidR="007E089B" w:rsidRPr="007F0C34" w14:paraId="2DBE9CBC" w14:textId="77777777" w:rsidTr="000D49A6">
        <w:tc>
          <w:tcPr>
            <w:tcW w:w="2624" w:type="dxa"/>
          </w:tcPr>
          <w:p w14:paraId="027C0188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Message Type</w:t>
            </w:r>
          </w:p>
        </w:tc>
        <w:tc>
          <w:tcPr>
            <w:tcW w:w="1173" w:type="dxa"/>
          </w:tcPr>
          <w:p w14:paraId="6A537939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134" w:type="dxa"/>
          </w:tcPr>
          <w:p w14:paraId="1F5E701B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559" w:type="dxa"/>
          </w:tcPr>
          <w:p w14:paraId="04FF719C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highlight w:val="yellow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9.3.1.1</w:t>
            </w:r>
          </w:p>
        </w:tc>
        <w:tc>
          <w:tcPr>
            <w:tcW w:w="1531" w:type="dxa"/>
          </w:tcPr>
          <w:p w14:paraId="56B6312E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190" w:type="dxa"/>
          </w:tcPr>
          <w:p w14:paraId="2689A4CD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09842651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reject</w:t>
            </w:r>
          </w:p>
        </w:tc>
      </w:tr>
      <w:tr w:rsidR="00AE59BE" w:rsidRPr="007F0C34" w14:paraId="7138FF8D" w14:textId="77777777" w:rsidTr="000D49A6">
        <w:trPr>
          <w:ins w:id="698" w:author="Ericsson" w:date="2018-08-10T19:40:00Z"/>
        </w:trPr>
        <w:tc>
          <w:tcPr>
            <w:tcW w:w="2624" w:type="dxa"/>
          </w:tcPr>
          <w:p w14:paraId="5C199044" w14:textId="78E2FF45" w:rsidR="00AE59BE" w:rsidRPr="007F0C34" w:rsidRDefault="00AE59BE" w:rsidP="00AE59BE">
            <w:pPr>
              <w:keepNext/>
              <w:keepLines/>
              <w:spacing w:after="0"/>
              <w:rPr>
                <w:ins w:id="699" w:author="Ericsson" w:date="2018-08-10T19:40:00Z"/>
                <w:rFonts w:cs="Arial"/>
                <w:noProof/>
                <w:sz w:val="18"/>
                <w:szCs w:val="18"/>
                <w:lang w:eastAsia="ja-JP"/>
              </w:rPr>
            </w:pPr>
            <w:ins w:id="700" w:author="Ericsson" w:date="2018-08-10T19:40:00Z">
              <w:r w:rsidRPr="007F0C34">
                <w:rPr>
                  <w:rFonts w:cs="Arial"/>
                  <w:noProof/>
                  <w:sz w:val="18"/>
                  <w:szCs w:val="18"/>
                  <w:lang w:eastAsia="ja-JP"/>
                </w:rPr>
                <w:t>Transaction ID</w:t>
              </w:r>
            </w:ins>
          </w:p>
        </w:tc>
        <w:tc>
          <w:tcPr>
            <w:tcW w:w="1173" w:type="dxa"/>
          </w:tcPr>
          <w:p w14:paraId="5BC06D93" w14:textId="3767F746" w:rsidR="00AE59BE" w:rsidRPr="007F0C34" w:rsidRDefault="00AE59BE" w:rsidP="00AE59BE">
            <w:pPr>
              <w:keepNext/>
              <w:keepLines/>
              <w:spacing w:after="0"/>
              <w:rPr>
                <w:ins w:id="701" w:author="Ericsson" w:date="2018-08-10T19:40:00Z"/>
                <w:rFonts w:cs="Arial"/>
                <w:noProof/>
                <w:sz w:val="18"/>
                <w:szCs w:val="18"/>
                <w:lang w:eastAsia="ja-JP"/>
              </w:rPr>
            </w:pPr>
            <w:ins w:id="702" w:author="Ericsson" w:date="2018-08-10T19:40:00Z">
              <w:r w:rsidRPr="007F0C34">
                <w:rPr>
                  <w:rFonts w:cs="Arial"/>
                  <w:noProof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134" w:type="dxa"/>
          </w:tcPr>
          <w:p w14:paraId="00387753" w14:textId="77777777" w:rsidR="00AE59BE" w:rsidRPr="007F0C34" w:rsidRDefault="00AE59BE" w:rsidP="00AE59BE">
            <w:pPr>
              <w:keepNext/>
              <w:keepLines/>
              <w:spacing w:after="0"/>
              <w:rPr>
                <w:ins w:id="703" w:author="Ericsson" w:date="2018-08-10T19:40:00Z"/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559" w:type="dxa"/>
          </w:tcPr>
          <w:p w14:paraId="1146533E" w14:textId="2A85FFFD" w:rsidR="00AE59BE" w:rsidRPr="007F0C34" w:rsidRDefault="00AE59BE" w:rsidP="00AE59BE">
            <w:pPr>
              <w:keepNext/>
              <w:keepLines/>
              <w:spacing w:after="0"/>
              <w:rPr>
                <w:ins w:id="704" w:author="Ericsson" w:date="2018-08-10T19:40:00Z"/>
                <w:rFonts w:cs="Arial"/>
                <w:noProof/>
                <w:sz w:val="18"/>
                <w:szCs w:val="18"/>
                <w:lang w:eastAsia="ja-JP"/>
              </w:rPr>
            </w:pPr>
            <w:ins w:id="705" w:author="Ericsson" w:date="2018-08-10T19:40:00Z">
              <w:r w:rsidRPr="007F0C34">
                <w:rPr>
                  <w:rFonts w:cs="Arial"/>
                  <w:noProof/>
                  <w:sz w:val="18"/>
                  <w:szCs w:val="18"/>
                  <w:lang w:eastAsia="ja-JP"/>
                </w:rPr>
                <w:t>9.3.1.x</w:t>
              </w:r>
            </w:ins>
          </w:p>
        </w:tc>
        <w:tc>
          <w:tcPr>
            <w:tcW w:w="1531" w:type="dxa"/>
          </w:tcPr>
          <w:p w14:paraId="51F42BD1" w14:textId="77777777" w:rsidR="00AE59BE" w:rsidRPr="007F0C34" w:rsidRDefault="00AE59BE" w:rsidP="00AE59BE">
            <w:pPr>
              <w:keepNext/>
              <w:keepLines/>
              <w:spacing w:after="0"/>
              <w:rPr>
                <w:ins w:id="706" w:author="Ericsson" w:date="2018-08-10T19:40:00Z"/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190" w:type="dxa"/>
          </w:tcPr>
          <w:p w14:paraId="1F41E546" w14:textId="71BA524B" w:rsidR="00AE59BE" w:rsidRPr="007F0C34" w:rsidRDefault="00AE59BE" w:rsidP="00AE59BE">
            <w:pPr>
              <w:keepNext/>
              <w:keepLines/>
              <w:spacing w:after="0"/>
              <w:jc w:val="center"/>
              <w:rPr>
                <w:ins w:id="707" w:author="Ericsson" w:date="2018-08-10T19:40:00Z"/>
                <w:rFonts w:cs="Arial"/>
                <w:noProof/>
                <w:sz w:val="18"/>
                <w:szCs w:val="18"/>
                <w:lang w:eastAsia="ja-JP"/>
              </w:rPr>
            </w:pPr>
            <w:ins w:id="708" w:author="Ericsson" w:date="2018-08-10T19:40:00Z">
              <w:r w:rsidRPr="007F0C34">
                <w:rPr>
                  <w:rFonts w:cs="Arial"/>
                  <w:noProof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</w:tcPr>
          <w:p w14:paraId="3E056D25" w14:textId="13F3E8BB" w:rsidR="00AE59BE" w:rsidRPr="007F0C34" w:rsidRDefault="00AE59BE" w:rsidP="00AE59BE">
            <w:pPr>
              <w:keepNext/>
              <w:keepLines/>
              <w:spacing w:after="0"/>
              <w:jc w:val="center"/>
              <w:rPr>
                <w:ins w:id="709" w:author="Ericsson" w:date="2018-08-10T19:40:00Z"/>
                <w:rFonts w:cs="Arial"/>
                <w:noProof/>
                <w:sz w:val="18"/>
                <w:szCs w:val="18"/>
                <w:lang w:eastAsia="ja-JP"/>
              </w:rPr>
            </w:pPr>
            <w:ins w:id="710" w:author="Ericsson" w:date="2018-08-10T19:40:00Z">
              <w:r w:rsidRPr="007F0C34">
                <w:rPr>
                  <w:rFonts w:cs="Arial"/>
                  <w:noProof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7E089B" w:rsidRPr="007F0C34" w14:paraId="3A45862C" w14:textId="77777777" w:rsidTr="000D49A6">
        <w:tc>
          <w:tcPr>
            <w:tcW w:w="2624" w:type="dxa"/>
          </w:tcPr>
          <w:p w14:paraId="048FB1B1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eastAsia="Batang" w:cs="Arial"/>
                <w:bCs/>
                <w:noProof/>
                <w:sz w:val="18"/>
              </w:rPr>
              <w:t>gNB-CU-CP</w:t>
            </w:r>
            <w:r w:rsidRPr="007F0C34">
              <w:rPr>
                <w:rFonts w:cs="Arial"/>
                <w:bCs/>
                <w:noProof/>
                <w:sz w:val="18"/>
              </w:rPr>
              <w:t xml:space="preserve"> UE E1AP ID</w:t>
            </w:r>
          </w:p>
        </w:tc>
        <w:tc>
          <w:tcPr>
            <w:tcW w:w="1173" w:type="dxa"/>
          </w:tcPr>
          <w:p w14:paraId="17A07B2A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</w:rPr>
              <w:t xml:space="preserve">M </w:t>
            </w:r>
          </w:p>
        </w:tc>
        <w:tc>
          <w:tcPr>
            <w:tcW w:w="1134" w:type="dxa"/>
          </w:tcPr>
          <w:p w14:paraId="02A1C604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559" w:type="dxa"/>
          </w:tcPr>
          <w:p w14:paraId="13362D12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</w:rPr>
              <w:t>9.3.1.4</w:t>
            </w:r>
          </w:p>
        </w:tc>
        <w:tc>
          <w:tcPr>
            <w:tcW w:w="1531" w:type="dxa"/>
          </w:tcPr>
          <w:p w14:paraId="206BC610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190" w:type="dxa"/>
          </w:tcPr>
          <w:p w14:paraId="619A18F8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</w:rPr>
              <w:t>YES</w:t>
            </w:r>
          </w:p>
        </w:tc>
        <w:tc>
          <w:tcPr>
            <w:tcW w:w="1274" w:type="dxa"/>
          </w:tcPr>
          <w:p w14:paraId="6FBCD508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</w:rPr>
              <w:t>reject</w:t>
            </w:r>
          </w:p>
        </w:tc>
      </w:tr>
      <w:tr w:rsidR="007E089B" w:rsidRPr="007F0C34" w14:paraId="42114090" w14:textId="77777777" w:rsidTr="000D49A6">
        <w:tc>
          <w:tcPr>
            <w:tcW w:w="2624" w:type="dxa"/>
          </w:tcPr>
          <w:p w14:paraId="18391FFA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eastAsia="Batang" w:cs="Arial"/>
                <w:bCs/>
                <w:noProof/>
                <w:sz w:val="18"/>
              </w:rPr>
              <w:t xml:space="preserve">gNB-CU-UP UE E1AP ID </w:t>
            </w:r>
          </w:p>
        </w:tc>
        <w:tc>
          <w:tcPr>
            <w:tcW w:w="1173" w:type="dxa"/>
          </w:tcPr>
          <w:p w14:paraId="628C7310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</w:rPr>
              <w:t>M</w:t>
            </w:r>
          </w:p>
        </w:tc>
        <w:tc>
          <w:tcPr>
            <w:tcW w:w="1134" w:type="dxa"/>
          </w:tcPr>
          <w:p w14:paraId="41272453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559" w:type="dxa"/>
          </w:tcPr>
          <w:p w14:paraId="15A95321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</w:rPr>
              <w:t>9.3.1.5</w:t>
            </w:r>
          </w:p>
        </w:tc>
        <w:tc>
          <w:tcPr>
            <w:tcW w:w="1531" w:type="dxa"/>
          </w:tcPr>
          <w:p w14:paraId="1BE6DDB3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190" w:type="dxa"/>
          </w:tcPr>
          <w:p w14:paraId="02D3E529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</w:rPr>
              <w:t>YES</w:t>
            </w:r>
          </w:p>
        </w:tc>
        <w:tc>
          <w:tcPr>
            <w:tcW w:w="1274" w:type="dxa"/>
          </w:tcPr>
          <w:p w14:paraId="160B142A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</w:rPr>
              <w:t>reject</w:t>
            </w:r>
          </w:p>
        </w:tc>
      </w:tr>
      <w:bookmarkEnd w:id="680"/>
    </w:tbl>
    <w:p w14:paraId="2AE6B2B9" w14:textId="77777777" w:rsidR="007E089B" w:rsidRPr="007F0C34" w:rsidRDefault="007E089B" w:rsidP="007E089B">
      <w:pPr>
        <w:rPr>
          <w:noProof/>
        </w:rPr>
      </w:pPr>
    </w:p>
    <w:p w14:paraId="6F6337F3" w14:textId="77777777" w:rsidR="007E089B" w:rsidRPr="007F0C34" w:rsidRDefault="007E089B" w:rsidP="00CA3B98">
      <w:pPr>
        <w:pStyle w:val="Heading4"/>
        <w:numPr>
          <w:ilvl w:val="0"/>
          <w:numId w:val="0"/>
        </w:numPr>
        <w:rPr>
          <w:noProof/>
        </w:rPr>
      </w:pPr>
      <w:bookmarkStart w:id="711" w:name="_Toc510738657"/>
      <w:bookmarkStart w:id="712" w:name="_Toc515368953"/>
      <w:bookmarkStart w:id="713" w:name="_Toc515369222"/>
      <w:bookmarkStart w:id="714" w:name="_Toc515369501"/>
      <w:bookmarkStart w:id="715" w:name="_Toc515369685"/>
      <w:bookmarkStart w:id="716" w:name="_Toc515369869"/>
      <w:bookmarkStart w:id="717" w:name="_Toc515370241"/>
      <w:bookmarkStart w:id="718" w:name="_Toc515370426"/>
      <w:bookmarkStart w:id="719" w:name="_Toc515370611"/>
      <w:bookmarkStart w:id="720" w:name="_Toc515371992"/>
      <w:r w:rsidRPr="007F0C34">
        <w:rPr>
          <w:noProof/>
        </w:rPr>
        <w:t>9.2.2.14</w:t>
      </w:r>
      <w:r w:rsidRPr="007F0C34">
        <w:rPr>
          <w:noProof/>
        </w:rPr>
        <w:tab/>
        <w:t>DATA USAGE REPORT</w:t>
      </w:r>
      <w:bookmarkEnd w:id="711"/>
      <w:bookmarkEnd w:id="712"/>
      <w:bookmarkEnd w:id="713"/>
      <w:bookmarkEnd w:id="714"/>
      <w:bookmarkEnd w:id="715"/>
      <w:bookmarkEnd w:id="716"/>
      <w:bookmarkEnd w:id="717"/>
      <w:bookmarkEnd w:id="718"/>
      <w:bookmarkEnd w:id="719"/>
      <w:bookmarkEnd w:id="720"/>
    </w:p>
    <w:p w14:paraId="4C664FD3" w14:textId="77777777" w:rsidR="007E089B" w:rsidRPr="007F0C34" w:rsidRDefault="007E089B" w:rsidP="007E089B">
      <w:pPr>
        <w:rPr>
          <w:rFonts w:eastAsia="Batang"/>
          <w:noProof/>
        </w:rPr>
      </w:pPr>
      <w:r w:rsidRPr="007F0C34">
        <w:rPr>
          <w:noProof/>
        </w:rPr>
        <w:t>This message is sent by the gNB-CU-UP to report data volumes.</w:t>
      </w:r>
    </w:p>
    <w:p w14:paraId="0C1136E2" w14:textId="77777777" w:rsidR="007E089B" w:rsidRPr="007F0C34" w:rsidRDefault="007E089B" w:rsidP="007E089B">
      <w:pPr>
        <w:rPr>
          <w:rFonts w:eastAsia="Batang"/>
          <w:noProof/>
        </w:rPr>
      </w:pPr>
      <w:r w:rsidRPr="007F0C34">
        <w:rPr>
          <w:noProof/>
        </w:rPr>
        <w:t xml:space="preserve">Direction: gNB-CU-UP </w:t>
      </w:r>
      <w:r w:rsidRPr="007F0C34">
        <w:rPr>
          <w:noProof/>
        </w:rPr>
        <w:sym w:font="Symbol" w:char="F0AE"/>
      </w:r>
      <w:r w:rsidRPr="007F0C34">
        <w:rPr>
          <w:noProof/>
        </w:rPr>
        <w:t xml:space="preserve"> gNB-CU-CP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24"/>
        <w:gridCol w:w="1173"/>
        <w:gridCol w:w="1134"/>
        <w:gridCol w:w="1559"/>
        <w:gridCol w:w="1531"/>
        <w:gridCol w:w="1190"/>
        <w:gridCol w:w="1274"/>
      </w:tblGrid>
      <w:tr w:rsidR="007E089B" w:rsidRPr="007F0C34" w14:paraId="597FDFEF" w14:textId="77777777" w:rsidTr="000D49A6">
        <w:tc>
          <w:tcPr>
            <w:tcW w:w="2624" w:type="dxa"/>
          </w:tcPr>
          <w:p w14:paraId="0B733ECB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  <w:t>IE/Group Name</w:t>
            </w:r>
          </w:p>
        </w:tc>
        <w:tc>
          <w:tcPr>
            <w:tcW w:w="1173" w:type="dxa"/>
          </w:tcPr>
          <w:p w14:paraId="5F3C982F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134" w:type="dxa"/>
          </w:tcPr>
          <w:p w14:paraId="32A723E2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559" w:type="dxa"/>
          </w:tcPr>
          <w:p w14:paraId="511862A7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531" w:type="dxa"/>
          </w:tcPr>
          <w:p w14:paraId="2F8D7A6F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1190" w:type="dxa"/>
          </w:tcPr>
          <w:p w14:paraId="619EBF07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22134D0E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bCs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  <w:t>Assigned Criticality</w:t>
            </w:r>
          </w:p>
        </w:tc>
      </w:tr>
      <w:tr w:rsidR="007E089B" w:rsidRPr="007F0C34" w14:paraId="24E65CB2" w14:textId="77777777" w:rsidTr="000D49A6">
        <w:tc>
          <w:tcPr>
            <w:tcW w:w="2624" w:type="dxa"/>
          </w:tcPr>
          <w:p w14:paraId="19BEC977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Message Type</w:t>
            </w:r>
          </w:p>
        </w:tc>
        <w:tc>
          <w:tcPr>
            <w:tcW w:w="1173" w:type="dxa"/>
          </w:tcPr>
          <w:p w14:paraId="47439473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134" w:type="dxa"/>
          </w:tcPr>
          <w:p w14:paraId="06A2DECA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559" w:type="dxa"/>
          </w:tcPr>
          <w:p w14:paraId="3149AB26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highlight w:val="yellow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9.3.1.1</w:t>
            </w:r>
          </w:p>
        </w:tc>
        <w:tc>
          <w:tcPr>
            <w:tcW w:w="1531" w:type="dxa"/>
          </w:tcPr>
          <w:p w14:paraId="72379A62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190" w:type="dxa"/>
          </w:tcPr>
          <w:p w14:paraId="5A2A89AD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2CF0973A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  <w:szCs w:val="18"/>
                <w:lang w:eastAsia="ja-JP"/>
              </w:rPr>
              <w:t>reject</w:t>
            </w:r>
          </w:p>
        </w:tc>
      </w:tr>
      <w:tr w:rsidR="00AE59BE" w:rsidRPr="007F0C34" w14:paraId="774FFA34" w14:textId="77777777" w:rsidTr="000D49A6">
        <w:trPr>
          <w:ins w:id="721" w:author="Ericsson" w:date="2018-08-10T19:40:00Z"/>
        </w:trPr>
        <w:tc>
          <w:tcPr>
            <w:tcW w:w="2624" w:type="dxa"/>
          </w:tcPr>
          <w:p w14:paraId="19558975" w14:textId="67B73B47" w:rsidR="00AE59BE" w:rsidRPr="007F0C34" w:rsidRDefault="00AE59BE" w:rsidP="00AE59BE">
            <w:pPr>
              <w:keepNext/>
              <w:keepLines/>
              <w:spacing w:after="0"/>
              <w:rPr>
                <w:ins w:id="722" w:author="Ericsson" w:date="2018-08-10T19:40:00Z"/>
                <w:rFonts w:cs="Arial"/>
                <w:noProof/>
                <w:sz w:val="18"/>
                <w:szCs w:val="18"/>
                <w:lang w:eastAsia="ja-JP"/>
              </w:rPr>
            </w:pPr>
            <w:ins w:id="723" w:author="Ericsson" w:date="2018-08-10T19:40:00Z">
              <w:r w:rsidRPr="007F0C34">
                <w:rPr>
                  <w:rFonts w:cs="Arial"/>
                  <w:noProof/>
                  <w:sz w:val="18"/>
                  <w:szCs w:val="18"/>
                  <w:lang w:eastAsia="ja-JP"/>
                </w:rPr>
                <w:t>Transaction ID</w:t>
              </w:r>
            </w:ins>
          </w:p>
        </w:tc>
        <w:tc>
          <w:tcPr>
            <w:tcW w:w="1173" w:type="dxa"/>
          </w:tcPr>
          <w:p w14:paraId="0186FAEA" w14:textId="7B6A0CFF" w:rsidR="00AE59BE" w:rsidRPr="007F0C34" w:rsidRDefault="00AE59BE" w:rsidP="00AE59BE">
            <w:pPr>
              <w:keepNext/>
              <w:keepLines/>
              <w:spacing w:after="0"/>
              <w:rPr>
                <w:ins w:id="724" w:author="Ericsson" w:date="2018-08-10T19:40:00Z"/>
                <w:rFonts w:cs="Arial"/>
                <w:noProof/>
                <w:sz w:val="18"/>
                <w:szCs w:val="18"/>
                <w:lang w:eastAsia="ja-JP"/>
              </w:rPr>
            </w:pPr>
            <w:ins w:id="725" w:author="Ericsson" w:date="2018-08-10T19:40:00Z">
              <w:r w:rsidRPr="007F0C34">
                <w:rPr>
                  <w:rFonts w:cs="Arial"/>
                  <w:noProof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134" w:type="dxa"/>
          </w:tcPr>
          <w:p w14:paraId="32549955" w14:textId="77777777" w:rsidR="00AE59BE" w:rsidRPr="007F0C34" w:rsidRDefault="00AE59BE" w:rsidP="00AE59BE">
            <w:pPr>
              <w:keepNext/>
              <w:keepLines/>
              <w:spacing w:after="0"/>
              <w:rPr>
                <w:ins w:id="726" w:author="Ericsson" w:date="2018-08-10T19:40:00Z"/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559" w:type="dxa"/>
          </w:tcPr>
          <w:p w14:paraId="728B1FCE" w14:textId="2E819CA8" w:rsidR="00AE59BE" w:rsidRPr="007F0C34" w:rsidRDefault="00AE59BE" w:rsidP="00AE59BE">
            <w:pPr>
              <w:keepNext/>
              <w:keepLines/>
              <w:spacing w:after="0"/>
              <w:rPr>
                <w:ins w:id="727" w:author="Ericsson" w:date="2018-08-10T19:40:00Z"/>
                <w:rFonts w:cs="Arial"/>
                <w:noProof/>
                <w:sz w:val="18"/>
                <w:szCs w:val="18"/>
                <w:lang w:eastAsia="ja-JP"/>
              </w:rPr>
            </w:pPr>
            <w:ins w:id="728" w:author="Ericsson" w:date="2018-08-10T19:40:00Z">
              <w:r w:rsidRPr="007F0C34">
                <w:rPr>
                  <w:rFonts w:cs="Arial"/>
                  <w:noProof/>
                  <w:sz w:val="18"/>
                  <w:szCs w:val="18"/>
                  <w:lang w:eastAsia="ja-JP"/>
                </w:rPr>
                <w:t>9.3.1.x</w:t>
              </w:r>
            </w:ins>
          </w:p>
        </w:tc>
        <w:tc>
          <w:tcPr>
            <w:tcW w:w="1531" w:type="dxa"/>
          </w:tcPr>
          <w:p w14:paraId="5E500394" w14:textId="77777777" w:rsidR="00AE59BE" w:rsidRPr="007F0C34" w:rsidRDefault="00AE59BE" w:rsidP="00AE59BE">
            <w:pPr>
              <w:keepNext/>
              <w:keepLines/>
              <w:spacing w:after="0"/>
              <w:rPr>
                <w:ins w:id="729" w:author="Ericsson" w:date="2018-08-10T19:40:00Z"/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190" w:type="dxa"/>
          </w:tcPr>
          <w:p w14:paraId="3EA62FFD" w14:textId="3D63A2FC" w:rsidR="00AE59BE" w:rsidRPr="007F0C34" w:rsidRDefault="00AE59BE" w:rsidP="00AE59BE">
            <w:pPr>
              <w:keepNext/>
              <w:keepLines/>
              <w:spacing w:after="0"/>
              <w:jc w:val="center"/>
              <w:rPr>
                <w:ins w:id="730" w:author="Ericsson" w:date="2018-08-10T19:40:00Z"/>
                <w:rFonts w:cs="Arial"/>
                <w:noProof/>
                <w:sz w:val="18"/>
                <w:szCs w:val="18"/>
                <w:lang w:eastAsia="ja-JP"/>
              </w:rPr>
            </w:pPr>
            <w:ins w:id="731" w:author="Ericsson" w:date="2018-08-10T19:40:00Z">
              <w:r w:rsidRPr="007F0C34">
                <w:rPr>
                  <w:rFonts w:cs="Arial"/>
                  <w:noProof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</w:tcPr>
          <w:p w14:paraId="088BD3FB" w14:textId="3270821A" w:rsidR="00AE59BE" w:rsidRPr="007F0C34" w:rsidRDefault="00AE59BE" w:rsidP="00AE59BE">
            <w:pPr>
              <w:keepNext/>
              <w:keepLines/>
              <w:spacing w:after="0"/>
              <w:jc w:val="center"/>
              <w:rPr>
                <w:ins w:id="732" w:author="Ericsson" w:date="2018-08-10T19:40:00Z"/>
                <w:rFonts w:cs="Arial"/>
                <w:noProof/>
                <w:sz w:val="18"/>
                <w:szCs w:val="18"/>
                <w:lang w:eastAsia="ja-JP"/>
              </w:rPr>
            </w:pPr>
            <w:ins w:id="733" w:author="Ericsson" w:date="2018-08-10T19:40:00Z">
              <w:r w:rsidRPr="007F0C34">
                <w:rPr>
                  <w:rFonts w:cs="Arial"/>
                  <w:noProof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7E089B" w:rsidRPr="007F0C34" w14:paraId="6DD03913" w14:textId="77777777" w:rsidTr="000D49A6">
        <w:tc>
          <w:tcPr>
            <w:tcW w:w="2624" w:type="dxa"/>
          </w:tcPr>
          <w:p w14:paraId="347EDD39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eastAsia="Batang" w:cs="Arial"/>
                <w:bCs/>
                <w:noProof/>
                <w:sz w:val="18"/>
              </w:rPr>
              <w:t>gNB-CU-CP</w:t>
            </w:r>
            <w:r w:rsidRPr="007F0C34">
              <w:rPr>
                <w:rFonts w:cs="Arial"/>
                <w:bCs/>
                <w:noProof/>
                <w:sz w:val="18"/>
              </w:rPr>
              <w:t xml:space="preserve"> UE E1AP ID</w:t>
            </w:r>
          </w:p>
        </w:tc>
        <w:tc>
          <w:tcPr>
            <w:tcW w:w="1173" w:type="dxa"/>
          </w:tcPr>
          <w:p w14:paraId="01F9B545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</w:rPr>
              <w:t xml:space="preserve">M </w:t>
            </w:r>
          </w:p>
        </w:tc>
        <w:tc>
          <w:tcPr>
            <w:tcW w:w="1134" w:type="dxa"/>
          </w:tcPr>
          <w:p w14:paraId="63ABB835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559" w:type="dxa"/>
          </w:tcPr>
          <w:p w14:paraId="4DC6C689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</w:rPr>
              <w:t>9.3.1.4</w:t>
            </w:r>
          </w:p>
        </w:tc>
        <w:tc>
          <w:tcPr>
            <w:tcW w:w="1531" w:type="dxa"/>
          </w:tcPr>
          <w:p w14:paraId="5DBB5B39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190" w:type="dxa"/>
          </w:tcPr>
          <w:p w14:paraId="77A7714C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</w:rPr>
              <w:t>YES</w:t>
            </w:r>
          </w:p>
        </w:tc>
        <w:tc>
          <w:tcPr>
            <w:tcW w:w="1274" w:type="dxa"/>
          </w:tcPr>
          <w:p w14:paraId="6DB25769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</w:rPr>
              <w:t>reject</w:t>
            </w:r>
          </w:p>
        </w:tc>
      </w:tr>
      <w:tr w:rsidR="007E089B" w:rsidRPr="007F0C34" w14:paraId="403F9227" w14:textId="77777777" w:rsidTr="000D49A6">
        <w:tc>
          <w:tcPr>
            <w:tcW w:w="2624" w:type="dxa"/>
          </w:tcPr>
          <w:p w14:paraId="682A7753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eastAsia="Batang" w:cs="Arial"/>
                <w:bCs/>
                <w:noProof/>
                <w:sz w:val="18"/>
              </w:rPr>
              <w:t xml:space="preserve">gNB-CU-UP UE E1AP ID </w:t>
            </w:r>
          </w:p>
        </w:tc>
        <w:tc>
          <w:tcPr>
            <w:tcW w:w="1173" w:type="dxa"/>
          </w:tcPr>
          <w:p w14:paraId="40309ADF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</w:rPr>
              <w:t>M</w:t>
            </w:r>
          </w:p>
        </w:tc>
        <w:tc>
          <w:tcPr>
            <w:tcW w:w="1134" w:type="dxa"/>
          </w:tcPr>
          <w:p w14:paraId="23B2302F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559" w:type="dxa"/>
          </w:tcPr>
          <w:p w14:paraId="05EF4662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</w:rPr>
              <w:t>9.3.1.5</w:t>
            </w:r>
          </w:p>
        </w:tc>
        <w:tc>
          <w:tcPr>
            <w:tcW w:w="1531" w:type="dxa"/>
          </w:tcPr>
          <w:p w14:paraId="476BBFC5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190" w:type="dxa"/>
          </w:tcPr>
          <w:p w14:paraId="0BA8BBD1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</w:rPr>
              <w:t>YES</w:t>
            </w:r>
          </w:p>
        </w:tc>
        <w:tc>
          <w:tcPr>
            <w:tcW w:w="1274" w:type="dxa"/>
          </w:tcPr>
          <w:p w14:paraId="6339ECD5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7F0C34">
              <w:rPr>
                <w:rFonts w:cs="Arial"/>
                <w:noProof/>
                <w:sz w:val="18"/>
              </w:rPr>
              <w:t>reject</w:t>
            </w:r>
          </w:p>
        </w:tc>
      </w:tr>
      <w:tr w:rsidR="007E089B" w:rsidRPr="007F0C34" w14:paraId="218006E6" w14:textId="77777777" w:rsidTr="000D49A6">
        <w:tc>
          <w:tcPr>
            <w:tcW w:w="2624" w:type="dxa"/>
          </w:tcPr>
          <w:p w14:paraId="61D6B5C9" w14:textId="77777777" w:rsidR="007E089B" w:rsidRPr="007F0C34" w:rsidRDefault="007E089B" w:rsidP="000D49A6">
            <w:pPr>
              <w:keepNext/>
              <w:keepLines/>
              <w:spacing w:after="0"/>
              <w:rPr>
                <w:rFonts w:eastAsia="Batang" w:cs="Arial"/>
                <w:bCs/>
                <w:noProof/>
                <w:sz w:val="18"/>
              </w:rPr>
            </w:pPr>
            <w:r w:rsidRPr="007F0C34">
              <w:rPr>
                <w:rFonts w:eastAsia="Batang" w:cs="Arial"/>
                <w:bCs/>
                <w:noProof/>
                <w:sz w:val="18"/>
              </w:rPr>
              <w:t>Data Usage Report List</w:t>
            </w:r>
          </w:p>
        </w:tc>
        <w:tc>
          <w:tcPr>
            <w:tcW w:w="1173" w:type="dxa"/>
          </w:tcPr>
          <w:p w14:paraId="0508D523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</w:rPr>
            </w:pPr>
            <w:r w:rsidRPr="007F0C34">
              <w:rPr>
                <w:rFonts w:cs="Arial"/>
                <w:noProof/>
                <w:sz w:val="18"/>
              </w:rPr>
              <w:t>M</w:t>
            </w:r>
          </w:p>
        </w:tc>
        <w:tc>
          <w:tcPr>
            <w:tcW w:w="1134" w:type="dxa"/>
          </w:tcPr>
          <w:p w14:paraId="3EE54F85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559" w:type="dxa"/>
          </w:tcPr>
          <w:p w14:paraId="7E2876CE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</w:rPr>
            </w:pPr>
            <w:r w:rsidRPr="007F0C34">
              <w:rPr>
                <w:rFonts w:cs="Arial"/>
                <w:noProof/>
                <w:sz w:val="18"/>
              </w:rPr>
              <w:t>9.3.1.44</w:t>
            </w:r>
          </w:p>
        </w:tc>
        <w:tc>
          <w:tcPr>
            <w:tcW w:w="1531" w:type="dxa"/>
          </w:tcPr>
          <w:p w14:paraId="7162C6B4" w14:textId="77777777" w:rsidR="007E089B" w:rsidRPr="007F0C34" w:rsidRDefault="007E089B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190" w:type="dxa"/>
          </w:tcPr>
          <w:p w14:paraId="756DC99E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</w:rPr>
            </w:pPr>
            <w:r w:rsidRPr="007F0C34">
              <w:rPr>
                <w:rFonts w:cs="Arial"/>
                <w:noProof/>
                <w:sz w:val="18"/>
              </w:rPr>
              <w:t>YES</w:t>
            </w:r>
          </w:p>
        </w:tc>
        <w:tc>
          <w:tcPr>
            <w:tcW w:w="1274" w:type="dxa"/>
          </w:tcPr>
          <w:p w14:paraId="0FDCB7B3" w14:textId="77777777" w:rsidR="007E089B" w:rsidRPr="007F0C34" w:rsidRDefault="007E089B" w:rsidP="000D49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</w:rPr>
            </w:pPr>
            <w:r w:rsidRPr="007F0C34">
              <w:rPr>
                <w:rFonts w:cs="Arial"/>
                <w:noProof/>
                <w:sz w:val="18"/>
              </w:rPr>
              <w:t>ignore</w:t>
            </w:r>
          </w:p>
        </w:tc>
      </w:tr>
    </w:tbl>
    <w:p w14:paraId="0627C07B" w14:textId="77777777" w:rsidR="007F0C34" w:rsidRDefault="007F0C34" w:rsidP="007F0C34">
      <w:pPr>
        <w:pStyle w:val="PL"/>
        <w:spacing w:line="0" w:lineRule="atLeast"/>
        <w:jc w:val="center"/>
        <w:rPr>
          <w:rFonts w:asciiTheme="minorHAnsi" w:hAnsiTheme="minorHAnsi" w:cs="Arial"/>
          <w:b/>
          <w:snapToGrid w:val="0"/>
          <w:color w:val="FF0000"/>
          <w:sz w:val="24"/>
          <w:highlight w:val="yellow"/>
          <w:lang w:val="en-GB"/>
        </w:rPr>
      </w:pPr>
    </w:p>
    <w:p w14:paraId="02B48CF3" w14:textId="77777777" w:rsidR="007F0C34" w:rsidRDefault="007F0C34" w:rsidP="007F0C34">
      <w:pPr>
        <w:pStyle w:val="PL"/>
        <w:spacing w:line="0" w:lineRule="atLeast"/>
        <w:jc w:val="center"/>
        <w:rPr>
          <w:rFonts w:asciiTheme="minorHAnsi" w:hAnsiTheme="minorHAnsi" w:cs="Arial"/>
          <w:b/>
          <w:snapToGrid w:val="0"/>
          <w:color w:val="FF0000"/>
          <w:sz w:val="24"/>
          <w:highlight w:val="yellow"/>
          <w:lang w:val="en-GB"/>
        </w:rPr>
      </w:pPr>
    </w:p>
    <w:p w14:paraId="613328BC" w14:textId="77777777" w:rsidR="005E7C9C" w:rsidRDefault="005E7C9C" w:rsidP="005E7C9C">
      <w:pPr>
        <w:pStyle w:val="PL"/>
        <w:spacing w:line="0" w:lineRule="atLeast"/>
        <w:jc w:val="center"/>
        <w:rPr>
          <w:rFonts w:asciiTheme="minorHAnsi" w:hAnsiTheme="minorHAnsi" w:cs="Arial"/>
          <w:b/>
          <w:snapToGrid w:val="0"/>
          <w:color w:val="FF0000"/>
          <w:sz w:val="24"/>
          <w:highlight w:val="yellow"/>
          <w:lang w:val="en-GB"/>
        </w:rPr>
      </w:pPr>
      <w:r w:rsidRPr="0035508B">
        <w:rPr>
          <w:rFonts w:asciiTheme="minorHAnsi" w:hAnsiTheme="minorHAnsi" w:cs="Arial"/>
          <w:b/>
          <w:snapToGrid w:val="0"/>
          <w:color w:val="FF0000"/>
          <w:sz w:val="24"/>
          <w:highlight w:val="yellow"/>
          <w:lang w:val="en-GB"/>
        </w:rPr>
        <w:t>&lt;&lt;&lt; NEXT CHANGE &gt;&gt;&gt;</w:t>
      </w:r>
    </w:p>
    <w:p w14:paraId="25507415" w14:textId="0BF50C8A" w:rsidR="007F0C34" w:rsidRDefault="007F0C34" w:rsidP="007F0C34">
      <w:pPr>
        <w:pStyle w:val="PL"/>
        <w:spacing w:line="0" w:lineRule="atLeast"/>
        <w:jc w:val="center"/>
        <w:rPr>
          <w:rFonts w:asciiTheme="minorHAnsi" w:hAnsiTheme="minorHAnsi" w:cs="Arial"/>
          <w:b/>
          <w:snapToGrid w:val="0"/>
          <w:color w:val="FF0000"/>
          <w:sz w:val="24"/>
          <w:highlight w:val="yellow"/>
          <w:lang w:val="en-GB"/>
        </w:rPr>
      </w:pPr>
    </w:p>
    <w:p w14:paraId="52EECD0B" w14:textId="2E3D00B4" w:rsidR="005E7C9C" w:rsidRDefault="005E7C9C" w:rsidP="007F0C34">
      <w:pPr>
        <w:pStyle w:val="PL"/>
        <w:spacing w:line="0" w:lineRule="atLeast"/>
        <w:jc w:val="center"/>
        <w:rPr>
          <w:rFonts w:asciiTheme="minorHAnsi" w:hAnsiTheme="minorHAnsi" w:cs="Arial"/>
          <w:b/>
          <w:snapToGrid w:val="0"/>
          <w:color w:val="FF0000"/>
          <w:sz w:val="24"/>
          <w:highlight w:val="yellow"/>
          <w:lang w:val="en-GB"/>
        </w:rPr>
      </w:pPr>
    </w:p>
    <w:p w14:paraId="35F7A4E5" w14:textId="77777777" w:rsidR="005E7C9C" w:rsidRPr="0065495E" w:rsidRDefault="005E7C9C" w:rsidP="005E7C9C">
      <w:pPr>
        <w:pStyle w:val="Heading4"/>
        <w:numPr>
          <w:ilvl w:val="0"/>
          <w:numId w:val="0"/>
        </w:numPr>
        <w:rPr>
          <w:rFonts w:eastAsia="MS Mincho"/>
          <w:noProof/>
        </w:rPr>
      </w:pPr>
      <w:bookmarkStart w:id="734" w:name="_Toc502835579"/>
      <w:bookmarkStart w:id="735" w:name="_Toc507796218"/>
      <w:bookmarkStart w:id="736" w:name="_Toc515368958"/>
      <w:bookmarkStart w:id="737" w:name="_Toc515369227"/>
      <w:bookmarkStart w:id="738" w:name="_Toc515369506"/>
      <w:bookmarkStart w:id="739" w:name="_Toc515369690"/>
      <w:bookmarkStart w:id="740" w:name="_Toc515369874"/>
      <w:bookmarkStart w:id="741" w:name="_Toc515370246"/>
      <w:bookmarkStart w:id="742" w:name="_Toc515370431"/>
      <w:bookmarkStart w:id="743" w:name="_Toc515370616"/>
      <w:bookmarkStart w:id="744" w:name="_Toc515371997"/>
      <w:r w:rsidRPr="0065495E">
        <w:rPr>
          <w:rFonts w:eastAsia="Batang"/>
          <w:noProof/>
        </w:rPr>
        <w:t>9.3.1.3</w:t>
      </w:r>
      <w:r w:rsidRPr="0065495E">
        <w:rPr>
          <w:rFonts w:eastAsia="Batang"/>
          <w:noProof/>
        </w:rPr>
        <w:tab/>
      </w:r>
      <w:r w:rsidRPr="0065495E">
        <w:rPr>
          <w:noProof/>
        </w:rPr>
        <w:t>Criticality Diagnostics</w:t>
      </w:r>
      <w:bookmarkEnd w:id="734"/>
      <w:bookmarkEnd w:id="735"/>
      <w:bookmarkEnd w:id="736"/>
      <w:bookmarkEnd w:id="737"/>
      <w:bookmarkEnd w:id="738"/>
      <w:bookmarkEnd w:id="739"/>
      <w:bookmarkEnd w:id="740"/>
      <w:bookmarkEnd w:id="741"/>
      <w:bookmarkEnd w:id="742"/>
      <w:bookmarkEnd w:id="743"/>
      <w:bookmarkEnd w:id="744"/>
    </w:p>
    <w:p w14:paraId="787DC014" w14:textId="77777777" w:rsidR="005E7C9C" w:rsidRPr="0065495E" w:rsidRDefault="005E7C9C" w:rsidP="005E7C9C">
      <w:pPr>
        <w:rPr>
          <w:rFonts w:eastAsia="MS Mincho"/>
          <w:noProof/>
        </w:rPr>
      </w:pPr>
      <w:r w:rsidRPr="0065495E">
        <w:rPr>
          <w:noProof/>
        </w:rPr>
        <w:t xml:space="preserve">The </w:t>
      </w:r>
      <w:r w:rsidRPr="0065495E">
        <w:rPr>
          <w:i/>
          <w:noProof/>
        </w:rPr>
        <w:t>Criticality Diagnostics</w:t>
      </w:r>
      <w:r w:rsidRPr="0065495E">
        <w:rPr>
          <w:noProof/>
        </w:rPr>
        <w:t xml:space="preserve"> IE is sent by the gNB-CU-UP or the gNB-CU-CP when parts of a received message have not been comprehended or were missing, or if the message contained logical errors. When applicable, it contains information about which IEs were not comprehended or were missing.</w:t>
      </w:r>
    </w:p>
    <w:p w14:paraId="0B3EA5C5" w14:textId="43DFE9C1" w:rsidR="005E7C9C" w:rsidRPr="0065495E" w:rsidRDefault="005E7C9C" w:rsidP="005E7C9C">
      <w:pPr>
        <w:rPr>
          <w:noProof/>
        </w:rPr>
      </w:pPr>
      <w:r w:rsidRPr="0065495E">
        <w:rPr>
          <w:noProof/>
        </w:rPr>
        <w:t xml:space="preserve">For further details on how to use the </w:t>
      </w:r>
      <w:r w:rsidRPr="0065495E">
        <w:rPr>
          <w:i/>
          <w:noProof/>
        </w:rPr>
        <w:t>Criticality Diagnostics</w:t>
      </w:r>
      <w:r w:rsidRPr="0065495E">
        <w:rPr>
          <w:noProof/>
        </w:rPr>
        <w:t xml:space="preserve"> IE, (see clause 10).</w:t>
      </w:r>
      <w:ins w:id="745" w:author="Ericsson" w:date="2018-08-10T19:46:00Z">
        <w:r w:rsidRPr="0065495E">
          <w:rPr>
            <w:noProof/>
          </w:rPr>
          <w:t xml:space="preserve"> The conditions for inclusion of the </w:t>
        </w:r>
        <w:r w:rsidRPr="0065495E">
          <w:rPr>
            <w:i/>
            <w:noProof/>
          </w:rPr>
          <w:t xml:space="preserve">Transaction ID </w:t>
        </w:r>
        <w:r w:rsidRPr="0065495E">
          <w:rPr>
            <w:noProof/>
          </w:rPr>
          <w:t>IE are described in clause 10.</w:t>
        </w:r>
      </w:ins>
    </w:p>
    <w:tbl>
      <w:tblPr>
        <w:tblW w:w="9524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28"/>
        <w:gridCol w:w="1080"/>
        <w:gridCol w:w="1440"/>
        <w:gridCol w:w="1841"/>
        <w:gridCol w:w="2835"/>
      </w:tblGrid>
      <w:tr w:rsidR="005E7C9C" w:rsidRPr="0065495E" w14:paraId="65EED048" w14:textId="77777777" w:rsidTr="000D49A6">
        <w:tc>
          <w:tcPr>
            <w:tcW w:w="2328" w:type="dxa"/>
          </w:tcPr>
          <w:p w14:paraId="7D6A3C9F" w14:textId="77777777" w:rsidR="005E7C9C" w:rsidRPr="0065495E" w:rsidRDefault="005E7C9C" w:rsidP="000D49A6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</w:pPr>
            <w:r w:rsidRPr="0065495E"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6FA49998" w14:textId="77777777" w:rsidR="005E7C9C" w:rsidRPr="0065495E" w:rsidRDefault="005E7C9C" w:rsidP="000D49A6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</w:pPr>
            <w:r w:rsidRPr="0065495E"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440" w:type="dxa"/>
          </w:tcPr>
          <w:p w14:paraId="18A5438C" w14:textId="77777777" w:rsidR="005E7C9C" w:rsidRPr="0065495E" w:rsidRDefault="005E7C9C" w:rsidP="000D49A6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</w:pPr>
            <w:r w:rsidRPr="0065495E"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841" w:type="dxa"/>
          </w:tcPr>
          <w:p w14:paraId="171D17EC" w14:textId="77777777" w:rsidR="005E7C9C" w:rsidRPr="0065495E" w:rsidRDefault="005E7C9C" w:rsidP="000D49A6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</w:pPr>
            <w:r w:rsidRPr="0065495E"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2835" w:type="dxa"/>
          </w:tcPr>
          <w:p w14:paraId="522B65D7" w14:textId="77777777" w:rsidR="005E7C9C" w:rsidRPr="0065495E" w:rsidRDefault="005E7C9C" w:rsidP="000D49A6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</w:pPr>
            <w:r w:rsidRPr="0065495E"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  <w:t>Semantics description</w:t>
            </w:r>
          </w:p>
        </w:tc>
      </w:tr>
      <w:tr w:rsidR="005E7C9C" w:rsidRPr="0065495E" w14:paraId="2F3D2128" w14:textId="77777777" w:rsidTr="000D49A6">
        <w:tc>
          <w:tcPr>
            <w:tcW w:w="2328" w:type="dxa"/>
          </w:tcPr>
          <w:p w14:paraId="15B93892" w14:textId="77777777" w:rsidR="005E7C9C" w:rsidRPr="0065495E" w:rsidRDefault="005E7C9C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65495E">
              <w:rPr>
                <w:rFonts w:cs="Arial"/>
                <w:noProof/>
                <w:sz w:val="18"/>
                <w:szCs w:val="18"/>
                <w:lang w:eastAsia="ja-JP"/>
              </w:rPr>
              <w:t>Procedure Code</w:t>
            </w:r>
          </w:p>
        </w:tc>
        <w:tc>
          <w:tcPr>
            <w:tcW w:w="1080" w:type="dxa"/>
          </w:tcPr>
          <w:p w14:paraId="7DBBE76B" w14:textId="77777777" w:rsidR="005E7C9C" w:rsidRPr="0065495E" w:rsidRDefault="005E7C9C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65495E">
              <w:rPr>
                <w:rFonts w:cs="Arial"/>
                <w:noProof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440" w:type="dxa"/>
          </w:tcPr>
          <w:p w14:paraId="2CA9DE6C" w14:textId="77777777" w:rsidR="005E7C9C" w:rsidRPr="0065495E" w:rsidRDefault="005E7C9C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841" w:type="dxa"/>
          </w:tcPr>
          <w:p w14:paraId="0BC6941A" w14:textId="77777777" w:rsidR="005E7C9C" w:rsidRPr="0065495E" w:rsidRDefault="005E7C9C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65495E">
              <w:rPr>
                <w:rFonts w:cs="Arial"/>
                <w:noProof/>
                <w:snapToGrid w:val="0"/>
                <w:sz w:val="18"/>
                <w:szCs w:val="18"/>
                <w:lang w:eastAsia="ja-JP"/>
              </w:rPr>
              <w:t>INTEGER (0..255)</w:t>
            </w:r>
          </w:p>
        </w:tc>
        <w:tc>
          <w:tcPr>
            <w:tcW w:w="2835" w:type="dxa"/>
          </w:tcPr>
          <w:p w14:paraId="5C2C6C21" w14:textId="77777777" w:rsidR="005E7C9C" w:rsidRPr="0065495E" w:rsidRDefault="005E7C9C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65495E">
              <w:rPr>
                <w:rFonts w:cs="Arial"/>
                <w:noProof/>
                <w:snapToGrid w:val="0"/>
                <w:sz w:val="18"/>
                <w:szCs w:val="18"/>
                <w:lang w:eastAsia="ja-JP"/>
              </w:rPr>
              <w:t xml:space="preserve">Procedure </w:t>
            </w:r>
            <w:r w:rsidRPr="0065495E">
              <w:rPr>
                <w:rFonts w:eastAsia="MS Mincho" w:cs="Arial"/>
                <w:noProof/>
                <w:snapToGrid w:val="0"/>
                <w:sz w:val="18"/>
                <w:szCs w:val="18"/>
                <w:lang w:eastAsia="ja-JP"/>
              </w:rPr>
              <w:t>C</w:t>
            </w:r>
            <w:r w:rsidRPr="0065495E">
              <w:rPr>
                <w:rFonts w:cs="Arial"/>
                <w:noProof/>
                <w:snapToGrid w:val="0"/>
                <w:sz w:val="18"/>
                <w:szCs w:val="18"/>
                <w:lang w:eastAsia="ja-JP"/>
              </w:rPr>
              <w:t xml:space="preserve">ode is to be used if Criticality </w:t>
            </w:r>
            <w:r w:rsidRPr="0065495E">
              <w:rPr>
                <w:rFonts w:eastAsia="MS Mincho" w:cs="Arial"/>
                <w:noProof/>
                <w:snapToGrid w:val="0"/>
                <w:sz w:val="18"/>
                <w:szCs w:val="18"/>
                <w:lang w:eastAsia="ja-JP"/>
              </w:rPr>
              <w:t>D</w:t>
            </w:r>
            <w:r w:rsidRPr="0065495E">
              <w:rPr>
                <w:rFonts w:cs="Arial"/>
                <w:noProof/>
                <w:snapToGrid w:val="0"/>
                <w:sz w:val="18"/>
                <w:szCs w:val="18"/>
                <w:lang w:eastAsia="ja-JP"/>
              </w:rPr>
              <w:t xml:space="preserve">iagnostics is part of Error Indication procedure, and not within the response message of the same </w:t>
            </w:r>
            <w:r w:rsidRPr="0065495E">
              <w:rPr>
                <w:rFonts w:eastAsia="MS Mincho" w:cs="Arial"/>
                <w:noProof/>
                <w:snapToGrid w:val="0"/>
                <w:sz w:val="18"/>
                <w:szCs w:val="18"/>
                <w:lang w:eastAsia="ja-JP"/>
              </w:rPr>
              <w:t xml:space="preserve">procedure </w:t>
            </w:r>
            <w:r w:rsidRPr="0065495E">
              <w:rPr>
                <w:rFonts w:cs="Arial"/>
                <w:noProof/>
                <w:snapToGrid w:val="0"/>
                <w:sz w:val="18"/>
                <w:szCs w:val="18"/>
                <w:lang w:eastAsia="ja-JP"/>
              </w:rPr>
              <w:t>that caused the error.</w:t>
            </w:r>
          </w:p>
        </w:tc>
      </w:tr>
      <w:tr w:rsidR="005E7C9C" w:rsidRPr="0065495E" w14:paraId="61AEC027" w14:textId="77777777" w:rsidTr="000D49A6">
        <w:tc>
          <w:tcPr>
            <w:tcW w:w="2328" w:type="dxa"/>
          </w:tcPr>
          <w:p w14:paraId="572DB5F9" w14:textId="77777777" w:rsidR="005E7C9C" w:rsidRPr="0065495E" w:rsidRDefault="005E7C9C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65495E">
              <w:rPr>
                <w:rFonts w:cs="Arial"/>
                <w:noProof/>
                <w:sz w:val="18"/>
                <w:szCs w:val="18"/>
                <w:lang w:eastAsia="ja-JP"/>
              </w:rPr>
              <w:t>Triggering Message</w:t>
            </w:r>
          </w:p>
        </w:tc>
        <w:tc>
          <w:tcPr>
            <w:tcW w:w="1080" w:type="dxa"/>
          </w:tcPr>
          <w:p w14:paraId="0FAB0560" w14:textId="77777777" w:rsidR="005E7C9C" w:rsidRPr="0065495E" w:rsidRDefault="005E7C9C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65495E">
              <w:rPr>
                <w:rFonts w:cs="Arial"/>
                <w:noProof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440" w:type="dxa"/>
          </w:tcPr>
          <w:p w14:paraId="2EF9E747" w14:textId="77777777" w:rsidR="005E7C9C" w:rsidRPr="0065495E" w:rsidRDefault="005E7C9C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841" w:type="dxa"/>
          </w:tcPr>
          <w:p w14:paraId="442A597F" w14:textId="77777777" w:rsidR="005E7C9C" w:rsidRPr="0065495E" w:rsidRDefault="005E7C9C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65495E">
              <w:rPr>
                <w:rFonts w:cs="Arial"/>
                <w:noProof/>
                <w:snapToGrid w:val="0"/>
                <w:sz w:val="18"/>
                <w:szCs w:val="18"/>
                <w:lang w:eastAsia="ja-JP"/>
              </w:rPr>
              <w:t>ENUMERATED(initiating message, successful outcome, unsuccessful outcome)</w:t>
            </w:r>
          </w:p>
        </w:tc>
        <w:tc>
          <w:tcPr>
            <w:tcW w:w="2835" w:type="dxa"/>
          </w:tcPr>
          <w:p w14:paraId="27B83AA6" w14:textId="77777777" w:rsidR="005E7C9C" w:rsidRPr="0065495E" w:rsidRDefault="005E7C9C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65495E">
              <w:rPr>
                <w:rFonts w:cs="Arial"/>
                <w:noProof/>
                <w:snapToGrid w:val="0"/>
                <w:sz w:val="18"/>
                <w:szCs w:val="18"/>
                <w:lang w:eastAsia="ja-JP"/>
              </w:rPr>
              <w:t xml:space="preserve">The Triggering Message is used only if the Criticality </w:t>
            </w:r>
            <w:r w:rsidRPr="0065495E">
              <w:rPr>
                <w:rFonts w:eastAsia="MS Mincho" w:cs="Arial"/>
                <w:noProof/>
                <w:snapToGrid w:val="0"/>
                <w:sz w:val="18"/>
                <w:szCs w:val="18"/>
                <w:lang w:eastAsia="ja-JP"/>
              </w:rPr>
              <w:t>D</w:t>
            </w:r>
            <w:r w:rsidRPr="0065495E">
              <w:rPr>
                <w:rFonts w:cs="Arial"/>
                <w:noProof/>
                <w:snapToGrid w:val="0"/>
                <w:sz w:val="18"/>
                <w:szCs w:val="18"/>
                <w:lang w:eastAsia="ja-JP"/>
              </w:rPr>
              <w:t>iagnostics is part of Error Indication procedure.</w:t>
            </w:r>
          </w:p>
        </w:tc>
      </w:tr>
      <w:tr w:rsidR="005E7C9C" w:rsidRPr="0065495E" w14:paraId="5A03EF25" w14:textId="77777777" w:rsidTr="000D49A6">
        <w:tc>
          <w:tcPr>
            <w:tcW w:w="2328" w:type="dxa"/>
          </w:tcPr>
          <w:p w14:paraId="080E8DCF" w14:textId="77777777" w:rsidR="005E7C9C" w:rsidRPr="0065495E" w:rsidRDefault="005E7C9C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65495E">
              <w:rPr>
                <w:rFonts w:eastAsia="MS Mincho" w:cs="Arial"/>
                <w:noProof/>
                <w:sz w:val="18"/>
                <w:szCs w:val="18"/>
                <w:lang w:eastAsia="ja-JP"/>
              </w:rPr>
              <w:t xml:space="preserve">Procedure </w:t>
            </w:r>
            <w:r w:rsidRPr="0065495E">
              <w:rPr>
                <w:rFonts w:cs="Arial"/>
                <w:noProof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3162F86B" w14:textId="77777777" w:rsidR="005E7C9C" w:rsidRPr="0065495E" w:rsidRDefault="005E7C9C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65495E">
              <w:rPr>
                <w:rFonts w:cs="Arial"/>
                <w:noProof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440" w:type="dxa"/>
          </w:tcPr>
          <w:p w14:paraId="3CE0FFE1" w14:textId="77777777" w:rsidR="005E7C9C" w:rsidRPr="0065495E" w:rsidRDefault="005E7C9C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841" w:type="dxa"/>
          </w:tcPr>
          <w:p w14:paraId="1EC540DE" w14:textId="77777777" w:rsidR="005E7C9C" w:rsidRPr="0065495E" w:rsidRDefault="005E7C9C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65495E">
              <w:rPr>
                <w:rFonts w:cs="Arial"/>
                <w:noProof/>
                <w:snapToGrid w:val="0"/>
                <w:sz w:val="18"/>
                <w:szCs w:val="18"/>
                <w:lang w:eastAsia="ja-JP"/>
              </w:rPr>
              <w:t>ENUMERATED(reject, ignore, notify)</w:t>
            </w:r>
          </w:p>
        </w:tc>
        <w:tc>
          <w:tcPr>
            <w:tcW w:w="2835" w:type="dxa"/>
          </w:tcPr>
          <w:p w14:paraId="10564E3B" w14:textId="77777777" w:rsidR="005E7C9C" w:rsidRPr="0065495E" w:rsidRDefault="005E7C9C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65495E">
              <w:rPr>
                <w:rFonts w:cs="Arial"/>
                <w:noProof/>
                <w:snapToGrid w:val="0"/>
                <w:sz w:val="18"/>
                <w:szCs w:val="18"/>
                <w:lang w:eastAsia="ja-JP"/>
              </w:rPr>
              <w:t xml:space="preserve">This </w:t>
            </w:r>
            <w:r w:rsidRPr="0065495E">
              <w:rPr>
                <w:rFonts w:eastAsia="MS Mincho" w:cs="Arial"/>
                <w:noProof/>
                <w:snapToGrid w:val="0"/>
                <w:sz w:val="18"/>
                <w:szCs w:val="18"/>
                <w:lang w:eastAsia="ja-JP"/>
              </w:rPr>
              <w:t xml:space="preserve">Procedure </w:t>
            </w:r>
            <w:r w:rsidRPr="0065495E">
              <w:rPr>
                <w:rFonts w:cs="Arial"/>
                <w:noProof/>
                <w:snapToGrid w:val="0"/>
                <w:sz w:val="18"/>
                <w:szCs w:val="18"/>
                <w:lang w:eastAsia="ja-JP"/>
              </w:rPr>
              <w:t>Criticality is used for reporting the Criticality of the Triggering message</w:t>
            </w:r>
            <w:r w:rsidRPr="0065495E">
              <w:rPr>
                <w:rFonts w:eastAsia="MS Mincho" w:cs="Arial"/>
                <w:noProof/>
                <w:snapToGrid w:val="0"/>
                <w:sz w:val="18"/>
                <w:szCs w:val="18"/>
                <w:lang w:eastAsia="ja-JP"/>
              </w:rPr>
              <w:t xml:space="preserve"> </w:t>
            </w:r>
            <w:r w:rsidRPr="0065495E">
              <w:rPr>
                <w:rFonts w:cs="Arial"/>
                <w:noProof/>
                <w:snapToGrid w:val="0"/>
                <w:sz w:val="18"/>
                <w:szCs w:val="18"/>
                <w:lang w:eastAsia="ja-JP"/>
              </w:rPr>
              <w:t>(Procedure).</w:t>
            </w:r>
          </w:p>
        </w:tc>
      </w:tr>
      <w:tr w:rsidR="005E7C9C" w:rsidRPr="0065495E" w14:paraId="04F56F40" w14:textId="77777777" w:rsidTr="000D49A6">
        <w:trPr>
          <w:ins w:id="746" w:author="Ericsson" w:date="2018-08-10T19:46:00Z"/>
        </w:trPr>
        <w:tc>
          <w:tcPr>
            <w:tcW w:w="2328" w:type="dxa"/>
          </w:tcPr>
          <w:p w14:paraId="531A1222" w14:textId="14B34EB3" w:rsidR="005E7C9C" w:rsidRPr="0065495E" w:rsidRDefault="005E7C9C" w:rsidP="005E7C9C">
            <w:pPr>
              <w:keepNext/>
              <w:keepLines/>
              <w:spacing w:after="0"/>
              <w:rPr>
                <w:ins w:id="747" w:author="Ericsson" w:date="2018-08-10T19:46:00Z"/>
                <w:rFonts w:eastAsia="MS Mincho" w:cs="Arial"/>
                <w:noProof/>
                <w:sz w:val="18"/>
                <w:szCs w:val="18"/>
                <w:lang w:eastAsia="ja-JP"/>
              </w:rPr>
            </w:pPr>
            <w:ins w:id="748" w:author="Ericsson" w:date="2018-08-10T19:46:00Z">
              <w:r w:rsidRPr="0065495E">
                <w:rPr>
                  <w:rFonts w:eastAsia="MS Mincho" w:cs="Arial"/>
                  <w:noProof/>
                  <w:sz w:val="18"/>
                  <w:szCs w:val="18"/>
                  <w:lang w:eastAsia="ja-JP"/>
                </w:rPr>
                <w:t>Transaction ID</w:t>
              </w:r>
            </w:ins>
          </w:p>
        </w:tc>
        <w:tc>
          <w:tcPr>
            <w:tcW w:w="1080" w:type="dxa"/>
          </w:tcPr>
          <w:p w14:paraId="2A369717" w14:textId="3DDEDCA7" w:rsidR="005E7C9C" w:rsidRPr="0065495E" w:rsidRDefault="005E7C9C" w:rsidP="005E7C9C">
            <w:pPr>
              <w:keepNext/>
              <w:keepLines/>
              <w:spacing w:after="0"/>
              <w:rPr>
                <w:ins w:id="749" w:author="Ericsson" w:date="2018-08-10T19:46:00Z"/>
                <w:rFonts w:cs="Arial"/>
                <w:noProof/>
                <w:sz w:val="18"/>
                <w:szCs w:val="18"/>
                <w:lang w:eastAsia="ja-JP"/>
              </w:rPr>
            </w:pPr>
            <w:ins w:id="750" w:author="Ericsson" w:date="2018-08-10T19:46:00Z">
              <w:r w:rsidRPr="0065495E">
                <w:rPr>
                  <w:rFonts w:cs="Arial"/>
                  <w:noProof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440" w:type="dxa"/>
          </w:tcPr>
          <w:p w14:paraId="0B4F270C" w14:textId="77777777" w:rsidR="005E7C9C" w:rsidRPr="0065495E" w:rsidRDefault="005E7C9C" w:rsidP="005E7C9C">
            <w:pPr>
              <w:keepNext/>
              <w:keepLines/>
              <w:spacing w:after="0"/>
              <w:rPr>
                <w:ins w:id="751" w:author="Ericsson" w:date="2018-08-10T19:46:00Z"/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841" w:type="dxa"/>
          </w:tcPr>
          <w:p w14:paraId="7699BB17" w14:textId="02F9762A" w:rsidR="005E7C9C" w:rsidRPr="0065495E" w:rsidRDefault="005E7C9C" w:rsidP="005E7C9C">
            <w:pPr>
              <w:keepNext/>
              <w:keepLines/>
              <w:spacing w:after="0"/>
              <w:rPr>
                <w:ins w:id="752" w:author="Ericsson" w:date="2018-08-10T19:46:00Z"/>
                <w:rFonts w:cs="Arial"/>
                <w:noProof/>
                <w:snapToGrid w:val="0"/>
                <w:sz w:val="18"/>
                <w:szCs w:val="18"/>
                <w:lang w:eastAsia="ja-JP"/>
              </w:rPr>
            </w:pPr>
            <w:ins w:id="753" w:author="Ericsson" w:date="2018-08-10T19:46:00Z">
              <w:r w:rsidRPr="0065495E">
                <w:rPr>
                  <w:rFonts w:cs="Arial"/>
                  <w:noProof/>
                  <w:snapToGrid w:val="0"/>
                  <w:sz w:val="18"/>
                  <w:szCs w:val="18"/>
                  <w:lang w:eastAsia="ja-JP"/>
                </w:rPr>
                <w:t>9.3.1.</w:t>
              </w:r>
            </w:ins>
            <w:ins w:id="754" w:author="Ericsson" w:date="2018-08-10T19:47:00Z">
              <w:r w:rsidR="0065495E">
                <w:rPr>
                  <w:rFonts w:cs="Arial"/>
                  <w:noProof/>
                  <w:snapToGrid w:val="0"/>
                  <w:sz w:val="18"/>
                  <w:szCs w:val="18"/>
                  <w:lang w:eastAsia="ja-JP"/>
                </w:rPr>
                <w:t>x</w:t>
              </w:r>
            </w:ins>
          </w:p>
        </w:tc>
        <w:tc>
          <w:tcPr>
            <w:tcW w:w="2835" w:type="dxa"/>
          </w:tcPr>
          <w:p w14:paraId="02AB695B" w14:textId="77777777" w:rsidR="005E7C9C" w:rsidRPr="0065495E" w:rsidRDefault="005E7C9C" w:rsidP="005E7C9C">
            <w:pPr>
              <w:keepNext/>
              <w:keepLines/>
              <w:spacing w:after="0"/>
              <w:rPr>
                <w:ins w:id="755" w:author="Ericsson" w:date="2018-08-10T19:46:00Z"/>
                <w:rFonts w:cs="Arial"/>
                <w:noProof/>
                <w:snapToGrid w:val="0"/>
                <w:sz w:val="18"/>
                <w:szCs w:val="18"/>
                <w:lang w:eastAsia="ja-JP"/>
              </w:rPr>
            </w:pPr>
          </w:p>
        </w:tc>
      </w:tr>
      <w:tr w:rsidR="005E7C9C" w:rsidRPr="0065495E" w14:paraId="7B64EC58" w14:textId="77777777" w:rsidTr="000D49A6">
        <w:tc>
          <w:tcPr>
            <w:tcW w:w="2328" w:type="dxa"/>
          </w:tcPr>
          <w:p w14:paraId="63FA43BE" w14:textId="77777777" w:rsidR="005E7C9C" w:rsidRPr="0065495E" w:rsidRDefault="005E7C9C" w:rsidP="000D49A6">
            <w:pPr>
              <w:keepNext/>
              <w:keepLines/>
              <w:spacing w:after="0"/>
              <w:rPr>
                <w:rFonts w:cs="Arial"/>
                <w:b/>
                <w:noProof/>
                <w:sz w:val="18"/>
                <w:szCs w:val="18"/>
                <w:lang w:eastAsia="ja-JP"/>
              </w:rPr>
            </w:pPr>
            <w:r w:rsidRPr="0065495E">
              <w:rPr>
                <w:rFonts w:cs="Arial"/>
                <w:b/>
                <w:noProof/>
                <w:sz w:val="18"/>
                <w:szCs w:val="18"/>
                <w:lang w:eastAsia="ja-JP"/>
              </w:rPr>
              <w:t>Information Element Criticality Diagnostics</w:t>
            </w:r>
          </w:p>
        </w:tc>
        <w:tc>
          <w:tcPr>
            <w:tcW w:w="1080" w:type="dxa"/>
          </w:tcPr>
          <w:p w14:paraId="1305C00B" w14:textId="77777777" w:rsidR="005E7C9C" w:rsidRPr="0065495E" w:rsidRDefault="005E7C9C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40" w:type="dxa"/>
          </w:tcPr>
          <w:p w14:paraId="5EA52EAD" w14:textId="77777777" w:rsidR="005E7C9C" w:rsidRPr="0065495E" w:rsidRDefault="005E7C9C" w:rsidP="000D49A6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  <w:r w:rsidRPr="0065495E">
              <w:rPr>
                <w:rFonts w:cs="Arial"/>
                <w:i/>
                <w:noProof/>
                <w:sz w:val="18"/>
                <w:szCs w:val="18"/>
                <w:lang w:eastAsia="ja-JP"/>
              </w:rPr>
              <w:t>0 .. &lt;maxnoof Errors&gt;</w:t>
            </w:r>
          </w:p>
        </w:tc>
        <w:tc>
          <w:tcPr>
            <w:tcW w:w="1841" w:type="dxa"/>
          </w:tcPr>
          <w:p w14:paraId="01FC8409" w14:textId="77777777" w:rsidR="005E7C9C" w:rsidRPr="0065495E" w:rsidRDefault="005E7C9C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2835" w:type="dxa"/>
          </w:tcPr>
          <w:p w14:paraId="4F61F0EF" w14:textId="77777777" w:rsidR="005E7C9C" w:rsidRPr="0065495E" w:rsidRDefault="005E7C9C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</w:tr>
      <w:tr w:rsidR="005E7C9C" w:rsidRPr="0065495E" w14:paraId="0D0CBAF3" w14:textId="77777777" w:rsidTr="000D49A6">
        <w:tc>
          <w:tcPr>
            <w:tcW w:w="2328" w:type="dxa"/>
          </w:tcPr>
          <w:p w14:paraId="69CBF5E9" w14:textId="77777777" w:rsidR="005E7C9C" w:rsidRPr="0065495E" w:rsidRDefault="005E7C9C" w:rsidP="000D49A6">
            <w:pPr>
              <w:keepNext/>
              <w:keepLines/>
              <w:spacing w:after="0"/>
              <w:ind w:left="142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65495E">
              <w:rPr>
                <w:rFonts w:cs="Arial"/>
                <w:noProof/>
                <w:sz w:val="18"/>
                <w:szCs w:val="18"/>
                <w:lang w:eastAsia="ja-JP"/>
              </w:rPr>
              <w:t>&gt;</w:t>
            </w:r>
            <w:r w:rsidRPr="0065495E">
              <w:rPr>
                <w:rFonts w:eastAsia="MS Mincho" w:cs="Arial"/>
                <w:noProof/>
                <w:sz w:val="18"/>
                <w:szCs w:val="18"/>
                <w:lang w:eastAsia="ja-JP"/>
              </w:rPr>
              <w:t xml:space="preserve">IE </w:t>
            </w:r>
            <w:r w:rsidRPr="0065495E">
              <w:rPr>
                <w:rFonts w:cs="Arial"/>
                <w:noProof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50A5D4EB" w14:textId="77777777" w:rsidR="005E7C9C" w:rsidRPr="0065495E" w:rsidRDefault="005E7C9C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65495E">
              <w:rPr>
                <w:rFonts w:cs="Arial"/>
                <w:noProof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40" w:type="dxa"/>
          </w:tcPr>
          <w:p w14:paraId="04E61D15" w14:textId="77777777" w:rsidR="005E7C9C" w:rsidRPr="0065495E" w:rsidRDefault="005E7C9C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841" w:type="dxa"/>
          </w:tcPr>
          <w:p w14:paraId="0AF65CB7" w14:textId="77777777" w:rsidR="005E7C9C" w:rsidRPr="0065495E" w:rsidRDefault="005E7C9C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65495E">
              <w:rPr>
                <w:rFonts w:cs="Arial"/>
                <w:noProof/>
                <w:snapToGrid w:val="0"/>
                <w:sz w:val="18"/>
                <w:szCs w:val="18"/>
                <w:lang w:eastAsia="ja-JP"/>
              </w:rPr>
              <w:t>ENUMERATED(reject, ignore, notify)</w:t>
            </w:r>
          </w:p>
        </w:tc>
        <w:tc>
          <w:tcPr>
            <w:tcW w:w="2835" w:type="dxa"/>
          </w:tcPr>
          <w:p w14:paraId="284F80CB" w14:textId="77777777" w:rsidR="005E7C9C" w:rsidRPr="0065495E" w:rsidRDefault="005E7C9C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65495E">
              <w:rPr>
                <w:rFonts w:cs="Arial"/>
                <w:noProof/>
                <w:snapToGrid w:val="0"/>
                <w:sz w:val="18"/>
                <w:szCs w:val="18"/>
                <w:lang w:eastAsia="ja-JP"/>
              </w:rPr>
              <w:t xml:space="preserve">The </w:t>
            </w:r>
            <w:r w:rsidRPr="0065495E">
              <w:rPr>
                <w:rFonts w:eastAsia="MS Mincho" w:cs="Arial"/>
                <w:noProof/>
                <w:snapToGrid w:val="0"/>
                <w:sz w:val="18"/>
                <w:szCs w:val="18"/>
                <w:lang w:eastAsia="ja-JP"/>
              </w:rPr>
              <w:t xml:space="preserve">IE </w:t>
            </w:r>
            <w:r w:rsidRPr="0065495E">
              <w:rPr>
                <w:rFonts w:cs="Arial"/>
                <w:noProof/>
                <w:snapToGrid w:val="0"/>
                <w:sz w:val="18"/>
                <w:szCs w:val="18"/>
                <w:lang w:eastAsia="ja-JP"/>
              </w:rPr>
              <w:t>Criticality is used for reporting the criticality of the triggering IE. The value 'ignore' shall not be used.</w:t>
            </w:r>
          </w:p>
        </w:tc>
      </w:tr>
      <w:tr w:rsidR="005E7C9C" w:rsidRPr="0065495E" w14:paraId="3C079DF6" w14:textId="77777777" w:rsidTr="000D49A6">
        <w:tc>
          <w:tcPr>
            <w:tcW w:w="2328" w:type="dxa"/>
          </w:tcPr>
          <w:p w14:paraId="3C6CAF87" w14:textId="77777777" w:rsidR="005E7C9C" w:rsidRPr="0065495E" w:rsidRDefault="005E7C9C" w:rsidP="000D49A6">
            <w:pPr>
              <w:keepNext/>
              <w:keepLines/>
              <w:spacing w:after="0"/>
              <w:ind w:left="142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65495E">
              <w:rPr>
                <w:rFonts w:cs="Arial"/>
                <w:noProof/>
                <w:sz w:val="18"/>
                <w:szCs w:val="18"/>
                <w:lang w:eastAsia="ja-JP"/>
              </w:rPr>
              <w:t>&gt;IE I</w:t>
            </w:r>
            <w:r w:rsidRPr="0065495E">
              <w:rPr>
                <w:rFonts w:eastAsia="MS Mincho" w:cs="Arial"/>
                <w:noProof/>
                <w:sz w:val="18"/>
                <w:szCs w:val="18"/>
                <w:lang w:eastAsia="ja-JP"/>
              </w:rPr>
              <w:t>D</w:t>
            </w:r>
          </w:p>
        </w:tc>
        <w:tc>
          <w:tcPr>
            <w:tcW w:w="1080" w:type="dxa"/>
          </w:tcPr>
          <w:p w14:paraId="3096B12D" w14:textId="77777777" w:rsidR="005E7C9C" w:rsidRPr="0065495E" w:rsidRDefault="005E7C9C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65495E">
              <w:rPr>
                <w:rFonts w:cs="Arial"/>
                <w:noProof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40" w:type="dxa"/>
          </w:tcPr>
          <w:p w14:paraId="2017CABD" w14:textId="77777777" w:rsidR="005E7C9C" w:rsidRPr="0065495E" w:rsidRDefault="005E7C9C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841" w:type="dxa"/>
          </w:tcPr>
          <w:p w14:paraId="4BC981C3" w14:textId="77777777" w:rsidR="005E7C9C" w:rsidRPr="0065495E" w:rsidRDefault="005E7C9C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65495E">
              <w:rPr>
                <w:rFonts w:cs="Arial"/>
                <w:noProof/>
                <w:snapToGrid w:val="0"/>
                <w:sz w:val="18"/>
                <w:szCs w:val="18"/>
                <w:lang w:eastAsia="ja-JP"/>
              </w:rPr>
              <w:t>INTEGER (0..65535)</w:t>
            </w:r>
          </w:p>
        </w:tc>
        <w:tc>
          <w:tcPr>
            <w:tcW w:w="2835" w:type="dxa"/>
          </w:tcPr>
          <w:p w14:paraId="0C83EC29" w14:textId="77777777" w:rsidR="005E7C9C" w:rsidRPr="0065495E" w:rsidRDefault="005E7C9C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65495E">
              <w:rPr>
                <w:rFonts w:cs="Arial"/>
                <w:noProof/>
                <w:snapToGrid w:val="0"/>
                <w:sz w:val="18"/>
                <w:szCs w:val="18"/>
                <w:lang w:eastAsia="ja-JP"/>
              </w:rPr>
              <w:t>The IE I</w:t>
            </w:r>
            <w:r w:rsidRPr="0065495E">
              <w:rPr>
                <w:rFonts w:eastAsia="MS Mincho" w:cs="Arial"/>
                <w:noProof/>
                <w:snapToGrid w:val="0"/>
                <w:sz w:val="18"/>
                <w:szCs w:val="18"/>
                <w:lang w:eastAsia="ja-JP"/>
              </w:rPr>
              <w:t>D</w:t>
            </w:r>
            <w:r w:rsidRPr="0065495E">
              <w:rPr>
                <w:rFonts w:cs="Arial"/>
                <w:noProof/>
                <w:snapToGrid w:val="0"/>
                <w:sz w:val="18"/>
                <w:szCs w:val="18"/>
                <w:lang w:eastAsia="ja-JP"/>
              </w:rPr>
              <w:t xml:space="preserve"> of the not understood or missing IE.</w:t>
            </w:r>
          </w:p>
        </w:tc>
      </w:tr>
      <w:tr w:rsidR="005E7C9C" w:rsidRPr="0065495E" w14:paraId="04D8C94C" w14:textId="77777777" w:rsidTr="000D49A6">
        <w:tc>
          <w:tcPr>
            <w:tcW w:w="2328" w:type="dxa"/>
          </w:tcPr>
          <w:p w14:paraId="0B43C1A2" w14:textId="77777777" w:rsidR="005E7C9C" w:rsidRPr="0065495E" w:rsidRDefault="005E7C9C" w:rsidP="000D49A6">
            <w:pPr>
              <w:keepNext/>
              <w:keepLines/>
              <w:spacing w:after="0"/>
              <w:ind w:left="142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65495E">
              <w:rPr>
                <w:rFonts w:cs="Arial"/>
                <w:noProof/>
                <w:sz w:val="18"/>
                <w:szCs w:val="18"/>
                <w:lang w:eastAsia="ja-JP"/>
              </w:rPr>
              <w:t>&gt;Type of Error</w:t>
            </w:r>
          </w:p>
        </w:tc>
        <w:tc>
          <w:tcPr>
            <w:tcW w:w="1080" w:type="dxa"/>
          </w:tcPr>
          <w:p w14:paraId="41682078" w14:textId="77777777" w:rsidR="005E7C9C" w:rsidRPr="0065495E" w:rsidRDefault="005E7C9C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65495E">
              <w:rPr>
                <w:rFonts w:cs="Arial"/>
                <w:noProof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40" w:type="dxa"/>
          </w:tcPr>
          <w:p w14:paraId="52B27369" w14:textId="77777777" w:rsidR="005E7C9C" w:rsidRPr="0065495E" w:rsidRDefault="005E7C9C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841" w:type="dxa"/>
          </w:tcPr>
          <w:p w14:paraId="2302587D" w14:textId="77777777" w:rsidR="005E7C9C" w:rsidRPr="0065495E" w:rsidRDefault="005E7C9C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65495E">
              <w:rPr>
                <w:rFonts w:cs="Arial"/>
                <w:noProof/>
                <w:snapToGrid w:val="0"/>
                <w:sz w:val="18"/>
                <w:szCs w:val="18"/>
                <w:lang w:eastAsia="ja-JP"/>
              </w:rPr>
              <w:t>ENUMERATED(not understood, missing, …)</w:t>
            </w:r>
          </w:p>
        </w:tc>
        <w:tc>
          <w:tcPr>
            <w:tcW w:w="2835" w:type="dxa"/>
          </w:tcPr>
          <w:p w14:paraId="2C0988FB" w14:textId="77777777" w:rsidR="005E7C9C" w:rsidRPr="0065495E" w:rsidRDefault="005E7C9C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</w:tr>
    </w:tbl>
    <w:p w14:paraId="0BAF205C" w14:textId="77777777" w:rsidR="005E7C9C" w:rsidRPr="0065495E" w:rsidRDefault="005E7C9C" w:rsidP="005E7C9C">
      <w:pPr>
        <w:rPr>
          <w:noProof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5E7C9C" w:rsidRPr="0065495E" w14:paraId="48A9D396" w14:textId="77777777" w:rsidTr="000D49A6">
        <w:trPr>
          <w:jc w:val="center"/>
        </w:trPr>
        <w:tc>
          <w:tcPr>
            <w:tcW w:w="3686" w:type="dxa"/>
          </w:tcPr>
          <w:p w14:paraId="5879224B" w14:textId="77777777" w:rsidR="005E7C9C" w:rsidRPr="0065495E" w:rsidRDefault="005E7C9C" w:rsidP="000D49A6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</w:pPr>
            <w:r w:rsidRPr="0065495E"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3A256BEA" w14:textId="77777777" w:rsidR="005E7C9C" w:rsidRPr="0065495E" w:rsidRDefault="005E7C9C" w:rsidP="000D49A6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</w:pPr>
            <w:r w:rsidRPr="0065495E"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  <w:t>Explanation</w:t>
            </w:r>
          </w:p>
        </w:tc>
      </w:tr>
      <w:tr w:rsidR="005E7C9C" w:rsidRPr="0065495E" w14:paraId="1DCB6F33" w14:textId="77777777" w:rsidTr="000D49A6">
        <w:trPr>
          <w:jc w:val="center"/>
        </w:trPr>
        <w:tc>
          <w:tcPr>
            <w:tcW w:w="3686" w:type="dxa"/>
          </w:tcPr>
          <w:p w14:paraId="36270AB1" w14:textId="77777777" w:rsidR="005E7C9C" w:rsidRPr="0065495E" w:rsidRDefault="005E7C9C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65495E">
              <w:rPr>
                <w:rFonts w:cs="Arial"/>
                <w:noProof/>
                <w:sz w:val="18"/>
                <w:szCs w:val="18"/>
                <w:lang w:eastAsia="ja-JP"/>
              </w:rPr>
              <w:t>maxnoofErrors</w:t>
            </w:r>
          </w:p>
        </w:tc>
        <w:tc>
          <w:tcPr>
            <w:tcW w:w="5670" w:type="dxa"/>
          </w:tcPr>
          <w:p w14:paraId="12D2030B" w14:textId="77777777" w:rsidR="005E7C9C" w:rsidRPr="0065495E" w:rsidRDefault="005E7C9C" w:rsidP="000D49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65495E">
              <w:rPr>
                <w:rFonts w:cs="Arial"/>
                <w:noProof/>
                <w:sz w:val="18"/>
                <w:szCs w:val="18"/>
                <w:lang w:eastAsia="ja-JP"/>
              </w:rPr>
              <w:t>Maximum no. of IE errors allowed to be reported with a single message. The value for maxnoofErrors is 256.</w:t>
            </w:r>
          </w:p>
        </w:tc>
      </w:tr>
    </w:tbl>
    <w:p w14:paraId="7550CDD5" w14:textId="37F5596B" w:rsidR="005E7C9C" w:rsidRDefault="005E7C9C" w:rsidP="007F0C34">
      <w:pPr>
        <w:pStyle w:val="PL"/>
        <w:spacing w:line="0" w:lineRule="atLeast"/>
        <w:jc w:val="center"/>
        <w:rPr>
          <w:rFonts w:asciiTheme="minorHAnsi" w:hAnsiTheme="minorHAnsi" w:cs="Arial"/>
          <w:b/>
          <w:snapToGrid w:val="0"/>
          <w:color w:val="FF0000"/>
          <w:sz w:val="24"/>
          <w:highlight w:val="yellow"/>
          <w:lang w:val="en-GB"/>
        </w:rPr>
      </w:pPr>
    </w:p>
    <w:p w14:paraId="5A742D38" w14:textId="77777777" w:rsidR="005E7C9C" w:rsidRDefault="005E7C9C" w:rsidP="007F0C34">
      <w:pPr>
        <w:pStyle w:val="PL"/>
        <w:spacing w:line="0" w:lineRule="atLeast"/>
        <w:jc w:val="center"/>
        <w:rPr>
          <w:rFonts w:asciiTheme="minorHAnsi" w:hAnsiTheme="minorHAnsi" w:cs="Arial"/>
          <w:b/>
          <w:snapToGrid w:val="0"/>
          <w:color w:val="FF0000"/>
          <w:sz w:val="24"/>
          <w:highlight w:val="yellow"/>
          <w:lang w:val="en-GB"/>
        </w:rPr>
      </w:pPr>
    </w:p>
    <w:p w14:paraId="2725BE4C" w14:textId="77777777" w:rsidR="0065495E" w:rsidRDefault="0065495E" w:rsidP="0065495E">
      <w:pPr>
        <w:pStyle w:val="PL"/>
        <w:spacing w:line="0" w:lineRule="atLeast"/>
        <w:jc w:val="center"/>
        <w:rPr>
          <w:rFonts w:asciiTheme="minorHAnsi" w:hAnsiTheme="minorHAnsi" w:cs="Arial"/>
          <w:b/>
          <w:snapToGrid w:val="0"/>
          <w:color w:val="FF0000"/>
          <w:sz w:val="24"/>
          <w:highlight w:val="yellow"/>
          <w:lang w:val="en-GB"/>
        </w:rPr>
      </w:pPr>
      <w:r w:rsidRPr="0035508B">
        <w:rPr>
          <w:rFonts w:asciiTheme="minorHAnsi" w:hAnsiTheme="minorHAnsi" w:cs="Arial"/>
          <w:b/>
          <w:snapToGrid w:val="0"/>
          <w:color w:val="FF0000"/>
          <w:sz w:val="24"/>
          <w:highlight w:val="yellow"/>
          <w:lang w:val="en-GB"/>
        </w:rPr>
        <w:t>&lt;&lt;&lt; NEXT CHANGE &gt;&gt;&gt;</w:t>
      </w:r>
    </w:p>
    <w:p w14:paraId="3616C8A9" w14:textId="77777777" w:rsidR="0065495E" w:rsidRDefault="0065495E" w:rsidP="007F0C34">
      <w:pPr>
        <w:pStyle w:val="PL"/>
        <w:spacing w:line="0" w:lineRule="atLeast"/>
        <w:jc w:val="center"/>
        <w:rPr>
          <w:rFonts w:asciiTheme="minorHAnsi" w:hAnsiTheme="minorHAnsi" w:cs="Arial"/>
          <w:b/>
          <w:snapToGrid w:val="0"/>
          <w:color w:val="FF0000"/>
          <w:sz w:val="24"/>
          <w:highlight w:val="yellow"/>
          <w:lang w:val="en-GB"/>
        </w:rPr>
      </w:pPr>
    </w:p>
    <w:p w14:paraId="41F18B13" w14:textId="77777777" w:rsidR="0065495E" w:rsidRPr="005F58F9" w:rsidRDefault="0065495E" w:rsidP="0065495E">
      <w:pPr>
        <w:pStyle w:val="Heading4"/>
        <w:numPr>
          <w:ilvl w:val="0"/>
          <w:numId w:val="0"/>
        </w:numPr>
      </w:pPr>
      <w:bookmarkStart w:id="756" w:name="_Toc518295768"/>
      <w:r w:rsidRPr="005F58F9">
        <w:t>9.3.1.23</w:t>
      </w:r>
      <w:r w:rsidRPr="005F58F9">
        <w:tab/>
        <w:t>Transaction ID</w:t>
      </w:r>
      <w:bookmarkEnd w:id="756"/>
    </w:p>
    <w:p w14:paraId="6A71315D" w14:textId="77777777" w:rsidR="0065495E" w:rsidRPr="005F58F9" w:rsidRDefault="0065495E" w:rsidP="0065495E">
      <w:r w:rsidRPr="005F58F9">
        <w:t xml:space="preserve">The </w:t>
      </w:r>
      <w:r w:rsidRPr="005F58F9">
        <w:rPr>
          <w:i/>
          <w:iCs/>
        </w:rPr>
        <w:t xml:space="preserve">Transaction ID </w:t>
      </w:r>
      <w:r w:rsidRPr="005F58F9">
        <w:rPr>
          <w:iCs/>
        </w:rPr>
        <w:t>IE</w:t>
      </w:r>
      <w:r w:rsidRPr="005F58F9">
        <w:t xml:space="preserve"> uniquely identifies a procedure among all ongoing parallel procedures of the same type initiated by the same protocol peer</w:t>
      </w:r>
      <w:r>
        <w:t xml:space="preserve">. </w:t>
      </w:r>
      <w:r w:rsidRPr="00457294">
        <w:t>Messages belonging to the same procedure shall use the same Transaction ID. The Transaction ID is determined by the initiating peer of a procedure.</w:t>
      </w:r>
    </w:p>
    <w:tbl>
      <w:tblPr>
        <w:tblW w:w="9694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694"/>
        <w:gridCol w:w="2050"/>
        <w:gridCol w:w="2268"/>
      </w:tblGrid>
      <w:tr w:rsidR="0065495E" w:rsidRPr="005F58F9" w14:paraId="61998307" w14:textId="77777777" w:rsidTr="000D49A6">
        <w:tc>
          <w:tcPr>
            <w:tcW w:w="2578" w:type="dxa"/>
          </w:tcPr>
          <w:p w14:paraId="137FB858" w14:textId="77777777" w:rsidR="0065495E" w:rsidRPr="005F58F9" w:rsidRDefault="0065495E" w:rsidP="000D49A6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5F58F9">
              <w:rPr>
                <w:b/>
                <w:sz w:val="18"/>
              </w:rPr>
              <w:t>IE/Group Name</w:t>
            </w:r>
          </w:p>
        </w:tc>
        <w:tc>
          <w:tcPr>
            <w:tcW w:w="1104" w:type="dxa"/>
          </w:tcPr>
          <w:p w14:paraId="25CFCF9A" w14:textId="77777777" w:rsidR="0065495E" w:rsidRPr="005F58F9" w:rsidRDefault="0065495E" w:rsidP="000D49A6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5F58F9">
              <w:rPr>
                <w:b/>
                <w:sz w:val="18"/>
              </w:rPr>
              <w:t>Presence</w:t>
            </w:r>
          </w:p>
        </w:tc>
        <w:tc>
          <w:tcPr>
            <w:tcW w:w="1694" w:type="dxa"/>
          </w:tcPr>
          <w:p w14:paraId="305C134C" w14:textId="77777777" w:rsidR="0065495E" w:rsidRPr="005F58F9" w:rsidRDefault="0065495E" w:rsidP="000D49A6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5F58F9">
              <w:rPr>
                <w:b/>
                <w:sz w:val="18"/>
              </w:rPr>
              <w:t>Range</w:t>
            </w:r>
          </w:p>
        </w:tc>
        <w:tc>
          <w:tcPr>
            <w:tcW w:w="2050" w:type="dxa"/>
          </w:tcPr>
          <w:p w14:paraId="575D27F8" w14:textId="77777777" w:rsidR="0065495E" w:rsidRPr="005F58F9" w:rsidRDefault="0065495E" w:rsidP="000D49A6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5F58F9">
              <w:rPr>
                <w:b/>
                <w:sz w:val="18"/>
              </w:rPr>
              <w:t>IE type and reference</w:t>
            </w:r>
          </w:p>
        </w:tc>
        <w:tc>
          <w:tcPr>
            <w:tcW w:w="2268" w:type="dxa"/>
          </w:tcPr>
          <w:p w14:paraId="2BD33B5F" w14:textId="77777777" w:rsidR="0065495E" w:rsidRPr="005F58F9" w:rsidRDefault="0065495E" w:rsidP="000D49A6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5F58F9">
              <w:rPr>
                <w:b/>
                <w:sz w:val="18"/>
              </w:rPr>
              <w:t>Semantics description</w:t>
            </w:r>
          </w:p>
        </w:tc>
      </w:tr>
      <w:tr w:rsidR="0065495E" w:rsidRPr="005F58F9" w14:paraId="0868E940" w14:textId="77777777" w:rsidTr="000D49A6">
        <w:tc>
          <w:tcPr>
            <w:tcW w:w="2578" w:type="dxa"/>
          </w:tcPr>
          <w:p w14:paraId="59448360" w14:textId="77777777" w:rsidR="0065495E" w:rsidRPr="005F58F9" w:rsidRDefault="0065495E" w:rsidP="000D49A6">
            <w:pPr>
              <w:keepNext/>
              <w:keepLines/>
              <w:spacing w:after="0"/>
              <w:rPr>
                <w:sz w:val="18"/>
              </w:rPr>
            </w:pPr>
            <w:r w:rsidRPr="005F58F9">
              <w:rPr>
                <w:sz w:val="18"/>
              </w:rPr>
              <w:t>Transaction ID</w:t>
            </w:r>
          </w:p>
        </w:tc>
        <w:tc>
          <w:tcPr>
            <w:tcW w:w="1104" w:type="dxa"/>
          </w:tcPr>
          <w:p w14:paraId="3470DFEE" w14:textId="77777777" w:rsidR="0065495E" w:rsidRPr="005F58F9" w:rsidRDefault="0065495E" w:rsidP="000D49A6">
            <w:pPr>
              <w:keepNext/>
              <w:keepLines/>
              <w:spacing w:after="0"/>
              <w:rPr>
                <w:sz w:val="18"/>
              </w:rPr>
            </w:pPr>
            <w:r w:rsidRPr="005F58F9">
              <w:rPr>
                <w:rFonts w:cs="Arial"/>
                <w:sz w:val="18"/>
                <w:lang w:eastAsia="ja-JP"/>
              </w:rPr>
              <w:t>M</w:t>
            </w:r>
          </w:p>
        </w:tc>
        <w:tc>
          <w:tcPr>
            <w:tcW w:w="1694" w:type="dxa"/>
          </w:tcPr>
          <w:p w14:paraId="694B7012" w14:textId="77777777" w:rsidR="0065495E" w:rsidRPr="005F58F9" w:rsidRDefault="0065495E" w:rsidP="000D49A6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2050" w:type="dxa"/>
          </w:tcPr>
          <w:p w14:paraId="0E174EBD" w14:textId="77777777" w:rsidR="0065495E" w:rsidRPr="005F58F9" w:rsidRDefault="0065495E" w:rsidP="000D49A6">
            <w:pPr>
              <w:keepNext/>
              <w:keepLines/>
              <w:spacing w:after="0"/>
              <w:rPr>
                <w:sz w:val="18"/>
              </w:rPr>
            </w:pPr>
            <w:r w:rsidRPr="005F58F9">
              <w:rPr>
                <w:sz w:val="18"/>
              </w:rPr>
              <w:t>INTEGER (0..255, …)</w:t>
            </w:r>
          </w:p>
        </w:tc>
        <w:tc>
          <w:tcPr>
            <w:tcW w:w="2268" w:type="dxa"/>
          </w:tcPr>
          <w:p w14:paraId="2F34673A" w14:textId="77777777" w:rsidR="0065495E" w:rsidRPr="005F58F9" w:rsidRDefault="0065495E" w:rsidP="000D49A6">
            <w:pPr>
              <w:keepNext/>
              <w:keepLines/>
              <w:spacing w:after="0"/>
              <w:rPr>
                <w:rFonts w:cs="Arial"/>
                <w:sz w:val="18"/>
                <w:szCs w:val="18"/>
              </w:rPr>
            </w:pPr>
          </w:p>
        </w:tc>
      </w:tr>
    </w:tbl>
    <w:p w14:paraId="1FF740F8" w14:textId="77777777" w:rsidR="0065495E" w:rsidRDefault="0065495E" w:rsidP="007F0C34">
      <w:pPr>
        <w:pStyle w:val="PL"/>
        <w:spacing w:line="0" w:lineRule="atLeast"/>
        <w:jc w:val="center"/>
        <w:rPr>
          <w:rFonts w:asciiTheme="minorHAnsi" w:hAnsiTheme="minorHAnsi" w:cs="Arial"/>
          <w:b/>
          <w:snapToGrid w:val="0"/>
          <w:color w:val="FF0000"/>
          <w:sz w:val="24"/>
          <w:highlight w:val="yellow"/>
          <w:lang w:val="en-GB"/>
        </w:rPr>
      </w:pPr>
    </w:p>
    <w:p w14:paraId="47FEC9BC" w14:textId="77777777" w:rsidR="0065495E" w:rsidRDefault="0065495E" w:rsidP="007F0C34">
      <w:pPr>
        <w:pStyle w:val="PL"/>
        <w:spacing w:line="0" w:lineRule="atLeast"/>
        <w:jc w:val="center"/>
        <w:rPr>
          <w:rFonts w:asciiTheme="minorHAnsi" w:hAnsiTheme="minorHAnsi" w:cs="Arial"/>
          <w:b/>
          <w:snapToGrid w:val="0"/>
          <w:color w:val="FF0000"/>
          <w:sz w:val="24"/>
          <w:highlight w:val="yellow"/>
          <w:lang w:val="en-GB"/>
        </w:rPr>
      </w:pPr>
    </w:p>
    <w:p w14:paraId="28A44B82" w14:textId="77777777" w:rsidR="0065495E" w:rsidRDefault="0065495E" w:rsidP="007F0C34">
      <w:pPr>
        <w:pStyle w:val="PL"/>
        <w:spacing w:line="0" w:lineRule="atLeast"/>
        <w:jc w:val="center"/>
        <w:rPr>
          <w:rFonts w:asciiTheme="minorHAnsi" w:hAnsiTheme="minorHAnsi" w:cs="Arial"/>
          <w:b/>
          <w:snapToGrid w:val="0"/>
          <w:color w:val="FF0000"/>
          <w:sz w:val="24"/>
          <w:highlight w:val="yellow"/>
          <w:lang w:val="en-GB"/>
        </w:rPr>
      </w:pPr>
    </w:p>
    <w:p w14:paraId="554FEDD9" w14:textId="148E0D63" w:rsidR="007F0C34" w:rsidRDefault="007F0C34" w:rsidP="007F0C34">
      <w:pPr>
        <w:pStyle w:val="PL"/>
        <w:spacing w:line="0" w:lineRule="atLeast"/>
        <w:jc w:val="center"/>
        <w:rPr>
          <w:rFonts w:asciiTheme="minorHAnsi" w:hAnsiTheme="minorHAnsi" w:cs="Arial"/>
          <w:b/>
          <w:snapToGrid w:val="0"/>
          <w:color w:val="FF0000"/>
          <w:sz w:val="24"/>
          <w:highlight w:val="yellow"/>
          <w:lang w:val="en-GB"/>
        </w:rPr>
      </w:pPr>
      <w:r w:rsidRPr="0035508B">
        <w:rPr>
          <w:rFonts w:asciiTheme="minorHAnsi" w:hAnsiTheme="minorHAnsi" w:cs="Arial"/>
          <w:b/>
          <w:snapToGrid w:val="0"/>
          <w:color w:val="FF0000"/>
          <w:sz w:val="24"/>
          <w:highlight w:val="yellow"/>
          <w:lang w:val="en-GB"/>
        </w:rPr>
        <w:t>&lt;&lt;&lt; NEXT CHANGE &gt;&gt;&gt;</w:t>
      </w:r>
    </w:p>
    <w:p w14:paraId="6EE575F4" w14:textId="7FEA6370" w:rsidR="007E089B" w:rsidRPr="007E089B" w:rsidRDefault="007E089B" w:rsidP="007E089B">
      <w:pPr>
        <w:sectPr w:rsidR="007E089B" w:rsidRPr="007E089B">
          <w:headerReference w:type="even" r:id="rId13"/>
          <w:footerReference w:type="defaul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p w14:paraId="75EFB3AB" w14:textId="77777777" w:rsidR="00C47F5D" w:rsidRPr="00C47F5D" w:rsidRDefault="00C47F5D" w:rsidP="00C47F5D">
      <w:pPr>
        <w:keepNext/>
        <w:keepLines/>
        <w:spacing w:before="120"/>
        <w:outlineLvl w:val="2"/>
        <w:rPr>
          <w:noProof/>
          <w:sz w:val="28"/>
        </w:rPr>
      </w:pPr>
      <w:r w:rsidRPr="00C47F5D">
        <w:rPr>
          <w:noProof/>
          <w:sz w:val="28"/>
        </w:rPr>
        <w:t>9.4.3</w:t>
      </w:r>
      <w:r w:rsidRPr="00C47F5D">
        <w:rPr>
          <w:noProof/>
          <w:sz w:val="28"/>
        </w:rPr>
        <w:tab/>
        <w:t>Elementary Procedure Definitions</w:t>
      </w:r>
    </w:p>
    <w:p w14:paraId="07CCA441" w14:textId="77777777" w:rsidR="00C47F5D" w:rsidRPr="00C47F5D" w:rsidRDefault="00C47F5D" w:rsidP="00C47F5D">
      <w:pPr>
        <w:pStyle w:val="PL"/>
        <w:spacing w:line="0" w:lineRule="atLeast"/>
        <w:rPr>
          <w:snapToGrid w:val="0"/>
          <w:lang w:val="en-GB"/>
        </w:rPr>
      </w:pPr>
      <w:r w:rsidRPr="00C47F5D">
        <w:rPr>
          <w:snapToGrid w:val="0"/>
          <w:lang w:val="en-GB"/>
        </w:rPr>
        <w:t>-- **************************************************************</w:t>
      </w:r>
    </w:p>
    <w:p w14:paraId="50C61247" w14:textId="77777777" w:rsidR="00C47F5D" w:rsidRPr="00C47F5D" w:rsidRDefault="00C47F5D" w:rsidP="00C47F5D">
      <w:pPr>
        <w:pStyle w:val="PL"/>
        <w:spacing w:line="0" w:lineRule="atLeast"/>
        <w:rPr>
          <w:snapToGrid w:val="0"/>
          <w:lang w:val="en-GB"/>
        </w:rPr>
      </w:pPr>
      <w:r w:rsidRPr="00C47F5D">
        <w:rPr>
          <w:snapToGrid w:val="0"/>
          <w:lang w:val="en-GB"/>
        </w:rPr>
        <w:t>--</w:t>
      </w:r>
    </w:p>
    <w:p w14:paraId="59B7FE44" w14:textId="77777777" w:rsidR="00C47F5D" w:rsidRPr="00C47F5D" w:rsidRDefault="00C47F5D" w:rsidP="00C47F5D">
      <w:pPr>
        <w:pStyle w:val="PL"/>
        <w:spacing w:line="0" w:lineRule="atLeast"/>
        <w:outlineLvl w:val="3"/>
        <w:rPr>
          <w:snapToGrid w:val="0"/>
          <w:lang w:val="en-GB"/>
        </w:rPr>
      </w:pPr>
      <w:r w:rsidRPr="00C47F5D">
        <w:rPr>
          <w:snapToGrid w:val="0"/>
          <w:lang w:val="en-GB"/>
        </w:rPr>
        <w:t>-- Elementary Procedure definitions</w:t>
      </w:r>
    </w:p>
    <w:p w14:paraId="02A253B1" w14:textId="77777777" w:rsidR="00C47F5D" w:rsidRPr="00C47F5D" w:rsidRDefault="00C47F5D" w:rsidP="00C47F5D">
      <w:pPr>
        <w:pStyle w:val="PL"/>
        <w:spacing w:line="0" w:lineRule="atLeast"/>
        <w:rPr>
          <w:snapToGrid w:val="0"/>
          <w:lang w:val="en-GB"/>
        </w:rPr>
      </w:pPr>
      <w:r w:rsidRPr="00C47F5D">
        <w:rPr>
          <w:snapToGrid w:val="0"/>
          <w:lang w:val="en-GB"/>
        </w:rPr>
        <w:t>--</w:t>
      </w:r>
    </w:p>
    <w:p w14:paraId="287170BD" w14:textId="77777777" w:rsidR="00C47F5D" w:rsidRPr="00C47F5D" w:rsidRDefault="00C47F5D" w:rsidP="00C47F5D">
      <w:pPr>
        <w:pStyle w:val="PL"/>
        <w:spacing w:line="0" w:lineRule="atLeast"/>
        <w:rPr>
          <w:snapToGrid w:val="0"/>
          <w:lang w:val="en-GB"/>
        </w:rPr>
      </w:pPr>
      <w:r w:rsidRPr="00C47F5D">
        <w:rPr>
          <w:snapToGrid w:val="0"/>
          <w:lang w:val="en-GB"/>
        </w:rPr>
        <w:t>-- **************************************************************</w:t>
      </w:r>
    </w:p>
    <w:p w14:paraId="22FEC86C" w14:textId="77777777" w:rsidR="00C47F5D" w:rsidRPr="00C47F5D" w:rsidRDefault="00C47F5D" w:rsidP="00C47F5D">
      <w:pPr>
        <w:pStyle w:val="PL"/>
        <w:spacing w:line="0" w:lineRule="atLeast"/>
        <w:rPr>
          <w:snapToGrid w:val="0"/>
          <w:lang w:val="en-GB"/>
        </w:rPr>
      </w:pPr>
    </w:p>
    <w:p w14:paraId="235BA5D6" w14:textId="77777777" w:rsidR="00C47F5D" w:rsidRPr="00C47F5D" w:rsidRDefault="00C47F5D" w:rsidP="00C47F5D">
      <w:pPr>
        <w:spacing w:after="0"/>
        <w:rPr>
          <w:rFonts w:ascii="Courier New" w:hAnsi="Courier New"/>
          <w:noProof/>
          <w:snapToGrid w:val="0"/>
          <w:sz w:val="16"/>
        </w:rPr>
      </w:pPr>
      <w:bookmarkStart w:id="757" w:name="_Hlk513724263"/>
      <w:r w:rsidRPr="00C47F5D">
        <w:rPr>
          <w:rFonts w:ascii="Courier New" w:hAnsi="Courier New"/>
          <w:noProof/>
          <w:snapToGrid w:val="0"/>
          <w:sz w:val="16"/>
        </w:rPr>
        <w:t>E1AP-PDU-Descriptions {</w:t>
      </w:r>
    </w:p>
    <w:p w14:paraId="0DF5CAFA" w14:textId="77777777" w:rsidR="00C47F5D" w:rsidRPr="00C47F5D" w:rsidRDefault="00C47F5D" w:rsidP="00C47F5D">
      <w:pPr>
        <w:spacing w:after="0"/>
        <w:rPr>
          <w:rFonts w:ascii="Courier New" w:hAnsi="Courier New"/>
          <w:noProof/>
          <w:snapToGrid w:val="0"/>
          <w:sz w:val="16"/>
        </w:rPr>
      </w:pPr>
      <w:r w:rsidRPr="00C47F5D">
        <w:rPr>
          <w:rFonts w:ascii="Courier New" w:hAnsi="Courier New"/>
          <w:noProof/>
          <w:snapToGrid w:val="0"/>
          <w:sz w:val="16"/>
        </w:rPr>
        <w:t>itu-t (0) identified-organization (4) etsi (0) mobileDomain (0)</w:t>
      </w:r>
    </w:p>
    <w:p w14:paraId="29789032" w14:textId="77777777" w:rsidR="00C47F5D" w:rsidRPr="00C47F5D" w:rsidRDefault="00C47F5D" w:rsidP="00C47F5D">
      <w:pPr>
        <w:spacing w:after="0"/>
        <w:rPr>
          <w:rFonts w:ascii="Courier New" w:hAnsi="Courier New"/>
          <w:noProof/>
          <w:snapToGrid w:val="0"/>
          <w:sz w:val="16"/>
        </w:rPr>
      </w:pPr>
      <w:r w:rsidRPr="00C47F5D">
        <w:rPr>
          <w:rFonts w:ascii="Courier New" w:hAnsi="Courier New"/>
          <w:noProof/>
          <w:snapToGrid w:val="0"/>
          <w:sz w:val="16"/>
        </w:rPr>
        <w:t>ngran-access (22) modules (3) e1ap (5) version1 (1) e1ap-PDU-Descriptions (0) }</w:t>
      </w:r>
    </w:p>
    <w:p w14:paraId="11408A8F" w14:textId="77777777" w:rsidR="00C47F5D" w:rsidRPr="00C47F5D" w:rsidRDefault="00C47F5D" w:rsidP="00C47F5D">
      <w:pPr>
        <w:spacing w:after="0"/>
        <w:rPr>
          <w:rFonts w:ascii="Courier New" w:hAnsi="Courier New"/>
          <w:noProof/>
          <w:snapToGrid w:val="0"/>
          <w:sz w:val="16"/>
        </w:rPr>
      </w:pPr>
    </w:p>
    <w:p w14:paraId="741052DB" w14:textId="77777777" w:rsidR="00C47F5D" w:rsidRPr="00C47F5D" w:rsidRDefault="00C47F5D" w:rsidP="00C47F5D">
      <w:pPr>
        <w:spacing w:after="0"/>
        <w:rPr>
          <w:rFonts w:ascii="Courier New" w:hAnsi="Courier New"/>
          <w:noProof/>
          <w:snapToGrid w:val="0"/>
          <w:sz w:val="16"/>
        </w:rPr>
      </w:pPr>
      <w:r w:rsidRPr="00C47F5D">
        <w:rPr>
          <w:rFonts w:ascii="Courier New" w:hAnsi="Courier New"/>
          <w:noProof/>
          <w:snapToGrid w:val="0"/>
          <w:sz w:val="16"/>
        </w:rPr>
        <w:t xml:space="preserve">DEFINITIONS AUTOMATIC TAGS ::= </w:t>
      </w:r>
    </w:p>
    <w:p w14:paraId="3147A3A1" w14:textId="77777777" w:rsidR="00C47F5D" w:rsidRPr="00C47F5D" w:rsidRDefault="00C47F5D" w:rsidP="00C47F5D">
      <w:pPr>
        <w:spacing w:after="0"/>
        <w:rPr>
          <w:rFonts w:ascii="Courier New" w:hAnsi="Courier New"/>
          <w:noProof/>
          <w:snapToGrid w:val="0"/>
          <w:sz w:val="16"/>
        </w:rPr>
      </w:pPr>
    </w:p>
    <w:p w14:paraId="245D2BEF" w14:textId="77777777" w:rsidR="00C47F5D" w:rsidRPr="00C47F5D" w:rsidRDefault="00C47F5D" w:rsidP="00C47F5D">
      <w:pPr>
        <w:spacing w:after="0"/>
        <w:rPr>
          <w:rFonts w:ascii="Courier New" w:hAnsi="Courier New"/>
          <w:noProof/>
          <w:snapToGrid w:val="0"/>
          <w:sz w:val="16"/>
        </w:rPr>
      </w:pPr>
      <w:r w:rsidRPr="00C47F5D">
        <w:rPr>
          <w:rFonts w:ascii="Courier New" w:hAnsi="Courier New"/>
          <w:noProof/>
          <w:snapToGrid w:val="0"/>
          <w:sz w:val="16"/>
        </w:rPr>
        <w:t>BEGIN</w:t>
      </w:r>
    </w:p>
    <w:bookmarkEnd w:id="757"/>
    <w:p w14:paraId="256B3E80" w14:textId="77777777" w:rsidR="00C47F5D" w:rsidRPr="00C47F5D" w:rsidRDefault="00C47F5D" w:rsidP="00C47F5D">
      <w:pPr>
        <w:spacing w:after="0"/>
        <w:rPr>
          <w:rFonts w:ascii="Courier New" w:hAnsi="Courier New"/>
          <w:noProof/>
          <w:snapToGrid w:val="0"/>
          <w:sz w:val="16"/>
        </w:rPr>
      </w:pPr>
    </w:p>
    <w:p w14:paraId="1E4983B4" w14:textId="77777777" w:rsidR="00C47F5D" w:rsidRPr="00C47F5D" w:rsidRDefault="00C47F5D" w:rsidP="00C47F5D">
      <w:pPr>
        <w:pStyle w:val="PL"/>
        <w:spacing w:line="0" w:lineRule="atLeast"/>
        <w:rPr>
          <w:snapToGrid w:val="0"/>
          <w:lang w:val="en-GB"/>
        </w:rPr>
      </w:pPr>
      <w:r w:rsidRPr="00C47F5D">
        <w:rPr>
          <w:snapToGrid w:val="0"/>
          <w:lang w:val="en-GB"/>
        </w:rPr>
        <w:t>-- **************************************************************</w:t>
      </w:r>
    </w:p>
    <w:p w14:paraId="054E43A5" w14:textId="77777777" w:rsidR="00C47F5D" w:rsidRPr="00C47F5D" w:rsidRDefault="00C47F5D" w:rsidP="00C47F5D">
      <w:pPr>
        <w:pStyle w:val="PL"/>
        <w:spacing w:line="0" w:lineRule="atLeast"/>
        <w:rPr>
          <w:snapToGrid w:val="0"/>
          <w:lang w:val="en-GB"/>
        </w:rPr>
      </w:pPr>
      <w:r w:rsidRPr="00C47F5D">
        <w:rPr>
          <w:snapToGrid w:val="0"/>
          <w:lang w:val="en-GB"/>
        </w:rPr>
        <w:t>--</w:t>
      </w:r>
    </w:p>
    <w:p w14:paraId="2685CDB6" w14:textId="77777777" w:rsidR="00C47F5D" w:rsidRPr="00C47F5D" w:rsidRDefault="00C47F5D" w:rsidP="00C47F5D">
      <w:pPr>
        <w:pStyle w:val="PL"/>
        <w:spacing w:line="0" w:lineRule="atLeast"/>
        <w:outlineLvl w:val="3"/>
        <w:rPr>
          <w:snapToGrid w:val="0"/>
          <w:lang w:val="en-GB"/>
        </w:rPr>
      </w:pPr>
      <w:r w:rsidRPr="00C47F5D">
        <w:rPr>
          <w:snapToGrid w:val="0"/>
          <w:lang w:val="en-GB"/>
        </w:rPr>
        <w:t>-- IE parameter types from other modules</w:t>
      </w:r>
    </w:p>
    <w:p w14:paraId="76317E81" w14:textId="77777777" w:rsidR="00C47F5D" w:rsidRPr="00C47F5D" w:rsidRDefault="00C47F5D" w:rsidP="00C47F5D">
      <w:pPr>
        <w:pStyle w:val="PL"/>
        <w:spacing w:line="0" w:lineRule="atLeast"/>
        <w:rPr>
          <w:snapToGrid w:val="0"/>
          <w:lang w:val="en-GB"/>
        </w:rPr>
      </w:pPr>
      <w:r w:rsidRPr="00C47F5D">
        <w:rPr>
          <w:snapToGrid w:val="0"/>
          <w:lang w:val="en-GB"/>
        </w:rPr>
        <w:t>--</w:t>
      </w:r>
    </w:p>
    <w:p w14:paraId="63CF0E53" w14:textId="77777777" w:rsidR="00C47F5D" w:rsidRPr="00C47F5D" w:rsidRDefault="00C47F5D" w:rsidP="00C47F5D">
      <w:pPr>
        <w:pStyle w:val="PL"/>
        <w:spacing w:line="0" w:lineRule="atLeast"/>
        <w:rPr>
          <w:snapToGrid w:val="0"/>
          <w:lang w:val="en-GB"/>
        </w:rPr>
      </w:pPr>
      <w:r w:rsidRPr="00C47F5D">
        <w:rPr>
          <w:snapToGrid w:val="0"/>
          <w:lang w:val="en-GB"/>
        </w:rPr>
        <w:t>-- **************************************************************</w:t>
      </w:r>
    </w:p>
    <w:p w14:paraId="196582E9" w14:textId="77777777" w:rsidR="00C47F5D" w:rsidRPr="00C47F5D" w:rsidRDefault="00C47F5D" w:rsidP="00C47F5D">
      <w:pPr>
        <w:spacing w:after="0"/>
        <w:rPr>
          <w:noProof/>
        </w:rPr>
      </w:pPr>
    </w:p>
    <w:p w14:paraId="665BE8AD" w14:textId="77777777" w:rsidR="00C47F5D" w:rsidRPr="00C47F5D" w:rsidRDefault="00C47F5D" w:rsidP="00C47F5D">
      <w:pPr>
        <w:spacing w:after="0"/>
        <w:rPr>
          <w:rFonts w:ascii="Courier New" w:hAnsi="Courier New"/>
          <w:noProof/>
          <w:snapToGrid w:val="0"/>
          <w:sz w:val="16"/>
        </w:rPr>
      </w:pPr>
      <w:r w:rsidRPr="00C47F5D">
        <w:rPr>
          <w:rFonts w:ascii="Courier New" w:hAnsi="Courier New"/>
          <w:noProof/>
          <w:snapToGrid w:val="0"/>
          <w:sz w:val="16"/>
        </w:rPr>
        <w:t>IMPORTS</w:t>
      </w:r>
    </w:p>
    <w:p w14:paraId="6EFA325A" w14:textId="77777777" w:rsidR="00C47F5D" w:rsidRPr="00C47F5D" w:rsidRDefault="00C47F5D" w:rsidP="00C47F5D">
      <w:pPr>
        <w:spacing w:after="0"/>
        <w:rPr>
          <w:rFonts w:ascii="Courier New" w:hAnsi="Courier New"/>
          <w:noProof/>
          <w:snapToGrid w:val="0"/>
          <w:sz w:val="16"/>
        </w:rPr>
      </w:pPr>
      <w:r w:rsidRPr="00C47F5D">
        <w:rPr>
          <w:rFonts w:ascii="Courier New" w:hAnsi="Courier New"/>
          <w:noProof/>
          <w:snapToGrid w:val="0"/>
          <w:sz w:val="16"/>
        </w:rPr>
        <w:tab/>
        <w:t>Criticality,</w:t>
      </w:r>
    </w:p>
    <w:p w14:paraId="0F6A8A0E" w14:textId="259B6CC9" w:rsidR="00C47F5D" w:rsidRDefault="00C47F5D" w:rsidP="00C47F5D">
      <w:pPr>
        <w:spacing w:after="0"/>
        <w:rPr>
          <w:ins w:id="758" w:author="Ericsson" w:date="2018-08-10T18:54:00Z"/>
          <w:rFonts w:ascii="Courier New" w:hAnsi="Courier New"/>
          <w:noProof/>
          <w:snapToGrid w:val="0"/>
          <w:sz w:val="16"/>
        </w:rPr>
      </w:pPr>
      <w:r w:rsidRPr="00C47F5D">
        <w:rPr>
          <w:rFonts w:ascii="Courier New" w:hAnsi="Courier New"/>
          <w:noProof/>
          <w:snapToGrid w:val="0"/>
          <w:sz w:val="16"/>
        </w:rPr>
        <w:tab/>
        <w:t>ProcedureCode</w:t>
      </w:r>
      <w:ins w:id="759" w:author="Ericsson" w:date="2018-08-10T18:54:00Z">
        <w:r>
          <w:rPr>
            <w:rFonts w:ascii="Courier New" w:hAnsi="Courier New"/>
            <w:noProof/>
            <w:snapToGrid w:val="0"/>
            <w:sz w:val="16"/>
          </w:rPr>
          <w:t>,</w:t>
        </w:r>
      </w:ins>
    </w:p>
    <w:p w14:paraId="602928BA" w14:textId="0F3C56BF" w:rsidR="00C47F5D" w:rsidRPr="002624CD" w:rsidRDefault="00C47F5D" w:rsidP="00C47F5D">
      <w:pPr>
        <w:pStyle w:val="PL"/>
        <w:rPr>
          <w:ins w:id="760" w:author="Ericsson" w:date="2018-08-10T18:54:00Z"/>
          <w:snapToGrid w:val="0"/>
        </w:rPr>
      </w:pPr>
      <w:ins w:id="761" w:author="Ericsson" w:date="2018-08-10T18:54:00Z">
        <w:r>
          <w:rPr>
            <w:snapToGrid w:val="0"/>
          </w:rPr>
          <w:tab/>
          <w:t xml:space="preserve">  TransactionID</w:t>
        </w:r>
      </w:ins>
    </w:p>
    <w:p w14:paraId="56A92AD1" w14:textId="32DC7EED" w:rsidR="00C47F5D" w:rsidRPr="00C47F5D" w:rsidRDefault="00C47F5D" w:rsidP="00C47F5D">
      <w:pPr>
        <w:spacing w:after="0"/>
        <w:rPr>
          <w:rFonts w:ascii="Courier New" w:hAnsi="Courier New"/>
          <w:noProof/>
          <w:snapToGrid w:val="0"/>
          <w:sz w:val="16"/>
        </w:rPr>
      </w:pPr>
    </w:p>
    <w:p w14:paraId="053EE92C" w14:textId="77777777" w:rsidR="00C47F5D" w:rsidRPr="00C47F5D" w:rsidRDefault="00C47F5D" w:rsidP="00C47F5D">
      <w:pPr>
        <w:spacing w:after="0"/>
        <w:rPr>
          <w:rFonts w:ascii="Courier New" w:hAnsi="Courier New"/>
          <w:noProof/>
          <w:snapToGrid w:val="0"/>
          <w:sz w:val="16"/>
        </w:rPr>
      </w:pPr>
    </w:p>
    <w:p w14:paraId="5983E54B" w14:textId="77777777" w:rsidR="00C47F5D" w:rsidRPr="00C47F5D" w:rsidRDefault="00C47F5D" w:rsidP="00C47F5D">
      <w:pPr>
        <w:spacing w:after="0"/>
        <w:rPr>
          <w:rFonts w:ascii="Courier New" w:hAnsi="Courier New"/>
          <w:noProof/>
          <w:snapToGrid w:val="0"/>
          <w:sz w:val="16"/>
        </w:rPr>
      </w:pPr>
      <w:r w:rsidRPr="00C47F5D">
        <w:rPr>
          <w:rFonts w:ascii="Courier New" w:hAnsi="Courier New"/>
          <w:noProof/>
          <w:snapToGrid w:val="0"/>
          <w:sz w:val="16"/>
        </w:rPr>
        <w:t>FROM E1AP-CommonDataTypes</w:t>
      </w:r>
    </w:p>
    <w:p w14:paraId="340063CF" w14:textId="77777777" w:rsidR="00C47F5D" w:rsidRPr="00C47F5D" w:rsidRDefault="00C47F5D" w:rsidP="00C47F5D">
      <w:pPr>
        <w:spacing w:after="0"/>
        <w:rPr>
          <w:rFonts w:ascii="Courier New" w:hAnsi="Courier New"/>
          <w:noProof/>
          <w:snapToGrid w:val="0"/>
          <w:sz w:val="16"/>
        </w:rPr>
      </w:pPr>
      <w:r w:rsidRPr="00C47F5D">
        <w:rPr>
          <w:rFonts w:ascii="Courier New" w:hAnsi="Courier New"/>
          <w:noProof/>
          <w:snapToGrid w:val="0"/>
          <w:sz w:val="16"/>
        </w:rPr>
        <w:tab/>
        <w:t>Reset,</w:t>
      </w:r>
    </w:p>
    <w:p w14:paraId="0E01D5D1" w14:textId="77777777" w:rsidR="00C47F5D" w:rsidRPr="00C47F5D" w:rsidRDefault="00C47F5D" w:rsidP="00C47F5D">
      <w:pPr>
        <w:spacing w:after="0"/>
        <w:rPr>
          <w:rFonts w:ascii="Courier New" w:hAnsi="Courier New"/>
          <w:noProof/>
          <w:snapToGrid w:val="0"/>
          <w:sz w:val="16"/>
        </w:rPr>
      </w:pPr>
      <w:r w:rsidRPr="00C47F5D">
        <w:rPr>
          <w:rFonts w:ascii="Courier New" w:hAnsi="Courier New"/>
          <w:noProof/>
          <w:snapToGrid w:val="0"/>
          <w:sz w:val="16"/>
        </w:rPr>
        <w:tab/>
        <w:t>ResetAcknowledge,</w:t>
      </w:r>
    </w:p>
    <w:p w14:paraId="77746FB1" w14:textId="77777777" w:rsidR="00C47F5D" w:rsidRPr="00C47F5D" w:rsidRDefault="00C47F5D" w:rsidP="00C47F5D">
      <w:pPr>
        <w:spacing w:after="0"/>
        <w:rPr>
          <w:rFonts w:ascii="Courier New" w:hAnsi="Courier New"/>
          <w:noProof/>
          <w:snapToGrid w:val="0"/>
          <w:sz w:val="16"/>
        </w:rPr>
      </w:pPr>
      <w:r w:rsidRPr="00C47F5D">
        <w:rPr>
          <w:rFonts w:ascii="Courier New" w:hAnsi="Courier New"/>
          <w:noProof/>
          <w:snapToGrid w:val="0"/>
          <w:sz w:val="16"/>
        </w:rPr>
        <w:tab/>
        <w:t>ErrorIndication,</w:t>
      </w:r>
    </w:p>
    <w:p w14:paraId="48EDBF0E" w14:textId="77777777" w:rsidR="00C47F5D" w:rsidRPr="00C47F5D" w:rsidRDefault="00C47F5D" w:rsidP="00C47F5D">
      <w:pPr>
        <w:spacing w:after="0"/>
        <w:rPr>
          <w:rFonts w:ascii="Courier New" w:hAnsi="Courier New"/>
          <w:noProof/>
          <w:snapToGrid w:val="0"/>
          <w:sz w:val="16"/>
        </w:rPr>
      </w:pPr>
      <w:r w:rsidRPr="00C47F5D">
        <w:rPr>
          <w:rFonts w:ascii="Courier New" w:hAnsi="Courier New"/>
          <w:noProof/>
          <w:snapToGrid w:val="0"/>
          <w:sz w:val="16"/>
        </w:rPr>
        <w:tab/>
        <w:t>GNB-CU-UP-E1SetupRequest,</w:t>
      </w:r>
    </w:p>
    <w:p w14:paraId="63C74956" w14:textId="77777777" w:rsidR="00C47F5D" w:rsidRPr="00C47F5D" w:rsidRDefault="00C47F5D" w:rsidP="00C47F5D">
      <w:pPr>
        <w:spacing w:after="0"/>
        <w:rPr>
          <w:rFonts w:ascii="Courier New" w:hAnsi="Courier New"/>
          <w:noProof/>
          <w:snapToGrid w:val="0"/>
          <w:sz w:val="16"/>
        </w:rPr>
      </w:pPr>
      <w:r w:rsidRPr="00C47F5D">
        <w:rPr>
          <w:rFonts w:ascii="Courier New" w:hAnsi="Courier New"/>
          <w:noProof/>
          <w:snapToGrid w:val="0"/>
          <w:sz w:val="16"/>
        </w:rPr>
        <w:tab/>
        <w:t>GNB-CU-UP-E1SetupResponse,</w:t>
      </w:r>
    </w:p>
    <w:p w14:paraId="6F554C7E" w14:textId="77777777" w:rsidR="00C47F5D" w:rsidRPr="00C47F5D" w:rsidRDefault="00C47F5D" w:rsidP="00C47F5D">
      <w:pPr>
        <w:spacing w:after="0"/>
        <w:rPr>
          <w:rFonts w:ascii="Courier New" w:hAnsi="Courier New"/>
          <w:noProof/>
          <w:snapToGrid w:val="0"/>
          <w:sz w:val="16"/>
        </w:rPr>
      </w:pPr>
      <w:r w:rsidRPr="00C47F5D">
        <w:rPr>
          <w:rFonts w:ascii="Courier New" w:hAnsi="Courier New"/>
          <w:noProof/>
          <w:snapToGrid w:val="0"/>
          <w:sz w:val="16"/>
        </w:rPr>
        <w:tab/>
        <w:t xml:space="preserve">GNB-CU-UP-E1SetupFailure, </w:t>
      </w:r>
    </w:p>
    <w:p w14:paraId="36647F53" w14:textId="77777777" w:rsidR="00C47F5D" w:rsidRPr="00C47F5D" w:rsidRDefault="00C47F5D" w:rsidP="00C47F5D">
      <w:pPr>
        <w:spacing w:after="0"/>
        <w:rPr>
          <w:rFonts w:ascii="Courier New" w:hAnsi="Courier New"/>
          <w:noProof/>
          <w:snapToGrid w:val="0"/>
          <w:sz w:val="16"/>
        </w:rPr>
      </w:pPr>
      <w:r w:rsidRPr="00C47F5D">
        <w:rPr>
          <w:rFonts w:ascii="Courier New" w:hAnsi="Courier New"/>
          <w:noProof/>
          <w:snapToGrid w:val="0"/>
          <w:sz w:val="16"/>
        </w:rPr>
        <w:tab/>
        <w:t>GNB-CU-CP-E1SetupRequest,</w:t>
      </w:r>
    </w:p>
    <w:p w14:paraId="48756F3D" w14:textId="77777777" w:rsidR="00C47F5D" w:rsidRPr="00C47F5D" w:rsidRDefault="00C47F5D" w:rsidP="00C47F5D">
      <w:pPr>
        <w:spacing w:after="0"/>
        <w:rPr>
          <w:rFonts w:ascii="Courier New" w:hAnsi="Courier New"/>
          <w:noProof/>
          <w:snapToGrid w:val="0"/>
          <w:sz w:val="16"/>
        </w:rPr>
      </w:pPr>
      <w:r w:rsidRPr="00C47F5D">
        <w:rPr>
          <w:rFonts w:ascii="Courier New" w:hAnsi="Courier New"/>
          <w:noProof/>
          <w:snapToGrid w:val="0"/>
          <w:sz w:val="16"/>
        </w:rPr>
        <w:tab/>
        <w:t>GNB-CU-CP-E1SetupResponse,</w:t>
      </w:r>
    </w:p>
    <w:p w14:paraId="5C395A10" w14:textId="77777777" w:rsidR="00C47F5D" w:rsidRPr="00C47F5D" w:rsidRDefault="00C47F5D" w:rsidP="00C47F5D">
      <w:pPr>
        <w:spacing w:after="0"/>
        <w:rPr>
          <w:rFonts w:ascii="Courier New" w:hAnsi="Courier New"/>
          <w:noProof/>
          <w:snapToGrid w:val="0"/>
          <w:sz w:val="16"/>
        </w:rPr>
      </w:pPr>
      <w:r w:rsidRPr="00C47F5D">
        <w:rPr>
          <w:rFonts w:ascii="Courier New" w:hAnsi="Courier New"/>
          <w:noProof/>
          <w:snapToGrid w:val="0"/>
          <w:sz w:val="16"/>
        </w:rPr>
        <w:tab/>
        <w:t xml:space="preserve">GNB-CU-CP-E1SetupFailure, </w:t>
      </w:r>
    </w:p>
    <w:p w14:paraId="1F410F07" w14:textId="77777777" w:rsidR="00C47F5D" w:rsidRPr="00C47F5D" w:rsidRDefault="00C47F5D" w:rsidP="00C47F5D">
      <w:pPr>
        <w:spacing w:after="0"/>
        <w:rPr>
          <w:rFonts w:ascii="Courier New" w:hAnsi="Courier New"/>
          <w:noProof/>
          <w:snapToGrid w:val="0"/>
          <w:sz w:val="16"/>
        </w:rPr>
      </w:pPr>
      <w:r w:rsidRPr="00C47F5D">
        <w:rPr>
          <w:rFonts w:ascii="Courier New" w:hAnsi="Courier New"/>
          <w:noProof/>
          <w:snapToGrid w:val="0"/>
          <w:sz w:val="16"/>
        </w:rPr>
        <w:tab/>
        <w:t>GNB-CU-UP-ConfigurationUpdate,</w:t>
      </w:r>
    </w:p>
    <w:p w14:paraId="1DEA32A5" w14:textId="77777777" w:rsidR="00C47F5D" w:rsidRPr="00C47F5D" w:rsidRDefault="00C47F5D" w:rsidP="00C47F5D">
      <w:pPr>
        <w:spacing w:after="0"/>
        <w:rPr>
          <w:rFonts w:ascii="Courier New" w:hAnsi="Courier New"/>
          <w:noProof/>
          <w:snapToGrid w:val="0"/>
          <w:sz w:val="16"/>
        </w:rPr>
      </w:pPr>
      <w:r w:rsidRPr="00C47F5D">
        <w:rPr>
          <w:rFonts w:ascii="Courier New" w:hAnsi="Courier New"/>
          <w:noProof/>
          <w:snapToGrid w:val="0"/>
          <w:sz w:val="16"/>
        </w:rPr>
        <w:tab/>
        <w:t>GNB-CU-UP-ConfigurationUpdateAcknowledge,</w:t>
      </w:r>
    </w:p>
    <w:p w14:paraId="3CA5B923" w14:textId="77777777" w:rsidR="00C47F5D" w:rsidRPr="00C47F5D" w:rsidRDefault="00C47F5D" w:rsidP="00C47F5D">
      <w:pPr>
        <w:spacing w:after="0"/>
        <w:rPr>
          <w:rFonts w:ascii="Courier New" w:hAnsi="Courier New"/>
          <w:noProof/>
          <w:snapToGrid w:val="0"/>
          <w:sz w:val="16"/>
        </w:rPr>
      </w:pPr>
      <w:r w:rsidRPr="00C47F5D">
        <w:rPr>
          <w:rFonts w:ascii="Courier New" w:hAnsi="Courier New"/>
          <w:noProof/>
          <w:snapToGrid w:val="0"/>
          <w:sz w:val="16"/>
        </w:rPr>
        <w:tab/>
        <w:t>GNB-CU-UP-ConfigurationUpdateFailure,</w:t>
      </w:r>
    </w:p>
    <w:p w14:paraId="3CBC3B59" w14:textId="77777777" w:rsidR="00C47F5D" w:rsidRPr="00C47F5D" w:rsidRDefault="00C47F5D" w:rsidP="00C47F5D">
      <w:pPr>
        <w:spacing w:after="0"/>
        <w:rPr>
          <w:rFonts w:ascii="Courier New" w:hAnsi="Courier New"/>
          <w:noProof/>
          <w:snapToGrid w:val="0"/>
          <w:sz w:val="16"/>
        </w:rPr>
      </w:pPr>
      <w:r w:rsidRPr="00C47F5D">
        <w:rPr>
          <w:rFonts w:ascii="Courier New" w:hAnsi="Courier New"/>
          <w:noProof/>
          <w:snapToGrid w:val="0"/>
          <w:sz w:val="16"/>
        </w:rPr>
        <w:tab/>
        <w:t>GNB-CU-CP-ConfigurationUpdate,</w:t>
      </w:r>
    </w:p>
    <w:p w14:paraId="1C3D91B0" w14:textId="77777777" w:rsidR="00C47F5D" w:rsidRPr="00C47F5D" w:rsidRDefault="00C47F5D" w:rsidP="00C47F5D">
      <w:pPr>
        <w:spacing w:after="0"/>
        <w:rPr>
          <w:rFonts w:ascii="Courier New" w:hAnsi="Courier New"/>
          <w:noProof/>
          <w:snapToGrid w:val="0"/>
          <w:sz w:val="16"/>
        </w:rPr>
      </w:pPr>
      <w:r w:rsidRPr="00C47F5D">
        <w:rPr>
          <w:rFonts w:ascii="Courier New" w:hAnsi="Courier New"/>
          <w:noProof/>
          <w:snapToGrid w:val="0"/>
          <w:sz w:val="16"/>
        </w:rPr>
        <w:tab/>
        <w:t>GNB-CU-CP-ConfigurationUpdateAcknowledge,</w:t>
      </w:r>
    </w:p>
    <w:p w14:paraId="010AC3F0" w14:textId="77777777" w:rsidR="00C47F5D" w:rsidRPr="00C47F5D" w:rsidRDefault="00C47F5D" w:rsidP="00C47F5D">
      <w:pPr>
        <w:spacing w:after="0"/>
        <w:rPr>
          <w:rFonts w:ascii="Courier New" w:hAnsi="Courier New"/>
          <w:noProof/>
          <w:snapToGrid w:val="0"/>
          <w:sz w:val="16"/>
        </w:rPr>
      </w:pPr>
      <w:r w:rsidRPr="00C47F5D">
        <w:rPr>
          <w:rFonts w:ascii="Courier New" w:hAnsi="Courier New"/>
          <w:noProof/>
          <w:snapToGrid w:val="0"/>
          <w:sz w:val="16"/>
        </w:rPr>
        <w:tab/>
        <w:t>GNB-CU-CP-ConfigurationUpdateFailure,</w:t>
      </w:r>
    </w:p>
    <w:p w14:paraId="150B8E1B" w14:textId="77777777" w:rsidR="00C47F5D" w:rsidRPr="00C47F5D" w:rsidRDefault="00C47F5D" w:rsidP="00C47F5D">
      <w:pPr>
        <w:spacing w:after="0"/>
        <w:rPr>
          <w:rFonts w:ascii="Courier New" w:hAnsi="Courier New"/>
          <w:noProof/>
          <w:snapToGrid w:val="0"/>
          <w:sz w:val="16"/>
        </w:rPr>
      </w:pPr>
      <w:r w:rsidRPr="00C47F5D">
        <w:rPr>
          <w:rFonts w:ascii="Courier New" w:hAnsi="Courier New"/>
          <w:noProof/>
          <w:snapToGrid w:val="0"/>
          <w:sz w:val="16"/>
        </w:rPr>
        <w:tab/>
        <w:t>BearerContextSetupRequest,</w:t>
      </w:r>
    </w:p>
    <w:p w14:paraId="775752F6" w14:textId="77777777" w:rsidR="00C47F5D" w:rsidRPr="00C47F5D" w:rsidRDefault="00C47F5D" w:rsidP="00C47F5D">
      <w:pPr>
        <w:spacing w:after="0"/>
        <w:rPr>
          <w:rFonts w:ascii="Courier New" w:hAnsi="Courier New"/>
          <w:noProof/>
          <w:snapToGrid w:val="0"/>
          <w:sz w:val="16"/>
        </w:rPr>
      </w:pPr>
      <w:r w:rsidRPr="00C47F5D">
        <w:rPr>
          <w:rFonts w:ascii="Courier New" w:hAnsi="Courier New"/>
          <w:noProof/>
          <w:snapToGrid w:val="0"/>
          <w:sz w:val="16"/>
        </w:rPr>
        <w:tab/>
        <w:t>BearerContextSetupResponse,</w:t>
      </w:r>
    </w:p>
    <w:p w14:paraId="6C1692B3" w14:textId="77777777" w:rsidR="00C47F5D" w:rsidRPr="00C47F5D" w:rsidRDefault="00C47F5D" w:rsidP="00C47F5D">
      <w:pPr>
        <w:spacing w:after="0"/>
        <w:rPr>
          <w:rFonts w:ascii="Courier New" w:hAnsi="Courier New"/>
          <w:noProof/>
          <w:snapToGrid w:val="0"/>
          <w:sz w:val="16"/>
        </w:rPr>
      </w:pPr>
      <w:r w:rsidRPr="00C47F5D">
        <w:rPr>
          <w:rFonts w:ascii="Courier New" w:hAnsi="Courier New"/>
          <w:noProof/>
          <w:snapToGrid w:val="0"/>
          <w:sz w:val="16"/>
        </w:rPr>
        <w:tab/>
        <w:t>BearerContextSetupFailure,</w:t>
      </w:r>
    </w:p>
    <w:p w14:paraId="3906D1D7" w14:textId="77777777" w:rsidR="00C47F5D" w:rsidRPr="00C47F5D" w:rsidRDefault="00C47F5D" w:rsidP="00C47F5D">
      <w:pPr>
        <w:spacing w:after="0"/>
        <w:rPr>
          <w:rFonts w:ascii="Courier New" w:hAnsi="Courier New"/>
          <w:noProof/>
          <w:snapToGrid w:val="0"/>
          <w:sz w:val="16"/>
        </w:rPr>
      </w:pPr>
      <w:r w:rsidRPr="00C47F5D">
        <w:rPr>
          <w:rFonts w:ascii="Courier New" w:hAnsi="Courier New"/>
          <w:noProof/>
          <w:snapToGrid w:val="0"/>
          <w:sz w:val="16"/>
        </w:rPr>
        <w:tab/>
        <w:t>BearerContextModificationRequest,</w:t>
      </w:r>
    </w:p>
    <w:p w14:paraId="55AD05D6" w14:textId="77777777" w:rsidR="00C47F5D" w:rsidRPr="00C47F5D" w:rsidRDefault="00C47F5D" w:rsidP="00C47F5D">
      <w:pPr>
        <w:spacing w:after="0"/>
        <w:rPr>
          <w:rFonts w:ascii="Courier New" w:hAnsi="Courier New"/>
          <w:noProof/>
          <w:snapToGrid w:val="0"/>
          <w:sz w:val="16"/>
        </w:rPr>
      </w:pPr>
      <w:r w:rsidRPr="00C47F5D">
        <w:rPr>
          <w:rFonts w:ascii="Courier New" w:hAnsi="Courier New"/>
          <w:noProof/>
          <w:snapToGrid w:val="0"/>
          <w:sz w:val="16"/>
        </w:rPr>
        <w:tab/>
        <w:t>BearerContextModificationResponse,</w:t>
      </w:r>
    </w:p>
    <w:p w14:paraId="69C5CFB0" w14:textId="77777777" w:rsidR="00C47F5D" w:rsidRPr="00C47F5D" w:rsidRDefault="00C47F5D" w:rsidP="00C47F5D">
      <w:pPr>
        <w:spacing w:after="0"/>
        <w:rPr>
          <w:rFonts w:ascii="Courier New" w:hAnsi="Courier New"/>
          <w:noProof/>
          <w:snapToGrid w:val="0"/>
          <w:sz w:val="16"/>
        </w:rPr>
      </w:pPr>
      <w:r w:rsidRPr="00C47F5D">
        <w:rPr>
          <w:rFonts w:ascii="Courier New" w:hAnsi="Courier New"/>
          <w:noProof/>
          <w:snapToGrid w:val="0"/>
          <w:sz w:val="16"/>
        </w:rPr>
        <w:tab/>
        <w:t>BearerContextModificationFailure,</w:t>
      </w:r>
    </w:p>
    <w:p w14:paraId="64BD70D2" w14:textId="77777777" w:rsidR="00C47F5D" w:rsidRPr="00C47F5D" w:rsidRDefault="00C47F5D" w:rsidP="00C47F5D">
      <w:pPr>
        <w:spacing w:after="0"/>
        <w:rPr>
          <w:rFonts w:ascii="Courier New" w:hAnsi="Courier New"/>
          <w:noProof/>
          <w:snapToGrid w:val="0"/>
          <w:sz w:val="16"/>
        </w:rPr>
      </w:pPr>
      <w:r w:rsidRPr="00C47F5D">
        <w:rPr>
          <w:rFonts w:ascii="Courier New" w:hAnsi="Courier New"/>
          <w:noProof/>
          <w:snapToGrid w:val="0"/>
          <w:sz w:val="16"/>
        </w:rPr>
        <w:tab/>
        <w:t>BearerContextModificationRequired,</w:t>
      </w:r>
    </w:p>
    <w:p w14:paraId="529E18FB" w14:textId="77777777" w:rsidR="00C47F5D" w:rsidRPr="00C47F5D" w:rsidRDefault="00C47F5D" w:rsidP="00C47F5D">
      <w:pPr>
        <w:spacing w:after="0"/>
        <w:ind w:firstLine="284"/>
        <w:rPr>
          <w:rFonts w:ascii="Courier New" w:hAnsi="Courier New"/>
          <w:noProof/>
          <w:snapToGrid w:val="0"/>
          <w:sz w:val="16"/>
        </w:rPr>
      </w:pPr>
    </w:p>
    <w:p w14:paraId="16313638" w14:textId="77777777" w:rsidR="00C47F5D" w:rsidRPr="00C47F5D" w:rsidRDefault="00C47F5D" w:rsidP="00C47F5D">
      <w:pPr>
        <w:spacing w:after="0"/>
        <w:ind w:firstLine="284"/>
        <w:rPr>
          <w:rFonts w:ascii="Courier New" w:hAnsi="Courier New"/>
          <w:noProof/>
          <w:snapToGrid w:val="0"/>
          <w:sz w:val="16"/>
        </w:rPr>
      </w:pPr>
      <w:r w:rsidRPr="00C47F5D">
        <w:rPr>
          <w:rFonts w:ascii="Courier New" w:hAnsi="Courier New"/>
          <w:noProof/>
          <w:snapToGrid w:val="0"/>
          <w:sz w:val="16"/>
        </w:rPr>
        <w:t>BearerContextModificationConfirm,</w:t>
      </w:r>
    </w:p>
    <w:p w14:paraId="78F9BE6F" w14:textId="77777777" w:rsidR="00C47F5D" w:rsidRPr="00C47F5D" w:rsidRDefault="00C47F5D" w:rsidP="00C47F5D">
      <w:pPr>
        <w:spacing w:after="0"/>
        <w:rPr>
          <w:rFonts w:ascii="Courier New" w:hAnsi="Courier New"/>
          <w:noProof/>
          <w:snapToGrid w:val="0"/>
          <w:sz w:val="16"/>
        </w:rPr>
      </w:pPr>
      <w:r w:rsidRPr="00C47F5D">
        <w:rPr>
          <w:rFonts w:ascii="Courier New" w:hAnsi="Courier New"/>
          <w:noProof/>
          <w:snapToGrid w:val="0"/>
          <w:sz w:val="16"/>
        </w:rPr>
        <w:tab/>
        <w:t>BearerContextReleaseCommand,</w:t>
      </w:r>
    </w:p>
    <w:p w14:paraId="200B9C17" w14:textId="77777777" w:rsidR="00C47F5D" w:rsidRPr="00C47F5D" w:rsidRDefault="00C47F5D" w:rsidP="00C47F5D">
      <w:pPr>
        <w:spacing w:after="0"/>
        <w:rPr>
          <w:rFonts w:ascii="Courier New" w:hAnsi="Courier New"/>
          <w:noProof/>
          <w:snapToGrid w:val="0"/>
          <w:sz w:val="16"/>
        </w:rPr>
      </w:pPr>
      <w:r w:rsidRPr="00C47F5D">
        <w:rPr>
          <w:rFonts w:ascii="Courier New" w:hAnsi="Courier New"/>
          <w:noProof/>
          <w:snapToGrid w:val="0"/>
          <w:sz w:val="16"/>
        </w:rPr>
        <w:tab/>
        <w:t>BearerContextReleaseComplete,</w:t>
      </w:r>
    </w:p>
    <w:p w14:paraId="786FEA41" w14:textId="77777777" w:rsidR="00C47F5D" w:rsidRPr="00C47F5D" w:rsidRDefault="00C47F5D" w:rsidP="00C47F5D">
      <w:pPr>
        <w:spacing w:after="0"/>
        <w:rPr>
          <w:rFonts w:ascii="Courier New" w:hAnsi="Courier New"/>
          <w:noProof/>
          <w:snapToGrid w:val="0"/>
          <w:sz w:val="16"/>
        </w:rPr>
      </w:pPr>
      <w:r w:rsidRPr="00C47F5D">
        <w:rPr>
          <w:rFonts w:ascii="Courier New" w:hAnsi="Courier New"/>
          <w:noProof/>
          <w:snapToGrid w:val="0"/>
          <w:sz w:val="16"/>
        </w:rPr>
        <w:tab/>
        <w:t>BearerContextReleaseRequest,</w:t>
      </w:r>
    </w:p>
    <w:p w14:paraId="787ABFE3" w14:textId="77777777" w:rsidR="00C47F5D" w:rsidRPr="00C47F5D" w:rsidRDefault="00C47F5D" w:rsidP="00C47F5D">
      <w:pPr>
        <w:spacing w:after="0"/>
        <w:rPr>
          <w:rFonts w:ascii="Courier New" w:hAnsi="Courier New"/>
          <w:noProof/>
          <w:snapToGrid w:val="0"/>
          <w:sz w:val="16"/>
        </w:rPr>
      </w:pPr>
      <w:r w:rsidRPr="00C47F5D">
        <w:rPr>
          <w:rFonts w:ascii="Courier New" w:hAnsi="Courier New"/>
          <w:noProof/>
          <w:snapToGrid w:val="0"/>
          <w:sz w:val="16"/>
        </w:rPr>
        <w:tab/>
        <w:t>BearerContextInactivityNotification,</w:t>
      </w:r>
    </w:p>
    <w:p w14:paraId="18206679" w14:textId="77777777" w:rsidR="00C47F5D" w:rsidRPr="00C47F5D" w:rsidRDefault="00C47F5D" w:rsidP="00C47F5D">
      <w:pPr>
        <w:spacing w:after="0"/>
        <w:rPr>
          <w:rFonts w:ascii="Courier New" w:hAnsi="Courier New"/>
          <w:noProof/>
          <w:snapToGrid w:val="0"/>
          <w:sz w:val="16"/>
        </w:rPr>
      </w:pPr>
      <w:r w:rsidRPr="00C47F5D">
        <w:rPr>
          <w:rFonts w:ascii="Courier New" w:hAnsi="Courier New"/>
          <w:noProof/>
          <w:snapToGrid w:val="0"/>
          <w:sz w:val="16"/>
        </w:rPr>
        <w:tab/>
        <w:t>DLDataNotification,</w:t>
      </w:r>
    </w:p>
    <w:p w14:paraId="2E07DEF0" w14:textId="77777777" w:rsidR="00C47F5D" w:rsidRPr="00C47F5D" w:rsidRDefault="00C47F5D" w:rsidP="00C47F5D">
      <w:pPr>
        <w:spacing w:after="0"/>
        <w:rPr>
          <w:rFonts w:ascii="Courier New" w:hAnsi="Courier New"/>
          <w:noProof/>
          <w:snapToGrid w:val="0"/>
          <w:sz w:val="16"/>
        </w:rPr>
      </w:pPr>
      <w:r w:rsidRPr="00C47F5D">
        <w:rPr>
          <w:rFonts w:ascii="Courier New" w:hAnsi="Courier New"/>
          <w:noProof/>
          <w:snapToGrid w:val="0"/>
          <w:sz w:val="16"/>
        </w:rPr>
        <w:tab/>
        <w:t>DataUsageReport,</w:t>
      </w:r>
    </w:p>
    <w:p w14:paraId="7F0072C1" w14:textId="77777777" w:rsidR="00C47F5D" w:rsidRPr="00C47F5D" w:rsidRDefault="00C47F5D" w:rsidP="00C47F5D">
      <w:pPr>
        <w:spacing w:after="0"/>
        <w:rPr>
          <w:rFonts w:ascii="Courier New" w:hAnsi="Courier New"/>
          <w:noProof/>
          <w:snapToGrid w:val="0"/>
          <w:sz w:val="16"/>
        </w:rPr>
      </w:pPr>
      <w:r w:rsidRPr="00C47F5D">
        <w:rPr>
          <w:rFonts w:ascii="Courier New" w:hAnsi="Courier New"/>
          <w:noProof/>
          <w:snapToGrid w:val="0"/>
          <w:sz w:val="16"/>
        </w:rPr>
        <w:tab/>
        <w:t>E1ReleaseRequest,</w:t>
      </w:r>
    </w:p>
    <w:p w14:paraId="4F3F4096" w14:textId="77777777" w:rsidR="00C47F5D" w:rsidRPr="00C47F5D" w:rsidRDefault="00C47F5D" w:rsidP="00C47F5D">
      <w:pPr>
        <w:spacing w:after="0"/>
        <w:rPr>
          <w:rFonts w:ascii="Courier New" w:hAnsi="Courier New"/>
          <w:noProof/>
          <w:snapToGrid w:val="0"/>
          <w:sz w:val="16"/>
        </w:rPr>
      </w:pPr>
      <w:r w:rsidRPr="00C47F5D">
        <w:rPr>
          <w:rFonts w:ascii="Courier New" w:hAnsi="Courier New"/>
          <w:noProof/>
          <w:snapToGrid w:val="0"/>
          <w:sz w:val="16"/>
        </w:rPr>
        <w:tab/>
        <w:t>E1ReleaseResponse,</w:t>
      </w:r>
    </w:p>
    <w:p w14:paraId="489D98AD" w14:textId="77777777" w:rsidR="00C47F5D" w:rsidRPr="00C47F5D" w:rsidRDefault="00C47F5D" w:rsidP="00C47F5D">
      <w:pPr>
        <w:spacing w:after="0"/>
        <w:rPr>
          <w:rFonts w:ascii="Courier New" w:hAnsi="Courier New"/>
          <w:noProof/>
          <w:snapToGrid w:val="0"/>
          <w:sz w:val="16"/>
        </w:rPr>
      </w:pPr>
      <w:r w:rsidRPr="00C47F5D">
        <w:rPr>
          <w:rFonts w:ascii="Courier New" w:hAnsi="Courier New"/>
          <w:noProof/>
          <w:snapToGrid w:val="0"/>
          <w:sz w:val="16"/>
        </w:rPr>
        <w:tab/>
        <w:t>PrivateMessage</w:t>
      </w:r>
    </w:p>
    <w:p w14:paraId="60F70B0C" w14:textId="77777777" w:rsidR="00C47F5D" w:rsidRPr="00C47F5D" w:rsidRDefault="00C47F5D" w:rsidP="00C47F5D">
      <w:pPr>
        <w:spacing w:after="0"/>
        <w:rPr>
          <w:rFonts w:ascii="Courier New" w:hAnsi="Courier New"/>
          <w:noProof/>
          <w:snapToGrid w:val="0"/>
          <w:sz w:val="16"/>
        </w:rPr>
      </w:pPr>
    </w:p>
    <w:p w14:paraId="006FC246" w14:textId="77777777" w:rsidR="00C47F5D" w:rsidRPr="00C47F5D" w:rsidRDefault="00C47F5D" w:rsidP="00C47F5D">
      <w:pPr>
        <w:spacing w:after="0"/>
        <w:rPr>
          <w:rFonts w:ascii="Courier New" w:hAnsi="Courier New"/>
          <w:noProof/>
          <w:snapToGrid w:val="0"/>
          <w:sz w:val="16"/>
        </w:rPr>
      </w:pPr>
      <w:r w:rsidRPr="00C47F5D">
        <w:rPr>
          <w:rFonts w:ascii="Courier New" w:hAnsi="Courier New"/>
          <w:noProof/>
          <w:snapToGrid w:val="0"/>
          <w:sz w:val="16"/>
        </w:rPr>
        <w:t>FROM E1AP-PDU-Contents</w:t>
      </w:r>
    </w:p>
    <w:p w14:paraId="5A7CB505" w14:textId="77777777" w:rsidR="00C47F5D" w:rsidRPr="00C47F5D" w:rsidRDefault="00C47F5D" w:rsidP="00C47F5D">
      <w:pPr>
        <w:spacing w:after="0"/>
        <w:rPr>
          <w:rFonts w:ascii="Courier New" w:hAnsi="Courier New"/>
          <w:noProof/>
          <w:snapToGrid w:val="0"/>
          <w:sz w:val="16"/>
        </w:rPr>
      </w:pPr>
      <w:r w:rsidRPr="00C47F5D">
        <w:rPr>
          <w:rFonts w:ascii="Courier New" w:hAnsi="Courier New"/>
          <w:noProof/>
          <w:snapToGrid w:val="0"/>
          <w:sz w:val="16"/>
        </w:rPr>
        <w:tab/>
        <w:t>id-reset,</w:t>
      </w:r>
    </w:p>
    <w:p w14:paraId="7D39667E" w14:textId="77777777" w:rsidR="00C47F5D" w:rsidRPr="00C47F5D" w:rsidRDefault="00C47F5D" w:rsidP="00C47F5D">
      <w:pPr>
        <w:spacing w:after="0"/>
        <w:rPr>
          <w:rFonts w:ascii="Courier New" w:hAnsi="Courier New"/>
          <w:noProof/>
          <w:snapToGrid w:val="0"/>
          <w:sz w:val="16"/>
        </w:rPr>
      </w:pPr>
      <w:r w:rsidRPr="00C47F5D">
        <w:rPr>
          <w:rFonts w:ascii="Courier New" w:hAnsi="Courier New"/>
          <w:noProof/>
          <w:snapToGrid w:val="0"/>
          <w:sz w:val="16"/>
        </w:rPr>
        <w:tab/>
        <w:t>id-errorIndication,</w:t>
      </w:r>
    </w:p>
    <w:p w14:paraId="1E1DE7BC" w14:textId="77777777" w:rsidR="00C47F5D" w:rsidRPr="00C47F5D" w:rsidRDefault="00C47F5D" w:rsidP="00C47F5D">
      <w:pPr>
        <w:spacing w:after="0"/>
        <w:rPr>
          <w:rFonts w:ascii="Courier New" w:hAnsi="Courier New"/>
          <w:noProof/>
          <w:snapToGrid w:val="0"/>
          <w:sz w:val="16"/>
        </w:rPr>
      </w:pPr>
      <w:r w:rsidRPr="00C47F5D">
        <w:rPr>
          <w:rFonts w:ascii="Courier New" w:hAnsi="Courier New"/>
          <w:noProof/>
          <w:snapToGrid w:val="0"/>
          <w:sz w:val="16"/>
        </w:rPr>
        <w:tab/>
        <w:t>id-gNB-CU-UP-E1Setup,</w:t>
      </w:r>
    </w:p>
    <w:p w14:paraId="7C4FE9CA" w14:textId="77777777" w:rsidR="00C47F5D" w:rsidRPr="00C47F5D" w:rsidRDefault="00C47F5D" w:rsidP="00C47F5D">
      <w:pPr>
        <w:spacing w:after="0"/>
        <w:rPr>
          <w:rFonts w:ascii="Courier New" w:hAnsi="Courier New"/>
          <w:noProof/>
          <w:snapToGrid w:val="0"/>
          <w:sz w:val="16"/>
        </w:rPr>
      </w:pPr>
      <w:r w:rsidRPr="00C47F5D">
        <w:rPr>
          <w:rFonts w:ascii="Courier New" w:hAnsi="Courier New"/>
          <w:noProof/>
          <w:snapToGrid w:val="0"/>
          <w:sz w:val="16"/>
        </w:rPr>
        <w:tab/>
        <w:t>id-gNB-CU-CP-E1Setup,</w:t>
      </w:r>
    </w:p>
    <w:p w14:paraId="20C8EA10" w14:textId="77777777" w:rsidR="00C47F5D" w:rsidRPr="00C47F5D" w:rsidRDefault="00C47F5D" w:rsidP="00C47F5D">
      <w:pPr>
        <w:spacing w:after="0"/>
        <w:rPr>
          <w:rFonts w:ascii="Courier New" w:hAnsi="Courier New"/>
          <w:noProof/>
          <w:snapToGrid w:val="0"/>
          <w:sz w:val="16"/>
        </w:rPr>
      </w:pPr>
      <w:r w:rsidRPr="00C47F5D">
        <w:rPr>
          <w:rFonts w:ascii="Courier New" w:hAnsi="Courier New"/>
          <w:noProof/>
          <w:snapToGrid w:val="0"/>
          <w:sz w:val="16"/>
        </w:rPr>
        <w:tab/>
        <w:t>id-gNB-CU-UP-ConfigurationUpdate,</w:t>
      </w:r>
    </w:p>
    <w:p w14:paraId="56C82F11" w14:textId="77777777" w:rsidR="00C47F5D" w:rsidRPr="00C47F5D" w:rsidRDefault="00C47F5D" w:rsidP="00C47F5D">
      <w:pPr>
        <w:spacing w:after="0"/>
        <w:rPr>
          <w:rFonts w:ascii="Courier New" w:hAnsi="Courier New"/>
          <w:noProof/>
          <w:snapToGrid w:val="0"/>
          <w:sz w:val="16"/>
        </w:rPr>
      </w:pPr>
      <w:r w:rsidRPr="00C47F5D">
        <w:rPr>
          <w:rFonts w:ascii="Courier New" w:hAnsi="Courier New"/>
          <w:noProof/>
          <w:snapToGrid w:val="0"/>
          <w:sz w:val="16"/>
        </w:rPr>
        <w:tab/>
        <w:t>id-gNB-CU-CP-ConfigurationUpdate,</w:t>
      </w:r>
    </w:p>
    <w:p w14:paraId="58C29569" w14:textId="77777777" w:rsidR="00C47F5D" w:rsidRPr="00C47F5D" w:rsidRDefault="00C47F5D" w:rsidP="00C47F5D">
      <w:pPr>
        <w:spacing w:after="0"/>
        <w:rPr>
          <w:rFonts w:ascii="Courier New" w:hAnsi="Courier New"/>
          <w:noProof/>
          <w:snapToGrid w:val="0"/>
          <w:sz w:val="16"/>
        </w:rPr>
      </w:pPr>
      <w:r w:rsidRPr="00C47F5D">
        <w:rPr>
          <w:rFonts w:ascii="Courier New" w:hAnsi="Courier New"/>
          <w:noProof/>
          <w:snapToGrid w:val="0"/>
          <w:sz w:val="16"/>
        </w:rPr>
        <w:tab/>
        <w:t>id-e1Release,</w:t>
      </w:r>
    </w:p>
    <w:p w14:paraId="3BEACF1C" w14:textId="77777777" w:rsidR="00C47F5D" w:rsidRPr="00C47F5D" w:rsidRDefault="00C47F5D" w:rsidP="00C47F5D">
      <w:pPr>
        <w:spacing w:after="0"/>
        <w:rPr>
          <w:rFonts w:ascii="Courier New" w:hAnsi="Courier New"/>
          <w:noProof/>
          <w:snapToGrid w:val="0"/>
          <w:sz w:val="16"/>
        </w:rPr>
      </w:pPr>
      <w:r w:rsidRPr="00C47F5D">
        <w:rPr>
          <w:rFonts w:ascii="Courier New" w:hAnsi="Courier New"/>
          <w:noProof/>
          <w:snapToGrid w:val="0"/>
          <w:sz w:val="16"/>
        </w:rPr>
        <w:tab/>
        <w:t>id-bearerContextSetup,</w:t>
      </w:r>
    </w:p>
    <w:p w14:paraId="3A184994" w14:textId="77777777" w:rsidR="00C47F5D" w:rsidRPr="00C47F5D" w:rsidRDefault="00C47F5D" w:rsidP="00C47F5D">
      <w:pPr>
        <w:spacing w:after="0"/>
        <w:rPr>
          <w:rFonts w:ascii="Courier New" w:hAnsi="Courier New"/>
          <w:noProof/>
          <w:snapToGrid w:val="0"/>
          <w:sz w:val="16"/>
        </w:rPr>
      </w:pPr>
      <w:r w:rsidRPr="00C47F5D">
        <w:rPr>
          <w:rFonts w:ascii="Courier New" w:hAnsi="Courier New"/>
          <w:noProof/>
          <w:snapToGrid w:val="0"/>
          <w:sz w:val="16"/>
        </w:rPr>
        <w:tab/>
        <w:t>id-bearerContextModification,</w:t>
      </w:r>
    </w:p>
    <w:p w14:paraId="50CB7587" w14:textId="77777777" w:rsidR="00C47F5D" w:rsidRPr="00C47F5D" w:rsidRDefault="00C47F5D" w:rsidP="00C47F5D">
      <w:pPr>
        <w:spacing w:after="0"/>
        <w:rPr>
          <w:rFonts w:ascii="Courier New" w:hAnsi="Courier New"/>
          <w:noProof/>
          <w:snapToGrid w:val="0"/>
          <w:sz w:val="16"/>
        </w:rPr>
      </w:pPr>
      <w:r w:rsidRPr="00C47F5D">
        <w:rPr>
          <w:rFonts w:ascii="Courier New" w:hAnsi="Courier New"/>
          <w:noProof/>
          <w:snapToGrid w:val="0"/>
          <w:sz w:val="16"/>
        </w:rPr>
        <w:tab/>
        <w:t>id-bearerContextModificationRequired,</w:t>
      </w:r>
    </w:p>
    <w:p w14:paraId="28688FD1" w14:textId="77777777" w:rsidR="00C47F5D" w:rsidRPr="00C47F5D" w:rsidRDefault="00C47F5D" w:rsidP="00C47F5D">
      <w:pPr>
        <w:spacing w:after="0"/>
        <w:rPr>
          <w:rFonts w:ascii="Courier New" w:hAnsi="Courier New"/>
          <w:noProof/>
          <w:snapToGrid w:val="0"/>
          <w:sz w:val="16"/>
        </w:rPr>
      </w:pPr>
      <w:r w:rsidRPr="00C47F5D">
        <w:rPr>
          <w:rFonts w:ascii="Courier New" w:hAnsi="Courier New"/>
          <w:noProof/>
          <w:snapToGrid w:val="0"/>
          <w:sz w:val="16"/>
        </w:rPr>
        <w:tab/>
        <w:t>id-bearerContextRelease,</w:t>
      </w:r>
    </w:p>
    <w:p w14:paraId="4E61FB40" w14:textId="77777777" w:rsidR="00C47F5D" w:rsidRPr="00C47F5D" w:rsidRDefault="00C47F5D" w:rsidP="00C47F5D">
      <w:pPr>
        <w:spacing w:after="0"/>
        <w:rPr>
          <w:rFonts w:ascii="Courier New" w:hAnsi="Courier New"/>
          <w:noProof/>
          <w:snapToGrid w:val="0"/>
          <w:sz w:val="16"/>
        </w:rPr>
      </w:pPr>
      <w:r w:rsidRPr="00C47F5D">
        <w:rPr>
          <w:rFonts w:ascii="Courier New" w:hAnsi="Courier New"/>
          <w:noProof/>
          <w:snapToGrid w:val="0"/>
          <w:sz w:val="16"/>
        </w:rPr>
        <w:tab/>
        <w:t>id-bearerContextReleaseRequest,</w:t>
      </w:r>
    </w:p>
    <w:p w14:paraId="1FF0942D" w14:textId="77777777" w:rsidR="00C47F5D" w:rsidRPr="00C47F5D" w:rsidRDefault="00C47F5D" w:rsidP="00C47F5D">
      <w:pPr>
        <w:spacing w:after="0"/>
        <w:rPr>
          <w:rFonts w:ascii="Courier New" w:hAnsi="Courier New"/>
          <w:noProof/>
          <w:snapToGrid w:val="0"/>
          <w:sz w:val="16"/>
        </w:rPr>
      </w:pPr>
      <w:r w:rsidRPr="00C47F5D">
        <w:rPr>
          <w:rFonts w:ascii="Courier New" w:hAnsi="Courier New"/>
          <w:noProof/>
          <w:snapToGrid w:val="0"/>
          <w:sz w:val="16"/>
        </w:rPr>
        <w:tab/>
        <w:t>id-bearerContextInactivityNotification,</w:t>
      </w:r>
    </w:p>
    <w:p w14:paraId="6B715896" w14:textId="77777777" w:rsidR="00C47F5D" w:rsidRPr="00C47F5D" w:rsidRDefault="00C47F5D" w:rsidP="00C47F5D">
      <w:pPr>
        <w:spacing w:after="0"/>
        <w:rPr>
          <w:rFonts w:ascii="Courier New" w:hAnsi="Courier New"/>
          <w:noProof/>
          <w:snapToGrid w:val="0"/>
          <w:sz w:val="16"/>
        </w:rPr>
      </w:pPr>
      <w:r w:rsidRPr="00C47F5D">
        <w:rPr>
          <w:rFonts w:ascii="Courier New" w:hAnsi="Courier New"/>
          <w:noProof/>
          <w:snapToGrid w:val="0"/>
          <w:sz w:val="16"/>
        </w:rPr>
        <w:tab/>
        <w:t>id-dLDataNotification,</w:t>
      </w:r>
    </w:p>
    <w:p w14:paraId="76607550" w14:textId="77777777" w:rsidR="00C47F5D" w:rsidRPr="00C47F5D" w:rsidRDefault="00C47F5D" w:rsidP="00C47F5D">
      <w:pPr>
        <w:spacing w:after="0"/>
        <w:rPr>
          <w:rFonts w:ascii="Courier New" w:hAnsi="Courier New"/>
          <w:noProof/>
          <w:snapToGrid w:val="0"/>
          <w:sz w:val="16"/>
        </w:rPr>
      </w:pPr>
      <w:r w:rsidRPr="00C47F5D">
        <w:rPr>
          <w:rFonts w:ascii="Courier New" w:hAnsi="Courier New"/>
          <w:noProof/>
          <w:snapToGrid w:val="0"/>
          <w:sz w:val="16"/>
        </w:rPr>
        <w:tab/>
        <w:t>id-dataUsageReport,</w:t>
      </w:r>
    </w:p>
    <w:p w14:paraId="6D8183F5" w14:textId="77777777" w:rsidR="00C47F5D" w:rsidRPr="00C47F5D" w:rsidRDefault="00C47F5D" w:rsidP="00C47F5D">
      <w:pPr>
        <w:spacing w:after="0"/>
        <w:rPr>
          <w:rFonts w:ascii="Courier New" w:hAnsi="Courier New"/>
          <w:noProof/>
          <w:snapToGrid w:val="0"/>
          <w:sz w:val="16"/>
        </w:rPr>
      </w:pPr>
      <w:r w:rsidRPr="00C47F5D">
        <w:rPr>
          <w:rFonts w:ascii="Courier New" w:hAnsi="Courier New"/>
          <w:noProof/>
          <w:snapToGrid w:val="0"/>
          <w:sz w:val="16"/>
        </w:rPr>
        <w:tab/>
        <w:t>id-privateMessage</w:t>
      </w:r>
    </w:p>
    <w:p w14:paraId="1CB03EA0" w14:textId="77777777" w:rsidR="00C47F5D" w:rsidRPr="00C47F5D" w:rsidRDefault="00C47F5D" w:rsidP="00C47F5D">
      <w:pPr>
        <w:spacing w:after="0"/>
        <w:rPr>
          <w:rFonts w:ascii="Courier New" w:hAnsi="Courier New"/>
          <w:noProof/>
          <w:snapToGrid w:val="0"/>
          <w:sz w:val="16"/>
        </w:rPr>
      </w:pPr>
    </w:p>
    <w:p w14:paraId="305F33E7" w14:textId="77777777" w:rsidR="00C47F5D" w:rsidRPr="00C47F5D" w:rsidRDefault="00C47F5D" w:rsidP="00C47F5D">
      <w:pPr>
        <w:spacing w:after="0"/>
        <w:rPr>
          <w:rFonts w:ascii="Courier New" w:hAnsi="Courier New"/>
          <w:noProof/>
          <w:snapToGrid w:val="0"/>
          <w:sz w:val="16"/>
        </w:rPr>
      </w:pPr>
      <w:r w:rsidRPr="00C47F5D">
        <w:rPr>
          <w:rFonts w:ascii="Courier New" w:hAnsi="Courier New"/>
          <w:noProof/>
          <w:snapToGrid w:val="0"/>
          <w:sz w:val="16"/>
        </w:rPr>
        <w:t>FROM E1AP-Constants;</w:t>
      </w:r>
    </w:p>
    <w:p w14:paraId="4F56EC19" w14:textId="77777777" w:rsidR="00C47F5D" w:rsidRPr="00C47F5D" w:rsidRDefault="00C47F5D" w:rsidP="00C47F5D">
      <w:pPr>
        <w:spacing w:after="0"/>
        <w:rPr>
          <w:noProof/>
        </w:rPr>
      </w:pPr>
    </w:p>
    <w:p w14:paraId="54AC6A59" w14:textId="77777777" w:rsidR="00C47F5D" w:rsidRPr="00C47F5D" w:rsidRDefault="00C47F5D" w:rsidP="00C47F5D">
      <w:pPr>
        <w:pStyle w:val="PL"/>
        <w:spacing w:line="0" w:lineRule="atLeast"/>
        <w:rPr>
          <w:snapToGrid w:val="0"/>
          <w:lang w:val="en-GB"/>
        </w:rPr>
      </w:pPr>
      <w:r w:rsidRPr="00C47F5D">
        <w:rPr>
          <w:snapToGrid w:val="0"/>
          <w:lang w:val="en-GB"/>
        </w:rPr>
        <w:t>-- **************************************************************</w:t>
      </w:r>
    </w:p>
    <w:p w14:paraId="7578CE6B" w14:textId="77777777" w:rsidR="00C47F5D" w:rsidRPr="00C47F5D" w:rsidRDefault="00C47F5D" w:rsidP="00C47F5D">
      <w:pPr>
        <w:pStyle w:val="PL"/>
        <w:spacing w:line="0" w:lineRule="atLeast"/>
        <w:rPr>
          <w:snapToGrid w:val="0"/>
          <w:lang w:val="en-GB"/>
        </w:rPr>
      </w:pPr>
      <w:r w:rsidRPr="00C47F5D">
        <w:rPr>
          <w:snapToGrid w:val="0"/>
          <w:lang w:val="en-GB"/>
        </w:rPr>
        <w:t>--</w:t>
      </w:r>
    </w:p>
    <w:p w14:paraId="3693C2E7" w14:textId="77777777" w:rsidR="00C47F5D" w:rsidRPr="00C47F5D" w:rsidRDefault="00C47F5D" w:rsidP="00C47F5D">
      <w:pPr>
        <w:pStyle w:val="PL"/>
        <w:spacing w:line="0" w:lineRule="atLeast"/>
        <w:outlineLvl w:val="3"/>
        <w:rPr>
          <w:snapToGrid w:val="0"/>
          <w:lang w:val="en-GB"/>
        </w:rPr>
      </w:pPr>
      <w:r w:rsidRPr="00C47F5D">
        <w:rPr>
          <w:snapToGrid w:val="0"/>
          <w:lang w:val="en-GB"/>
        </w:rPr>
        <w:t>-- Interface Elementary Procedure Class</w:t>
      </w:r>
    </w:p>
    <w:p w14:paraId="5DA8DE46" w14:textId="77777777" w:rsidR="00C47F5D" w:rsidRPr="00C47F5D" w:rsidRDefault="00C47F5D" w:rsidP="00C47F5D">
      <w:pPr>
        <w:pStyle w:val="PL"/>
        <w:spacing w:line="0" w:lineRule="atLeast"/>
        <w:rPr>
          <w:snapToGrid w:val="0"/>
          <w:lang w:val="en-GB"/>
        </w:rPr>
      </w:pPr>
      <w:r w:rsidRPr="00C47F5D">
        <w:rPr>
          <w:snapToGrid w:val="0"/>
          <w:lang w:val="en-GB"/>
        </w:rPr>
        <w:t>--</w:t>
      </w:r>
    </w:p>
    <w:p w14:paraId="326412C6" w14:textId="77777777" w:rsidR="00C47F5D" w:rsidRPr="00C47F5D" w:rsidRDefault="00C47F5D" w:rsidP="00C47F5D">
      <w:pPr>
        <w:pStyle w:val="PL"/>
        <w:spacing w:line="0" w:lineRule="atLeast"/>
        <w:rPr>
          <w:snapToGrid w:val="0"/>
          <w:lang w:val="en-GB"/>
        </w:rPr>
      </w:pPr>
      <w:r w:rsidRPr="00C47F5D">
        <w:rPr>
          <w:snapToGrid w:val="0"/>
          <w:lang w:val="en-GB"/>
        </w:rPr>
        <w:t>-- **************************************************************</w:t>
      </w:r>
    </w:p>
    <w:p w14:paraId="44310C9F" w14:textId="77777777" w:rsidR="00C47F5D" w:rsidRPr="00C47F5D" w:rsidRDefault="00C47F5D" w:rsidP="00C47F5D">
      <w:pPr>
        <w:spacing w:after="0"/>
        <w:rPr>
          <w:rFonts w:ascii="Courier New" w:hAnsi="Courier New"/>
          <w:noProof/>
          <w:snapToGrid w:val="0"/>
          <w:sz w:val="16"/>
        </w:rPr>
      </w:pPr>
    </w:p>
    <w:p w14:paraId="28BE0FAC" w14:textId="77777777" w:rsidR="00C47F5D" w:rsidRPr="00C47F5D" w:rsidRDefault="00C47F5D" w:rsidP="00C47F5D">
      <w:pPr>
        <w:spacing w:after="0"/>
        <w:rPr>
          <w:rFonts w:ascii="Courier New" w:hAnsi="Courier New"/>
          <w:noProof/>
          <w:snapToGrid w:val="0"/>
          <w:sz w:val="16"/>
        </w:rPr>
      </w:pPr>
      <w:r w:rsidRPr="00C47F5D">
        <w:rPr>
          <w:rFonts w:ascii="Courier New" w:hAnsi="Courier New"/>
          <w:noProof/>
          <w:snapToGrid w:val="0"/>
          <w:sz w:val="16"/>
        </w:rPr>
        <w:t>E1AP-ELEMENTARY-PROCEDURE ::= CLASS {</w:t>
      </w:r>
    </w:p>
    <w:p w14:paraId="1E6C0025" w14:textId="77777777" w:rsidR="00C47F5D" w:rsidRPr="00C47F5D" w:rsidRDefault="00C47F5D" w:rsidP="00C47F5D">
      <w:pPr>
        <w:spacing w:after="0"/>
        <w:rPr>
          <w:rFonts w:ascii="Courier New" w:hAnsi="Courier New"/>
          <w:noProof/>
          <w:snapToGrid w:val="0"/>
          <w:sz w:val="16"/>
        </w:rPr>
      </w:pPr>
      <w:r w:rsidRPr="00C47F5D">
        <w:rPr>
          <w:rFonts w:ascii="Courier New" w:hAnsi="Courier New"/>
          <w:noProof/>
          <w:snapToGrid w:val="0"/>
          <w:sz w:val="16"/>
        </w:rPr>
        <w:tab/>
        <w:t>&amp;InitiatingMessage</w:t>
      </w:r>
      <w:r w:rsidRPr="00C47F5D">
        <w:rPr>
          <w:rFonts w:ascii="Courier New" w:hAnsi="Courier New"/>
          <w:noProof/>
          <w:snapToGrid w:val="0"/>
          <w:sz w:val="16"/>
        </w:rPr>
        <w:tab/>
      </w:r>
      <w:r w:rsidRPr="00C47F5D">
        <w:rPr>
          <w:rFonts w:ascii="Courier New" w:hAnsi="Courier New"/>
          <w:noProof/>
          <w:snapToGrid w:val="0"/>
          <w:sz w:val="16"/>
        </w:rPr>
        <w:tab/>
      </w:r>
      <w:r w:rsidRPr="00C47F5D">
        <w:rPr>
          <w:rFonts w:ascii="Courier New" w:hAnsi="Courier New"/>
          <w:noProof/>
          <w:snapToGrid w:val="0"/>
          <w:sz w:val="16"/>
        </w:rPr>
        <w:tab/>
      </w:r>
      <w:r w:rsidRPr="00C47F5D">
        <w:rPr>
          <w:rFonts w:ascii="Courier New" w:hAnsi="Courier New"/>
          <w:noProof/>
          <w:snapToGrid w:val="0"/>
          <w:sz w:val="16"/>
        </w:rPr>
        <w:tab/>
        <w:t>,</w:t>
      </w:r>
    </w:p>
    <w:p w14:paraId="304E49EF" w14:textId="77777777" w:rsidR="00C47F5D" w:rsidRPr="00C47F5D" w:rsidRDefault="00C47F5D" w:rsidP="00C47F5D">
      <w:pPr>
        <w:spacing w:after="0"/>
        <w:rPr>
          <w:rFonts w:ascii="Courier New" w:hAnsi="Courier New"/>
          <w:noProof/>
          <w:snapToGrid w:val="0"/>
          <w:sz w:val="16"/>
        </w:rPr>
      </w:pPr>
      <w:r w:rsidRPr="00C47F5D">
        <w:rPr>
          <w:rFonts w:ascii="Courier New" w:hAnsi="Courier New"/>
          <w:noProof/>
          <w:snapToGrid w:val="0"/>
          <w:sz w:val="16"/>
        </w:rPr>
        <w:tab/>
        <w:t>&amp;SuccessfulOutcome</w:t>
      </w:r>
      <w:r w:rsidRPr="00C47F5D">
        <w:rPr>
          <w:rFonts w:ascii="Courier New" w:hAnsi="Courier New"/>
          <w:noProof/>
          <w:snapToGrid w:val="0"/>
          <w:sz w:val="16"/>
        </w:rPr>
        <w:tab/>
      </w:r>
      <w:r w:rsidRPr="00C47F5D">
        <w:rPr>
          <w:rFonts w:ascii="Courier New" w:hAnsi="Courier New"/>
          <w:noProof/>
          <w:snapToGrid w:val="0"/>
          <w:sz w:val="16"/>
        </w:rPr>
        <w:tab/>
      </w:r>
      <w:r w:rsidRPr="00C47F5D">
        <w:rPr>
          <w:rFonts w:ascii="Courier New" w:hAnsi="Courier New"/>
          <w:noProof/>
          <w:snapToGrid w:val="0"/>
          <w:sz w:val="16"/>
        </w:rPr>
        <w:tab/>
      </w:r>
      <w:r w:rsidRPr="00C47F5D">
        <w:rPr>
          <w:rFonts w:ascii="Courier New" w:hAnsi="Courier New"/>
          <w:noProof/>
          <w:snapToGrid w:val="0"/>
          <w:sz w:val="16"/>
        </w:rPr>
        <w:tab/>
      </w:r>
      <w:r w:rsidRPr="00C47F5D">
        <w:rPr>
          <w:rFonts w:ascii="Courier New" w:hAnsi="Courier New"/>
          <w:noProof/>
          <w:snapToGrid w:val="0"/>
          <w:sz w:val="16"/>
        </w:rPr>
        <w:tab/>
      </w:r>
      <w:r w:rsidRPr="00C47F5D">
        <w:rPr>
          <w:rFonts w:ascii="Courier New" w:hAnsi="Courier New"/>
          <w:noProof/>
          <w:snapToGrid w:val="0"/>
          <w:sz w:val="16"/>
        </w:rPr>
        <w:tab/>
      </w:r>
      <w:r w:rsidRPr="00C47F5D">
        <w:rPr>
          <w:rFonts w:ascii="Courier New" w:hAnsi="Courier New"/>
          <w:noProof/>
          <w:snapToGrid w:val="0"/>
          <w:sz w:val="16"/>
        </w:rPr>
        <w:tab/>
        <w:t>OPTIONAL,</w:t>
      </w:r>
    </w:p>
    <w:p w14:paraId="46771C08" w14:textId="77777777" w:rsidR="00C47F5D" w:rsidRPr="00C47F5D" w:rsidRDefault="00C47F5D" w:rsidP="00C47F5D">
      <w:pPr>
        <w:spacing w:after="0"/>
        <w:rPr>
          <w:rFonts w:ascii="Courier New" w:hAnsi="Courier New"/>
          <w:noProof/>
          <w:snapToGrid w:val="0"/>
          <w:sz w:val="16"/>
        </w:rPr>
      </w:pPr>
      <w:r w:rsidRPr="00C47F5D">
        <w:rPr>
          <w:rFonts w:ascii="Courier New" w:hAnsi="Courier New"/>
          <w:noProof/>
          <w:snapToGrid w:val="0"/>
          <w:sz w:val="16"/>
        </w:rPr>
        <w:tab/>
      </w:r>
    </w:p>
    <w:p w14:paraId="627B4050" w14:textId="77777777" w:rsidR="00C47F5D" w:rsidRPr="00C47F5D" w:rsidRDefault="00C47F5D" w:rsidP="00C47F5D">
      <w:pPr>
        <w:spacing w:after="0"/>
        <w:ind w:firstLine="284"/>
        <w:rPr>
          <w:rFonts w:ascii="Courier New" w:hAnsi="Courier New"/>
          <w:noProof/>
          <w:snapToGrid w:val="0"/>
          <w:sz w:val="16"/>
        </w:rPr>
      </w:pPr>
      <w:r w:rsidRPr="00C47F5D">
        <w:rPr>
          <w:rFonts w:ascii="Courier New" w:hAnsi="Courier New"/>
          <w:noProof/>
          <w:snapToGrid w:val="0"/>
          <w:sz w:val="16"/>
        </w:rPr>
        <w:t>&amp;UnsuccessfulOutcome</w:t>
      </w:r>
      <w:r w:rsidRPr="00C47F5D">
        <w:rPr>
          <w:rFonts w:ascii="Courier New" w:hAnsi="Courier New"/>
          <w:noProof/>
          <w:snapToGrid w:val="0"/>
          <w:sz w:val="16"/>
        </w:rPr>
        <w:tab/>
      </w:r>
      <w:r w:rsidRPr="00C47F5D">
        <w:rPr>
          <w:rFonts w:ascii="Courier New" w:hAnsi="Courier New"/>
          <w:noProof/>
          <w:snapToGrid w:val="0"/>
          <w:sz w:val="16"/>
        </w:rPr>
        <w:tab/>
      </w:r>
      <w:r w:rsidRPr="00C47F5D">
        <w:rPr>
          <w:rFonts w:ascii="Courier New" w:hAnsi="Courier New"/>
          <w:noProof/>
          <w:snapToGrid w:val="0"/>
          <w:sz w:val="16"/>
        </w:rPr>
        <w:tab/>
      </w:r>
      <w:r w:rsidRPr="00C47F5D">
        <w:rPr>
          <w:rFonts w:ascii="Courier New" w:hAnsi="Courier New"/>
          <w:noProof/>
          <w:snapToGrid w:val="0"/>
          <w:sz w:val="16"/>
        </w:rPr>
        <w:tab/>
      </w:r>
      <w:r w:rsidRPr="00C47F5D">
        <w:rPr>
          <w:rFonts w:ascii="Courier New" w:hAnsi="Courier New"/>
          <w:noProof/>
          <w:snapToGrid w:val="0"/>
          <w:sz w:val="16"/>
        </w:rPr>
        <w:tab/>
      </w:r>
      <w:r w:rsidRPr="00C47F5D">
        <w:rPr>
          <w:rFonts w:ascii="Courier New" w:hAnsi="Courier New"/>
          <w:noProof/>
          <w:snapToGrid w:val="0"/>
          <w:sz w:val="16"/>
        </w:rPr>
        <w:tab/>
        <w:t>OPTIONAL,</w:t>
      </w:r>
    </w:p>
    <w:p w14:paraId="2D5F1C00" w14:textId="77777777" w:rsidR="00C47F5D" w:rsidRPr="00C47F5D" w:rsidRDefault="00C47F5D" w:rsidP="00C47F5D">
      <w:pPr>
        <w:spacing w:after="0"/>
        <w:rPr>
          <w:rFonts w:ascii="Courier New" w:hAnsi="Courier New"/>
          <w:noProof/>
          <w:snapToGrid w:val="0"/>
          <w:sz w:val="16"/>
        </w:rPr>
      </w:pPr>
      <w:r w:rsidRPr="00C47F5D">
        <w:rPr>
          <w:rFonts w:ascii="Courier New" w:hAnsi="Courier New"/>
          <w:noProof/>
          <w:snapToGrid w:val="0"/>
          <w:sz w:val="16"/>
        </w:rPr>
        <w:tab/>
        <w:t>&amp;procedureCode</w:t>
      </w:r>
      <w:r w:rsidRPr="00C47F5D">
        <w:rPr>
          <w:rFonts w:ascii="Courier New" w:hAnsi="Courier New"/>
          <w:noProof/>
          <w:snapToGrid w:val="0"/>
          <w:sz w:val="16"/>
        </w:rPr>
        <w:tab/>
      </w:r>
      <w:r w:rsidRPr="00C47F5D">
        <w:rPr>
          <w:rFonts w:ascii="Courier New" w:hAnsi="Courier New"/>
          <w:noProof/>
          <w:snapToGrid w:val="0"/>
          <w:sz w:val="16"/>
        </w:rPr>
        <w:tab/>
      </w:r>
      <w:r w:rsidRPr="00C47F5D">
        <w:rPr>
          <w:rFonts w:ascii="Courier New" w:hAnsi="Courier New"/>
          <w:noProof/>
          <w:snapToGrid w:val="0"/>
          <w:sz w:val="16"/>
        </w:rPr>
        <w:tab/>
      </w:r>
      <w:r w:rsidRPr="00C47F5D">
        <w:rPr>
          <w:rFonts w:ascii="Courier New" w:hAnsi="Courier New"/>
          <w:noProof/>
          <w:snapToGrid w:val="0"/>
          <w:sz w:val="16"/>
        </w:rPr>
        <w:tab/>
        <w:t xml:space="preserve">ProcedureCode </w:t>
      </w:r>
      <w:r w:rsidRPr="00C47F5D">
        <w:rPr>
          <w:rFonts w:ascii="Courier New" w:hAnsi="Courier New"/>
          <w:noProof/>
          <w:snapToGrid w:val="0"/>
          <w:sz w:val="16"/>
        </w:rPr>
        <w:tab/>
        <w:t>UNIQUE,</w:t>
      </w:r>
    </w:p>
    <w:p w14:paraId="34C1E4CC" w14:textId="77777777" w:rsidR="00C47F5D" w:rsidRPr="00C47F5D" w:rsidRDefault="00C47F5D" w:rsidP="00C47F5D">
      <w:pPr>
        <w:spacing w:after="0"/>
        <w:rPr>
          <w:rFonts w:ascii="Courier New" w:hAnsi="Courier New"/>
          <w:noProof/>
          <w:snapToGrid w:val="0"/>
          <w:sz w:val="16"/>
        </w:rPr>
      </w:pPr>
      <w:r w:rsidRPr="00C47F5D">
        <w:rPr>
          <w:rFonts w:ascii="Courier New" w:hAnsi="Courier New"/>
          <w:noProof/>
          <w:snapToGrid w:val="0"/>
          <w:sz w:val="16"/>
        </w:rPr>
        <w:tab/>
        <w:t>&amp;criticality</w:t>
      </w:r>
      <w:r w:rsidRPr="00C47F5D">
        <w:rPr>
          <w:rFonts w:ascii="Courier New" w:hAnsi="Courier New"/>
          <w:noProof/>
          <w:snapToGrid w:val="0"/>
          <w:sz w:val="16"/>
        </w:rPr>
        <w:tab/>
      </w:r>
      <w:r w:rsidRPr="00C47F5D">
        <w:rPr>
          <w:rFonts w:ascii="Courier New" w:hAnsi="Courier New"/>
          <w:noProof/>
          <w:snapToGrid w:val="0"/>
          <w:sz w:val="16"/>
        </w:rPr>
        <w:tab/>
      </w:r>
      <w:r w:rsidRPr="00C47F5D">
        <w:rPr>
          <w:rFonts w:ascii="Courier New" w:hAnsi="Courier New"/>
          <w:noProof/>
          <w:snapToGrid w:val="0"/>
          <w:sz w:val="16"/>
        </w:rPr>
        <w:tab/>
      </w:r>
      <w:r w:rsidRPr="00C47F5D">
        <w:rPr>
          <w:rFonts w:ascii="Courier New" w:hAnsi="Courier New"/>
          <w:noProof/>
          <w:snapToGrid w:val="0"/>
          <w:sz w:val="16"/>
        </w:rPr>
        <w:tab/>
        <w:t xml:space="preserve">Criticality </w:t>
      </w:r>
      <w:r w:rsidRPr="00C47F5D">
        <w:rPr>
          <w:rFonts w:ascii="Courier New" w:hAnsi="Courier New"/>
          <w:noProof/>
          <w:snapToGrid w:val="0"/>
          <w:sz w:val="16"/>
        </w:rPr>
        <w:tab/>
        <w:t>DEFAULT ignore</w:t>
      </w:r>
    </w:p>
    <w:p w14:paraId="0D7333D0" w14:textId="77777777" w:rsidR="00C47F5D" w:rsidRPr="00C47F5D" w:rsidRDefault="00C47F5D" w:rsidP="00C47F5D">
      <w:pPr>
        <w:spacing w:after="0"/>
        <w:rPr>
          <w:rFonts w:ascii="Courier New" w:hAnsi="Courier New"/>
          <w:noProof/>
          <w:snapToGrid w:val="0"/>
          <w:sz w:val="16"/>
        </w:rPr>
      </w:pPr>
      <w:r w:rsidRPr="00C47F5D">
        <w:rPr>
          <w:rFonts w:ascii="Courier New" w:hAnsi="Courier New"/>
          <w:noProof/>
          <w:snapToGrid w:val="0"/>
          <w:sz w:val="16"/>
        </w:rPr>
        <w:t>}</w:t>
      </w:r>
    </w:p>
    <w:p w14:paraId="179773E7" w14:textId="77777777" w:rsidR="00C47F5D" w:rsidRPr="00C47F5D" w:rsidRDefault="00C47F5D" w:rsidP="00C47F5D">
      <w:pPr>
        <w:spacing w:after="0"/>
        <w:rPr>
          <w:rFonts w:ascii="Courier New" w:hAnsi="Courier New"/>
          <w:noProof/>
          <w:snapToGrid w:val="0"/>
          <w:sz w:val="16"/>
        </w:rPr>
      </w:pPr>
      <w:r w:rsidRPr="00C47F5D">
        <w:rPr>
          <w:rFonts w:ascii="Courier New" w:hAnsi="Courier New"/>
          <w:noProof/>
          <w:snapToGrid w:val="0"/>
          <w:sz w:val="16"/>
        </w:rPr>
        <w:t>WITH SYNTAX {</w:t>
      </w:r>
    </w:p>
    <w:p w14:paraId="28462762" w14:textId="77777777" w:rsidR="00C47F5D" w:rsidRPr="00C47F5D" w:rsidRDefault="00C47F5D" w:rsidP="00C47F5D">
      <w:pPr>
        <w:spacing w:after="0"/>
        <w:rPr>
          <w:rFonts w:ascii="Courier New" w:hAnsi="Courier New"/>
          <w:noProof/>
          <w:snapToGrid w:val="0"/>
          <w:sz w:val="16"/>
        </w:rPr>
      </w:pPr>
      <w:r w:rsidRPr="00C47F5D">
        <w:rPr>
          <w:rFonts w:ascii="Courier New" w:hAnsi="Courier New"/>
          <w:noProof/>
          <w:snapToGrid w:val="0"/>
          <w:sz w:val="16"/>
        </w:rPr>
        <w:tab/>
        <w:t>INITIATING MESSAGE</w:t>
      </w:r>
      <w:r w:rsidRPr="00C47F5D">
        <w:rPr>
          <w:rFonts w:ascii="Courier New" w:hAnsi="Courier New"/>
          <w:noProof/>
          <w:snapToGrid w:val="0"/>
          <w:sz w:val="16"/>
        </w:rPr>
        <w:tab/>
      </w:r>
      <w:r w:rsidRPr="00C47F5D">
        <w:rPr>
          <w:rFonts w:ascii="Courier New" w:hAnsi="Courier New"/>
          <w:noProof/>
          <w:snapToGrid w:val="0"/>
          <w:sz w:val="16"/>
        </w:rPr>
        <w:tab/>
      </w:r>
      <w:r w:rsidRPr="00C47F5D">
        <w:rPr>
          <w:rFonts w:ascii="Courier New" w:hAnsi="Courier New"/>
          <w:noProof/>
          <w:snapToGrid w:val="0"/>
          <w:sz w:val="16"/>
        </w:rPr>
        <w:tab/>
        <w:t>&amp;InitiatingMessage</w:t>
      </w:r>
    </w:p>
    <w:p w14:paraId="26619280" w14:textId="77777777" w:rsidR="00C47F5D" w:rsidRPr="00C47F5D" w:rsidRDefault="00C47F5D" w:rsidP="00C47F5D">
      <w:pPr>
        <w:spacing w:after="0"/>
        <w:rPr>
          <w:rFonts w:ascii="Courier New" w:hAnsi="Courier New"/>
          <w:noProof/>
          <w:snapToGrid w:val="0"/>
          <w:sz w:val="16"/>
        </w:rPr>
      </w:pPr>
      <w:r w:rsidRPr="00C47F5D">
        <w:rPr>
          <w:rFonts w:ascii="Courier New" w:hAnsi="Courier New"/>
          <w:noProof/>
          <w:snapToGrid w:val="0"/>
          <w:sz w:val="16"/>
        </w:rPr>
        <w:tab/>
        <w:t>[SUCCESSFUL OUTCOME</w:t>
      </w:r>
      <w:r w:rsidRPr="00C47F5D">
        <w:rPr>
          <w:rFonts w:ascii="Courier New" w:hAnsi="Courier New"/>
          <w:noProof/>
          <w:snapToGrid w:val="0"/>
          <w:sz w:val="16"/>
        </w:rPr>
        <w:tab/>
      </w:r>
      <w:r w:rsidRPr="00C47F5D">
        <w:rPr>
          <w:rFonts w:ascii="Courier New" w:hAnsi="Courier New"/>
          <w:noProof/>
          <w:snapToGrid w:val="0"/>
          <w:sz w:val="16"/>
        </w:rPr>
        <w:tab/>
      </w:r>
      <w:r w:rsidRPr="00C47F5D">
        <w:rPr>
          <w:rFonts w:ascii="Courier New" w:hAnsi="Courier New"/>
          <w:noProof/>
          <w:snapToGrid w:val="0"/>
          <w:sz w:val="16"/>
        </w:rPr>
        <w:tab/>
        <w:t>&amp;SuccessfulOutcome]</w:t>
      </w:r>
    </w:p>
    <w:p w14:paraId="083DFF50" w14:textId="77777777" w:rsidR="00C47F5D" w:rsidRPr="00C47F5D" w:rsidRDefault="00C47F5D" w:rsidP="00C47F5D">
      <w:pPr>
        <w:spacing w:after="0"/>
        <w:rPr>
          <w:rFonts w:ascii="Courier New" w:hAnsi="Courier New"/>
          <w:noProof/>
          <w:snapToGrid w:val="0"/>
          <w:sz w:val="16"/>
        </w:rPr>
      </w:pPr>
      <w:r w:rsidRPr="00C47F5D">
        <w:rPr>
          <w:rFonts w:ascii="Courier New" w:hAnsi="Courier New"/>
          <w:noProof/>
          <w:snapToGrid w:val="0"/>
          <w:sz w:val="16"/>
        </w:rPr>
        <w:tab/>
        <w:t>[UNSUCCESSFUL OUTCOME</w:t>
      </w:r>
      <w:r w:rsidRPr="00C47F5D">
        <w:rPr>
          <w:rFonts w:ascii="Courier New" w:hAnsi="Courier New"/>
          <w:noProof/>
          <w:snapToGrid w:val="0"/>
          <w:sz w:val="16"/>
        </w:rPr>
        <w:tab/>
      </w:r>
      <w:r w:rsidRPr="00C47F5D">
        <w:rPr>
          <w:rFonts w:ascii="Courier New" w:hAnsi="Courier New"/>
          <w:noProof/>
          <w:snapToGrid w:val="0"/>
          <w:sz w:val="16"/>
        </w:rPr>
        <w:tab/>
        <w:t>&amp;UnsuccessfulOutcome]</w:t>
      </w:r>
    </w:p>
    <w:p w14:paraId="4D784620" w14:textId="77777777" w:rsidR="00C47F5D" w:rsidRPr="00C47F5D" w:rsidRDefault="00C47F5D" w:rsidP="00C47F5D">
      <w:pPr>
        <w:spacing w:after="0"/>
        <w:rPr>
          <w:rFonts w:ascii="Courier New" w:hAnsi="Courier New"/>
          <w:noProof/>
          <w:snapToGrid w:val="0"/>
          <w:sz w:val="16"/>
        </w:rPr>
      </w:pPr>
      <w:r w:rsidRPr="00C47F5D">
        <w:rPr>
          <w:rFonts w:ascii="Courier New" w:hAnsi="Courier New"/>
          <w:noProof/>
          <w:snapToGrid w:val="0"/>
          <w:sz w:val="16"/>
        </w:rPr>
        <w:tab/>
        <w:t>PROCEDURE CODE</w:t>
      </w:r>
      <w:r w:rsidRPr="00C47F5D">
        <w:rPr>
          <w:rFonts w:ascii="Courier New" w:hAnsi="Courier New"/>
          <w:noProof/>
          <w:snapToGrid w:val="0"/>
          <w:sz w:val="16"/>
        </w:rPr>
        <w:tab/>
      </w:r>
      <w:r w:rsidRPr="00C47F5D">
        <w:rPr>
          <w:rFonts w:ascii="Courier New" w:hAnsi="Courier New"/>
          <w:noProof/>
          <w:snapToGrid w:val="0"/>
          <w:sz w:val="16"/>
        </w:rPr>
        <w:tab/>
      </w:r>
      <w:r w:rsidRPr="00C47F5D">
        <w:rPr>
          <w:rFonts w:ascii="Courier New" w:hAnsi="Courier New"/>
          <w:noProof/>
          <w:snapToGrid w:val="0"/>
          <w:sz w:val="16"/>
        </w:rPr>
        <w:tab/>
      </w:r>
      <w:r w:rsidRPr="00C47F5D">
        <w:rPr>
          <w:rFonts w:ascii="Courier New" w:hAnsi="Courier New"/>
          <w:noProof/>
          <w:snapToGrid w:val="0"/>
          <w:sz w:val="16"/>
        </w:rPr>
        <w:tab/>
      </w:r>
      <w:r w:rsidRPr="00C47F5D">
        <w:rPr>
          <w:rFonts w:ascii="Courier New" w:hAnsi="Courier New"/>
          <w:noProof/>
          <w:snapToGrid w:val="0"/>
          <w:sz w:val="16"/>
        </w:rPr>
        <w:tab/>
        <w:t>&amp;procedureCode</w:t>
      </w:r>
    </w:p>
    <w:p w14:paraId="1A271DF5" w14:textId="77777777" w:rsidR="00C47F5D" w:rsidRPr="00C47F5D" w:rsidRDefault="00C47F5D" w:rsidP="00C47F5D">
      <w:pPr>
        <w:spacing w:after="0"/>
        <w:rPr>
          <w:rFonts w:ascii="Courier New" w:hAnsi="Courier New"/>
          <w:noProof/>
          <w:snapToGrid w:val="0"/>
          <w:sz w:val="16"/>
        </w:rPr>
      </w:pPr>
      <w:r w:rsidRPr="00C47F5D">
        <w:rPr>
          <w:rFonts w:ascii="Courier New" w:hAnsi="Courier New"/>
          <w:noProof/>
          <w:snapToGrid w:val="0"/>
          <w:sz w:val="16"/>
        </w:rPr>
        <w:tab/>
        <w:t>[CRITICALITY</w:t>
      </w:r>
      <w:r w:rsidRPr="00C47F5D">
        <w:rPr>
          <w:rFonts w:ascii="Courier New" w:hAnsi="Courier New"/>
          <w:noProof/>
          <w:snapToGrid w:val="0"/>
          <w:sz w:val="16"/>
        </w:rPr>
        <w:tab/>
      </w:r>
      <w:r w:rsidRPr="00C47F5D">
        <w:rPr>
          <w:rFonts w:ascii="Courier New" w:hAnsi="Courier New"/>
          <w:noProof/>
          <w:snapToGrid w:val="0"/>
          <w:sz w:val="16"/>
        </w:rPr>
        <w:tab/>
      </w:r>
      <w:r w:rsidRPr="00C47F5D">
        <w:rPr>
          <w:rFonts w:ascii="Courier New" w:hAnsi="Courier New"/>
          <w:noProof/>
          <w:snapToGrid w:val="0"/>
          <w:sz w:val="16"/>
        </w:rPr>
        <w:tab/>
      </w:r>
      <w:r w:rsidRPr="00C47F5D">
        <w:rPr>
          <w:rFonts w:ascii="Courier New" w:hAnsi="Courier New"/>
          <w:noProof/>
          <w:snapToGrid w:val="0"/>
          <w:sz w:val="16"/>
        </w:rPr>
        <w:tab/>
      </w:r>
      <w:r w:rsidRPr="00C47F5D">
        <w:rPr>
          <w:rFonts w:ascii="Courier New" w:hAnsi="Courier New"/>
          <w:noProof/>
          <w:snapToGrid w:val="0"/>
          <w:sz w:val="16"/>
        </w:rPr>
        <w:tab/>
        <w:t>&amp;criticality]</w:t>
      </w:r>
    </w:p>
    <w:p w14:paraId="69B4FBCB" w14:textId="77777777" w:rsidR="00C47F5D" w:rsidRPr="00C47F5D" w:rsidRDefault="00C47F5D" w:rsidP="00C47F5D">
      <w:pPr>
        <w:spacing w:after="0"/>
        <w:rPr>
          <w:rFonts w:ascii="Courier New" w:hAnsi="Courier New"/>
          <w:noProof/>
          <w:snapToGrid w:val="0"/>
          <w:sz w:val="16"/>
        </w:rPr>
      </w:pPr>
      <w:r w:rsidRPr="00C47F5D">
        <w:rPr>
          <w:rFonts w:ascii="Courier New" w:hAnsi="Courier New"/>
          <w:noProof/>
          <w:snapToGrid w:val="0"/>
          <w:sz w:val="16"/>
        </w:rPr>
        <w:t>}</w:t>
      </w:r>
    </w:p>
    <w:p w14:paraId="5F2C9900" w14:textId="77777777" w:rsidR="00C47F5D" w:rsidRPr="00C47F5D" w:rsidRDefault="00C47F5D" w:rsidP="00C47F5D">
      <w:pPr>
        <w:spacing w:after="0"/>
        <w:rPr>
          <w:noProof/>
        </w:rPr>
      </w:pPr>
    </w:p>
    <w:p w14:paraId="4CF67150" w14:textId="77777777" w:rsidR="00C47F5D" w:rsidRPr="00C47F5D" w:rsidRDefault="00C47F5D" w:rsidP="00C47F5D">
      <w:pPr>
        <w:pStyle w:val="PL"/>
        <w:spacing w:line="0" w:lineRule="atLeast"/>
        <w:rPr>
          <w:snapToGrid w:val="0"/>
          <w:lang w:val="en-GB"/>
        </w:rPr>
      </w:pPr>
      <w:r w:rsidRPr="00C47F5D">
        <w:rPr>
          <w:snapToGrid w:val="0"/>
          <w:lang w:val="en-GB"/>
        </w:rPr>
        <w:t>-- **************************************************************</w:t>
      </w:r>
    </w:p>
    <w:p w14:paraId="2565DB83" w14:textId="77777777" w:rsidR="00C47F5D" w:rsidRPr="00C47F5D" w:rsidRDefault="00C47F5D" w:rsidP="00C47F5D">
      <w:pPr>
        <w:pStyle w:val="PL"/>
        <w:spacing w:line="0" w:lineRule="atLeast"/>
        <w:rPr>
          <w:snapToGrid w:val="0"/>
          <w:lang w:val="en-GB"/>
        </w:rPr>
      </w:pPr>
      <w:r w:rsidRPr="00C47F5D">
        <w:rPr>
          <w:snapToGrid w:val="0"/>
          <w:lang w:val="en-GB"/>
        </w:rPr>
        <w:t>--</w:t>
      </w:r>
    </w:p>
    <w:p w14:paraId="4FA2F513" w14:textId="77777777" w:rsidR="00C47F5D" w:rsidRPr="00C47F5D" w:rsidRDefault="00C47F5D" w:rsidP="00C47F5D">
      <w:pPr>
        <w:pStyle w:val="PL"/>
        <w:spacing w:line="0" w:lineRule="atLeast"/>
        <w:outlineLvl w:val="3"/>
        <w:rPr>
          <w:snapToGrid w:val="0"/>
          <w:lang w:val="en-GB"/>
        </w:rPr>
      </w:pPr>
      <w:r w:rsidRPr="00C47F5D">
        <w:rPr>
          <w:snapToGrid w:val="0"/>
          <w:lang w:val="en-GB"/>
        </w:rPr>
        <w:t>-- Interface PDU Definition</w:t>
      </w:r>
    </w:p>
    <w:p w14:paraId="39A0B47E" w14:textId="77777777" w:rsidR="00C47F5D" w:rsidRPr="00C47F5D" w:rsidRDefault="00C47F5D" w:rsidP="00C47F5D">
      <w:pPr>
        <w:pStyle w:val="PL"/>
        <w:spacing w:line="0" w:lineRule="atLeast"/>
        <w:rPr>
          <w:snapToGrid w:val="0"/>
          <w:lang w:val="en-GB"/>
        </w:rPr>
      </w:pPr>
      <w:r w:rsidRPr="00C47F5D">
        <w:rPr>
          <w:snapToGrid w:val="0"/>
          <w:lang w:val="en-GB"/>
        </w:rPr>
        <w:t>--</w:t>
      </w:r>
    </w:p>
    <w:p w14:paraId="65391066" w14:textId="77777777" w:rsidR="00C47F5D" w:rsidRPr="00C47F5D" w:rsidRDefault="00C47F5D" w:rsidP="00C47F5D">
      <w:pPr>
        <w:pStyle w:val="PL"/>
        <w:spacing w:line="0" w:lineRule="atLeast"/>
        <w:rPr>
          <w:snapToGrid w:val="0"/>
          <w:lang w:val="en-GB"/>
        </w:rPr>
      </w:pPr>
      <w:r w:rsidRPr="00C47F5D">
        <w:rPr>
          <w:snapToGrid w:val="0"/>
          <w:lang w:val="en-GB"/>
        </w:rPr>
        <w:t>-- **************************************************************</w:t>
      </w:r>
    </w:p>
    <w:p w14:paraId="593715F5" w14:textId="77777777" w:rsidR="00C47F5D" w:rsidRPr="00C47F5D" w:rsidRDefault="00C47F5D" w:rsidP="00C47F5D">
      <w:pPr>
        <w:pStyle w:val="PL"/>
        <w:spacing w:line="0" w:lineRule="atLeast"/>
        <w:rPr>
          <w:snapToGrid w:val="0"/>
          <w:lang w:val="en-GB"/>
        </w:rPr>
      </w:pPr>
    </w:p>
    <w:p w14:paraId="31525057" w14:textId="77777777" w:rsidR="00C47F5D" w:rsidRPr="00C47F5D" w:rsidRDefault="00C47F5D" w:rsidP="00C47F5D">
      <w:pPr>
        <w:pStyle w:val="PL"/>
        <w:spacing w:line="0" w:lineRule="atLeast"/>
        <w:rPr>
          <w:snapToGrid w:val="0"/>
          <w:lang w:val="en-GB"/>
        </w:rPr>
      </w:pPr>
      <w:r w:rsidRPr="00C47F5D">
        <w:rPr>
          <w:snapToGrid w:val="0"/>
          <w:lang w:val="en-GB"/>
        </w:rPr>
        <w:t>E1AP-PDU ::= CHOICE {</w:t>
      </w:r>
    </w:p>
    <w:p w14:paraId="3DE0E881" w14:textId="77777777" w:rsidR="00C47F5D" w:rsidRPr="00C47F5D" w:rsidRDefault="00C47F5D" w:rsidP="00C47F5D">
      <w:pPr>
        <w:pStyle w:val="PL"/>
        <w:spacing w:line="0" w:lineRule="atLeast"/>
        <w:rPr>
          <w:snapToGrid w:val="0"/>
          <w:lang w:val="en-GB"/>
        </w:rPr>
      </w:pPr>
      <w:r w:rsidRPr="00C47F5D">
        <w:rPr>
          <w:snapToGrid w:val="0"/>
          <w:lang w:val="en-GB"/>
        </w:rPr>
        <w:tab/>
        <w:t>initiatingMessage</w:t>
      </w:r>
      <w:r w:rsidRPr="00C47F5D">
        <w:rPr>
          <w:snapToGrid w:val="0"/>
          <w:lang w:val="en-GB"/>
        </w:rPr>
        <w:tab/>
      </w:r>
      <w:r w:rsidRPr="00C47F5D">
        <w:rPr>
          <w:snapToGrid w:val="0"/>
          <w:lang w:val="en-GB"/>
        </w:rPr>
        <w:tab/>
        <w:t>InitiatingMessage,</w:t>
      </w:r>
    </w:p>
    <w:p w14:paraId="784480F7" w14:textId="77777777" w:rsidR="00C47F5D" w:rsidRPr="00C47F5D" w:rsidRDefault="00C47F5D" w:rsidP="00C47F5D">
      <w:pPr>
        <w:pStyle w:val="PL"/>
        <w:spacing w:line="0" w:lineRule="atLeast"/>
        <w:rPr>
          <w:snapToGrid w:val="0"/>
          <w:lang w:val="en-GB"/>
        </w:rPr>
      </w:pPr>
      <w:r w:rsidRPr="00C47F5D">
        <w:rPr>
          <w:snapToGrid w:val="0"/>
          <w:lang w:val="en-GB"/>
        </w:rPr>
        <w:tab/>
        <w:t>successfulOutcome</w:t>
      </w:r>
      <w:r w:rsidRPr="00C47F5D">
        <w:rPr>
          <w:snapToGrid w:val="0"/>
          <w:lang w:val="en-GB"/>
        </w:rPr>
        <w:tab/>
      </w:r>
      <w:r w:rsidRPr="00C47F5D">
        <w:rPr>
          <w:snapToGrid w:val="0"/>
          <w:lang w:val="en-GB"/>
        </w:rPr>
        <w:tab/>
        <w:t>SuccessfulOutcome,</w:t>
      </w:r>
    </w:p>
    <w:p w14:paraId="77147757" w14:textId="77777777" w:rsidR="00C47F5D" w:rsidRPr="00C47F5D" w:rsidRDefault="00C47F5D" w:rsidP="00C47F5D">
      <w:pPr>
        <w:pStyle w:val="PL"/>
        <w:spacing w:line="0" w:lineRule="atLeast"/>
        <w:rPr>
          <w:snapToGrid w:val="0"/>
          <w:lang w:val="en-GB"/>
        </w:rPr>
      </w:pPr>
      <w:r w:rsidRPr="00C47F5D">
        <w:rPr>
          <w:snapToGrid w:val="0"/>
          <w:lang w:val="en-GB"/>
        </w:rPr>
        <w:tab/>
        <w:t>unsuccessfulOutcome</w:t>
      </w:r>
      <w:r w:rsidRPr="00C47F5D">
        <w:rPr>
          <w:snapToGrid w:val="0"/>
          <w:lang w:val="en-GB"/>
        </w:rPr>
        <w:tab/>
      </w:r>
      <w:r w:rsidRPr="00C47F5D">
        <w:rPr>
          <w:snapToGrid w:val="0"/>
          <w:lang w:val="en-GB"/>
        </w:rPr>
        <w:tab/>
        <w:t>UnsuccessfulOutcome,</w:t>
      </w:r>
    </w:p>
    <w:p w14:paraId="67334F4C" w14:textId="77777777" w:rsidR="00C47F5D" w:rsidRPr="00C47F5D" w:rsidRDefault="00C47F5D" w:rsidP="00C47F5D">
      <w:pPr>
        <w:pStyle w:val="PL"/>
        <w:spacing w:line="0" w:lineRule="atLeast"/>
        <w:rPr>
          <w:snapToGrid w:val="0"/>
          <w:lang w:val="en-GB"/>
        </w:rPr>
      </w:pPr>
      <w:r w:rsidRPr="00C47F5D">
        <w:rPr>
          <w:snapToGrid w:val="0"/>
          <w:lang w:val="en-GB"/>
        </w:rPr>
        <w:tab/>
        <w:t>...</w:t>
      </w:r>
    </w:p>
    <w:p w14:paraId="3675F8D7" w14:textId="77777777" w:rsidR="00C47F5D" w:rsidRPr="00C47F5D" w:rsidRDefault="00C47F5D" w:rsidP="00C47F5D">
      <w:pPr>
        <w:pStyle w:val="PL"/>
        <w:spacing w:line="0" w:lineRule="atLeast"/>
        <w:rPr>
          <w:snapToGrid w:val="0"/>
          <w:lang w:val="en-GB"/>
        </w:rPr>
      </w:pPr>
      <w:r w:rsidRPr="00C47F5D">
        <w:rPr>
          <w:snapToGrid w:val="0"/>
          <w:lang w:val="en-GB"/>
        </w:rPr>
        <w:t>}</w:t>
      </w:r>
    </w:p>
    <w:p w14:paraId="66D82EF6" w14:textId="77777777" w:rsidR="00C47F5D" w:rsidRPr="00C47F5D" w:rsidRDefault="00C47F5D" w:rsidP="00C47F5D">
      <w:pPr>
        <w:pStyle w:val="PL"/>
        <w:spacing w:line="0" w:lineRule="atLeast"/>
        <w:rPr>
          <w:snapToGrid w:val="0"/>
          <w:lang w:val="en-GB"/>
        </w:rPr>
      </w:pPr>
    </w:p>
    <w:p w14:paraId="0E8E91ED" w14:textId="77777777" w:rsidR="00C47F5D" w:rsidRPr="00C47F5D" w:rsidRDefault="00C47F5D" w:rsidP="00C47F5D">
      <w:pPr>
        <w:pStyle w:val="PL"/>
        <w:spacing w:line="0" w:lineRule="atLeast"/>
        <w:rPr>
          <w:snapToGrid w:val="0"/>
          <w:lang w:val="en-GB"/>
        </w:rPr>
      </w:pPr>
      <w:r w:rsidRPr="00C47F5D">
        <w:rPr>
          <w:snapToGrid w:val="0"/>
          <w:lang w:val="en-GB"/>
        </w:rPr>
        <w:t>InitiatingMessage ::= SEQUENCE {</w:t>
      </w:r>
    </w:p>
    <w:p w14:paraId="0E80DC8F" w14:textId="77777777" w:rsidR="00C47F5D" w:rsidRPr="00C47F5D" w:rsidRDefault="00C47F5D" w:rsidP="00C47F5D">
      <w:pPr>
        <w:pStyle w:val="PL"/>
        <w:spacing w:line="0" w:lineRule="atLeast"/>
        <w:rPr>
          <w:snapToGrid w:val="0"/>
          <w:lang w:val="en-GB"/>
        </w:rPr>
      </w:pPr>
      <w:r w:rsidRPr="00C47F5D">
        <w:rPr>
          <w:snapToGrid w:val="0"/>
          <w:lang w:val="en-GB"/>
        </w:rPr>
        <w:tab/>
        <w:t>procedureCode</w:t>
      </w:r>
      <w:r w:rsidRPr="00C47F5D">
        <w:rPr>
          <w:snapToGrid w:val="0"/>
          <w:lang w:val="en-GB"/>
        </w:rPr>
        <w:tab/>
      </w:r>
      <w:r w:rsidRPr="00C47F5D">
        <w:rPr>
          <w:snapToGrid w:val="0"/>
          <w:lang w:val="en-GB"/>
        </w:rPr>
        <w:tab/>
      </w:r>
      <w:r w:rsidRPr="00C47F5D">
        <w:rPr>
          <w:snapToGrid w:val="0"/>
          <w:lang w:val="en-GB"/>
        </w:rPr>
        <w:tab/>
        <w:t>E1AP-ELEMENTARY-PROCEDURE.&amp;procedureCode</w:t>
      </w:r>
      <w:r w:rsidRPr="00C47F5D">
        <w:rPr>
          <w:snapToGrid w:val="0"/>
          <w:lang w:val="en-GB"/>
        </w:rPr>
        <w:tab/>
      </w:r>
      <w:r w:rsidRPr="00C47F5D">
        <w:rPr>
          <w:snapToGrid w:val="0"/>
          <w:lang w:val="en-GB"/>
        </w:rPr>
        <w:tab/>
        <w:t>({E1AP-ELEMENTARY-PROCEDURES}),</w:t>
      </w:r>
    </w:p>
    <w:p w14:paraId="009A1AEB" w14:textId="5A5F8DF8" w:rsidR="00C47F5D" w:rsidRDefault="00C47F5D" w:rsidP="00C47F5D">
      <w:pPr>
        <w:pStyle w:val="PL"/>
        <w:spacing w:line="0" w:lineRule="atLeast"/>
        <w:rPr>
          <w:ins w:id="762" w:author="Ericsson" w:date="2018-08-10T18:55:00Z"/>
          <w:snapToGrid w:val="0"/>
          <w:lang w:val="en-GB"/>
        </w:rPr>
      </w:pPr>
      <w:r w:rsidRPr="00C47F5D">
        <w:rPr>
          <w:snapToGrid w:val="0"/>
          <w:lang w:val="en-GB"/>
        </w:rPr>
        <w:tab/>
        <w:t>criticality</w:t>
      </w:r>
      <w:r w:rsidRPr="00C47F5D">
        <w:rPr>
          <w:snapToGrid w:val="0"/>
          <w:lang w:val="en-GB"/>
        </w:rPr>
        <w:tab/>
      </w:r>
      <w:r w:rsidRPr="00C47F5D">
        <w:rPr>
          <w:snapToGrid w:val="0"/>
          <w:lang w:val="en-GB"/>
        </w:rPr>
        <w:tab/>
      </w:r>
      <w:r w:rsidRPr="00C47F5D">
        <w:rPr>
          <w:snapToGrid w:val="0"/>
          <w:lang w:val="en-GB"/>
        </w:rPr>
        <w:tab/>
      </w:r>
      <w:r w:rsidRPr="00C47F5D">
        <w:rPr>
          <w:snapToGrid w:val="0"/>
          <w:lang w:val="en-GB"/>
        </w:rPr>
        <w:tab/>
        <w:t>E1AP-ELEMENTARY-PROCEDURE.&amp;criticality</w:t>
      </w:r>
      <w:r w:rsidRPr="00C47F5D">
        <w:rPr>
          <w:snapToGrid w:val="0"/>
          <w:lang w:val="en-GB"/>
        </w:rPr>
        <w:tab/>
      </w:r>
      <w:r w:rsidRPr="00C47F5D">
        <w:rPr>
          <w:snapToGrid w:val="0"/>
          <w:lang w:val="en-GB"/>
        </w:rPr>
        <w:tab/>
      </w:r>
      <w:r w:rsidRPr="00C47F5D">
        <w:rPr>
          <w:snapToGrid w:val="0"/>
          <w:lang w:val="en-GB"/>
        </w:rPr>
        <w:tab/>
        <w:t>({E1AP-ELEMENTARY-PROCEDURES}{@procedureCode}),</w:t>
      </w:r>
    </w:p>
    <w:p w14:paraId="1ED6385D" w14:textId="1785F120" w:rsidR="00B31B84" w:rsidRPr="00C47F5D" w:rsidRDefault="00B31B84" w:rsidP="00C47F5D">
      <w:pPr>
        <w:pStyle w:val="PL"/>
        <w:spacing w:line="0" w:lineRule="atLeast"/>
        <w:rPr>
          <w:snapToGrid w:val="0"/>
          <w:lang w:val="en-GB"/>
        </w:rPr>
      </w:pPr>
      <w:ins w:id="763" w:author="Ericsson" w:date="2018-08-10T18:55:00Z">
        <w:r>
          <w:rPr>
            <w:snapToGrid w:val="0"/>
            <w:lang w:val="en-GB"/>
          </w:rPr>
          <w:tab/>
        </w:r>
        <w:r w:rsidRPr="00200E83">
          <w:rPr>
            <w:snapToGrid w:val="0"/>
          </w:rPr>
          <w:t>transactionID</w:t>
        </w:r>
        <w:r w:rsidRPr="00200E83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200E83">
          <w:rPr>
            <w:snapToGrid w:val="0"/>
          </w:rPr>
          <w:t>TransactionID,</w:t>
        </w:r>
      </w:ins>
    </w:p>
    <w:p w14:paraId="330748FE" w14:textId="77777777" w:rsidR="00C47F5D" w:rsidRPr="00C47F5D" w:rsidRDefault="00C47F5D" w:rsidP="00C47F5D">
      <w:pPr>
        <w:pStyle w:val="PL"/>
        <w:spacing w:line="0" w:lineRule="atLeast"/>
        <w:rPr>
          <w:snapToGrid w:val="0"/>
          <w:lang w:val="en-GB"/>
        </w:rPr>
      </w:pPr>
      <w:r w:rsidRPr="00C47F5D">
        <w:rPr>
          <w:snapToGrid w:val="0"/>
          <w:lang w:val="en-GB"/>
        </w:rPr>
        <w:tab/>
        <w:t>value</w:t>
      </w:r>
      <w:r w:rsidRPr="00C47F5D">
        <w:rPr>
          <w:snapToGrid w:val="0"/>
          <w:lang w:val="en-GB"/>
        </w:rPr>
        <w:tab/>
      </w:r>
      <w:r w:rsidRPr="00C47F5D">
        <w:rPr>
          <w:snapToGrid w:val="0"/>
          <w:lang w:val="en-GB"/>
        </w:rPr>
        <w:tab/>
      </w:r>
      <w:r w:rsidRPr="00C47F5D">
        <w:rPr>
          <w:snapToGrid w:val="0"/>
          <w:lang w:val="en-GB"/>
        </w:rPr>
        <w:tab/>
      </w:r>
      <w:r w:rsidRPr="00C47F5D">
        <w:rPr>
          <w:snapToGrid w:val="0"/>
          <w:lang w:val="en-GB"/>
        </w:rPr>
        <w:tab/>
      </w:r>
      <w:r w:rsidRPr="00C47F5D">
        <w:rPr>
          <w:snapToGrid w:val="0"/>
          <w:lang w:val="en-GB"/>
        </w:rPr>
        <w:tab/>
        <w:t>E1AP-ELEMENTARY-PROCEDURE.&amp;InitiatingMessage</w:t>
      </w:r>
      <w:r w:rsidRPr="00C47F5D">
        <w:rPr>
          <w:snapToGrid w:val="0"/>
          <w:lang w:val="en-GB"/>
        </w:rPr>
        <w:tab/>
        <w:t>({E1AP-ELEMENTARY-PROCEDURES}{@procedureCode})</w:t>
      </w:r>
    </w:p>
    <w:p w14:paraId="398804C7" w14:textId="77777777" w:rsidR="00C47F5D" w:rsidRPr="00C47F5D" w:rsidRDefault="00C47F5D" w:rsidP="00C47F5D">
      <w:pPr>
        <w:pStyle w:val="PL"/>
        <w:spacing w:line="0" w:lineRule="atLeast"/>
        <w:rPr>
          <w:snapToGrid w:val="0"/>
          <w:lang w:val="en-GB"/>
        </w:rPr>
      </w:pPr>
      <w:r w:rsidRPr="00C47F5D">
        <w:rPr>
          <w:snapToGrid w:val="0"/>
          <w:lang w:val="en-GB"/>
        </w:rPr>
        <w:t>}</w:t>
      </w:r>
    </w:p>
    <w:p w14:paraId="322C16BB" w14:textId="77777777" w:rsidR="00C47F5D" w:rsidRPr="00C47F5D" w:rsidRDefault="00C47F5D" w:rsidP="00C47F5D">
      <w:pPr>
        <w:pStyle w:val="PL"/>
        <w:spacing w:line="0" w:lineRule="atLeast"/>
        <w:rPr>
          <w:snapToGrid w:val="0"/>
          <w:lang w:val="en-GB"/>
        </w:rPr>
      </w:pPr>
    </w:p>
    <w:p w14:paraId="6070CA37" w14:textId="77777777" w:rsidR="00C47F5D" w:rsidRPr="00C47F5D" w:rsidRDefault="00C47F5D" w:rsidP="00C47F5D">
      <w:pPr>
        <w:pStyle w:val="PL"/>
        <w:spacing w:line="0" w:lineRule="atLeast"/>
        <w:rPr>
          <w:snapToGrid w:val="0"/>
          <w:lang w:val="en-GB"/>
        </w:rPr>
      </w:pPr>
      <w:r w:rsidRPr="00C47F5D">
        <w:rPr>
          <w:snapToGrid w:val="0"/>
          <w:lang w:val="en-GB"/>
        </w:rPr>
        <w:t>SuccessfulOutcome ::= SEQUENCE {</w:t>
      </w:r>
    </w:p>
    <w:p w14:paraId="620A885B" w14:textId="77777777" w:rsidR="00C47F5D" w:rsidRPr="00C47F5D" w:rsidRDefault="00C47F5D" w:rsidP="00C47F5D">
      <w:pPr>
        <w:pStyle w:val="PL"/>
        <w:spacing w:line="0" w:lineRule="atLeast"/>
        <w:rPr>
          <w:snapToGrid w:val="0"/>
          <w:lang w:val="en-GB"/>
        </w:rPr>
      </w:pPr>
      <w:r w:rsidRPr="00C47F5D">
        <w:rPr>
          <w:snapToGrid w:val="0"/>
          <w:lang w:val="en-GB"/>
        </w:rPr>
        <w:tab/>
        <w:t>procedureCode</w:t>
      </w:r>
      <w:r w:rsidRPr="00C47F5D">
        <w:rPr>
          <w:snapToGrid w:val="0"/>
          <w:lang w:val="en-GB"/>
        </w:rPr>
        <w:tab/>
      </w:r>
      <w:r w:rsidRPr="00C47F5D">
        <w:rPr>
          <w:snapToGrid w:val="0"/>
          <w:lang w:val="en-GB"/>
        </w:rPr>
        <w:tab/>
      </w:r>
      <w:r w:rsidRPr="00C47F5D">
        <w:rPr>
          <w:snapToGrid w:val="0"/>
          <w:lang w:val="en-GB"/>
        </w:rPr>
        <w:tab/>
        <w:t>E1AP-ELEMENTARY-PROCEDURE.&amp;procedureCode</w:t>
      </w:r>
      <w:r w:rsidRPr="00C47F5D">
        <w:rPr>
          <w:snapToGrid w:val="0"/>
          <w:lang w:val="en-GB"/>
        </w:rPr>
        <w:tab/>
      </w:r>
      <w:r w:rsidRPr="00C47F5D">
        <w:rPr>
          <w:snapToGrid w:val="0"/>
          <w:lang w:val="en-GB"/>
        </w:rPr>
        <w:tab/>
        <w:t>({E1AP-ELEMENTARY-PROCEDURES}),</w:t>
      </w:r>
    </w:p>
    <w:p w14:paraId="491DE5DF" w14:textId="088021E9" w:rsidR="00C47F5D" w:rsidRDefault="00C47F5D" w:rsidP="00C47F5D">
      <w:pPr>
        <w:pStyle w:val="PL"/>
        <w:spacing w:line="0" w:lineRule="atLeast"/>
        <w:rPr>
          <w:ins w:id="764" w:author="Ericsson" w:date="2018-08-10T18:55:00Z"/>
          <w:snapToGrid w:val="0"/>
          <w:lang w:val="en-GB"/>
        </w:rPr>
      </w:pPr>
      <w:r w:rsidRPr="00C47F5D">
        <w:rPr>
          <w:snapToGrid w:val="0"/>
          <w:lang w:val="en-GB"/>
        </w:rPr>
        <w:tab/>
        <w:t>criticality</w:t>
      </w:r>
      <w:r w:rsidRPr="00C47F5D">
        <w:rPr>
          <w:snapToGrid w:val="0"/>
          <w:lang w:val="en-GB"/>
        </w:rPr>
        <w:tab/>
      </w:r>
      <w:r w:rsidRPr="00C47F5D">
        <w:rPr>
          <w:snapToGrid w:val="0"/>
          <w:lang w:val="en-GB"/>
        </w:rPr>
        <w:tab/>
      </w:r>
      <w:r w:rsidRPr="00C47F5D">
        <w:rPr>
          <w:snapToGrid w:val="0"/>
          <w:lang w:val="en-GB"/>
        </w:rPr>
        <w:tab/>
      </w:r>
      <w:r w:rsidRPr="00C47F5D">
        <w:rPr>
          <w:snapToGrid w:val="0"/>
          <w:lang w:val="en-GB"/>
        </w:rPr>
        <w:tab/>
        <w:t>E1AP-ELEMENTARY-PROCEDURE.&amp;criticality</w:t>
      </w:r>
      <w:r w:rsidRPr="00C47F5D">
        <w:rPr>
          <w:snapToGrid w:val="0"/>
          <w:lang w:val="en-GB"/>
        </w:rPr>
        <w:tab/>
      </w:r>
      <w:r w:rsidRPr="00C47F5D">
        <w:rPr>
          <w:snapToGrid w:val="0"/>
          <w:lang w:val="en-GB"/>
        </w:rPr>
        <w:tab/>
      </w:r>
      <w:r w:rsidRPr="00C47F5D">
        <w:rPr>
          <w:snapToGrid w:val="0"/>
          <w:lang w:val="en-GB"/>
        </w:rPr>
        <w:tab/>
        <w:t>({E1AP-ELEMENTARY-PROCEDURES}{@procedureCode}),</w:t>
      </w:r>
    </w:p>
    <w:p w14:paraId="36A18D7C" w14:textId="628B0D7E" w:rsidR="00B31B84" w:rsidRPr="00C47F5D" w:rsidRDefault="00B31B84" w:rsidP="00C47F5D">
      <w:pPr>
        <w:pStyle w:val="PL"/>
        <w:spacing w:line="0" w:lineRule="atLeast"/>
        <w:rPr>
          <w:snapToGrid w:val="0"/>
          <w:lang w:val="en-GB"/>
        </w:rPr>
      </w:pPr>
      <w:ins w:id="765" w:author="Ericsson" w:date="2018-08-10T18:55:00Z">
        <w:r>
          <w:rPr>
            <w:snapToGrid w:val="0"/>
          </w:rPr>
          <w:tab/>
        </w:r>
        <w:r w:rsidRPr="00200E83">
          <w:rPr>
            <w:snapToGrid w:val="0"/>
          </w:rPr>
          <w:t>transactionID</w:t>
        </w:r>
        <w:r w:rsidRPr="00200E83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200E83">
          <w:rPr>
            <w:snapToGrid w:val="0"/>
          </w:rPr>
          <w:t>TransactionID,</w:t>
        </w:r>
      </w:ins>
    </w:p>
    <w:p w14:paraId="1B087B8C" w14:textId="77777777" w:rsidR="00C47F5D" w:rsidRPr="00C47F5D" w:rsidRDefault="00C47F5D" w:rsidP="00C47F5D">
      <w:pPr>
        <w:pStyle w:val="PL"/>
        <w:spacing w:line="0" w:lineRule="atLeast"/>
        <w:rPr>
          <w:snapToGrid w:val="0"/>
          <w:lang w:val="en-GB"/>
        </w:rPr>
      </w:pPr>
      <w:r w:rsidRPr="00C47F5D">
        <w:rPr>
          <w:snapToGrid w:val="0"/>
          <w:lang w:val="en-GB"/>
        </w:rPr>
        <w:tab/>
        <w:t>value</w:t>
      </w:r>
      <w:r w:rsidRPr="00C47F5D">
        <w:rPr>
          <w:snapToGrid w:val="0"/>
          <w:lang w:val="en-GB"/>
        </w:rPr>
        <w:tab/>
      </w:r>
      <w:r w:rsidRPr="00C47F5D">
        <w:rPr>
          <w:snapToGrid w:val="0"/>
          <w:lang w:val="en-GB"/>
        </w:rPr>
        <w:tab/>
      </w:r>
      <w:r w:rsidRPr="00C47F5D">
        <w:rPr>
          <w:snapToGrid w:val="0"/>
          <w:lang w:val="en-GB"/>
        </w:rPr>
        <w:tab/>
      </w:r>
      <w:r w:rsidRPr="00C47F5D">
        <w:rPr>
          <w:snapToGrid w:val="0"/>
          <w:lang w:val="en-GB"/>
        </w:rPr>
        <w:tab/>
      </w:r>
      <w:r w:rsidRPr="00C47F5D">
        <w:rPr>
          <w:snapToGrid w:val="0"/>
          <w:lang w:val="en-GB"/>
        </w:rPr>
        <w:tab/>
        <w:t>E1AP-ELEMENTARY-PROCEDURE.&amp;SuccessfulOutcome</w:t>
      </w:r>
      <w:r w:rsidRPr="00C47F5D">
        <w:rPr>
          <w:snapToGrid w:val="0"/>
          <w:lang w:val="en-GB"/>
        </w:rPr>
        <w:tab/>
        <w:t>({E1AP-ELEMENTARY-PROCEDURES}{@procedureCode})</w:t>
      </w:r>
    </w:p>
    <w:p w14:paraId="2F78740A" w14:textId="77777777" w:rsidR="00C47F5D" w:rsidRPr="00C47F5D" w:rsidRDefault="00C47F5D" w:rsidP="00C47F5D">
      <w:pPr>
        <w:pStyle w:val="PL"/>
        <w:spacing w:line="0" w:lineRule="atLeast"/>
        <w:rPr>
          <w:snapToGrid w:val="0"/>
          <w:lang w:val="en-GB"/>
        </w:rPr>
      </w:pPr>
      <w:r w:rsidRPr="00C47F5D">
        <w:rPr>
          <w:snapToGrid w:val="0"/>
          <w:lang w:val="en-GB"/>
        </w:rPr>
        <w:t>}</w:t>
      </w:r>
    </w:p>
    <w:p w14:paraId="3B0876BB" w14:textId="77777777" w:rsidR="00C47F5D" w:rsidRPr="00C47F5D" w:rsidRDefault="00C47F5D" w:rsidP="00C47F5D">
      <w:pPr>
        <w:pStyle w:val="PL"/>
        <w:spacing w:line="0" w:lineRule="atLeast"/>
        <w:rPr>
          <w:snapToGrid w:val="0"/>
          <w:lang w:val="en-GB"/>
        </w:rPr>
      </w:pPr>
    </w:p>
    <w:p w14:paraId="4EBFA845" w14:textId="77777777" w:rsidR="00C47F5D" w:rsidRPr="00C47F5D" w:rsidRDefault="00C47F5D" w:rsidP="00C47F5D">
      <w:pPr>
        <w:pStyle w:val="PL"/>
        <w:spacing w:line="0" w:lineRule="atLeast"/>
        <w:rPr>
          <w:snapToGrid w:val="0"/>
          <w:lang w:val="en-GB"/>
        </w:rPr>
      </w:pPr>
      <w:r w:rsidRPr="00C47F5D">
        <w:rPr>
          <w:snapToGrid w:val="0"/>
          <w:lang w:val="en-GB"/>
        </w:rPr>
        <w:t>UnsuccessfulOutcome ::= SEQUENCE {</w:t>
      </w:r>
    </w:p>
    <w:p w14:paraId="29A72BB8" w14:textId="77777777" w:rsidR="00C47F5D" w:rsidRPr="00C47F5D" w:rsidRDefault="00C47F5D" w:rsidP="00C47F5D">
      <w:pPr>
        <w:pStyle w:val="PL"/>
        <w:spacing w:line="0" w:lineRule="atLeast"/>
        <w:rPr>
          <w:snapToGrid w:val="0"/>
          <w:lang w:val="en-GB"/>
        </w:rPr>
      </w:pPr>
      <w:r w:rsidRPr="00C47F5D">
        <w:rPr>
          <w:snapToGrid w:val="0"/>
          <w:lang w:val="en-GB"/>
        </w:rPr>
        <w:tab/>
        <w:t>procedureCode</w:t>
      </w:r>
      <w:r w:rsidRPr="00C47F5D">
        <w:rPr>
          <w:snapToGrid w:val="0"/>
          <w:lang w:val="en-GB"/>
        </w:rPr>
        <w:tab/>
      </w:r>
      <w:r w:rsidRPr="00C47F5D">
        <w:rPr>
          <w:snapToGrid w:val="0"/>
          <w:lang w:val="en-GB"/>
        </w:rPr>
        <w:tab/>
      </w:r>
      <w:r w:rsidRPr="00C47F5D">
        <w:rPr>
          <w:snapToGrid w:val="0"/>
          <w:lang w:val="en-GB"/>
        </w:rPr>
        <w:tab/>
        <w:t>E1AP-ELEMENTARY-PROCEDURE.&amp;procedureCode</w:t>
      </w:r>
      <w:r w:rsidRPr="00C47F5D">
        <w:rPr>
          <w:snapToGrid w:val="0"/>
          <w:lang w:val="en-GB"/>
        </w:rPr>
        <w:tab/>
      </w:r>
      <w:r w:rsidRPr="00C47F5D">
        <w:rPr>
          <w:snapToGrid w:val="0"/>
          <w:lang w:val="en-GB"/>
        </w:rPr>
        <w:tab/>
        <w:t>({E1AP-ELEMENTARY-PROCEDURES}),</w:t>
      </w:r>
    </w:p>
    <w:p w14:paraId="0D4504B8" w14:textId="0B917C42" w:rsidR="00C47F5D" w:rsidRDefault="00C47F5D" w:rsidP="00C47F5D">
      <w:pPr>
        <w:pStyle w:val="PL"/>
        <w:spacing w:line="0" w:lineRule="atLeast"/>
        <w:rPr>
          <w:ins w:id="766" w:author="Ericsson" w:date="2018-08-10T18:55:00Z"/>
          <w:snapToGrid w:val="0"/>
          <w:lang w:val="en-GB"/>
        </w:rPr>
      </w:pPr>
      <w:r w:rsidRPr="00C47F5D">
        <w:rPr>
          <w:snapToGrid w:val="0"/>
          <w:lang w:val="en-GB"/>
        </w:rPr>
        <w:tab/>
        <w:t>criticality</w:t>
      </w:r>
      <w:r w:rsidRPr="00C47F5D">
        <w:rPr>
          <w:snapToGrid w:val="0"/>
          <w:lang w:val="en-GB"/>
        </w:rPr>
        <w:tab/>
      </w:r>
      <w:r w:rsidRPr="00C47F5D">
        <w:rPr>
          <w:snapToGrid w:val="0"/>
          <w:lang w:val="en-GB"/>
        </w:rPr>
        <w:tab/>
      </w:r>
      <w:r w:rsidRPr="00C47F5D">
        <w:rPr>
          <w:snapToGrid w:val="0"/>
          <w:lang w:val="en-GB"/>
        </w:rPr>
        <w:tab/>
      </w:r>
      <w:r w:rsidRPr="00C47F5D">
        <w:rPr>
          <w:snapToGrid w:val="0"/>
          <w:lang w:val="en-GB"/>
        </w:rPr>
        <w:tab/>
        <w:t>E1AP-ELEMENTARY-PROCEDURE.&amp;criticality</w:t>
      </w:r>
      <w:r w:rsidRPr="00C47F5D">
        <w:rPr>
          <w:snapToGrid w:val="0"/>
          <w:lang w:val="en-GB"/>
        </w:rPr>
        <w:tab/>
      </w:r>
      <w:r w:rsidRPr="00C47F5D">
        <w:rPr>
          <w:snapToGrid w:val="0"/>
          <w:lang w:val="en-GB"/>
        </w:rPr>
        <w:tab/>
      </w:r>
      <w:r w:rsidRPr="00C47F5D">
        <w:rPr>
          <w:snapToGrid w:val="0"/>
          <w:lang w:val="en-GB"/>
        </w:rPr>
        <w:tab/>
        <w:t>({E1AP-ELEMENTARY-PROCEDURES}{@procedureCode}),</w:t>
      </w:r>
    </w:p>
    <w:p w14:paraId="6758AF84" w14:textId="379F6B34" w:rsidR="00B31B84" w:rsidRPr="00C47F5D" w:rsidRDefault="00B31B84" w:rsidP="00C47F5D">
      <w:pPr>
        <w:pStyle w:val="PL"/>
        <w:spacing w:line="0" w:lineRule="atLeast"/>
        <w:rPr>
          <w:snapToGrid w:val="0"/>
          <w:lang w:val="en-GB"/>
        </w:rPr>
      </w:pPr>
      <w:ins w:id="767" w:author="Ericsson" w:date="2018-08-10T18:55:00Z">
        <w:r>
          <w:rPr>
            <w:snapToGrid w:val="0"/>
            <w:lang w:val="en-GB"/>
          </w:rPr>
          <w:tab/>
        </w:r>
        <w:r w:rsidRPr="00200E83">
          <w:rPr>
            <w:snapToGrid w:val="0"/>
          </w:rPr>
          <w:t>transactionID</w:t>
        </w:r>
        <w:r w:rsidRPr="00200E83">
          <w:rPr>
            <w:snapToGrid w:val="0"/>
          </w:rPr>
          <w:tab/>
        </w:r>
      </w:ins>
      <w:ins w:id="768" w:author="Ericsson" w:date="2018-08-10T18:56:00Z"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769" w:author="Ericsson" w:date="2018-08-10T18:55:00Z">
        <w:r w:rsidRPr="00200E83">
          <w:rPr>
            <w:snapToGrid w:val="0"/>
          </w:rPr>
          <w:t>TransactionID,</w:t>
        </w:r>
      </w:ins>
    </w:p>
    <w:p w14:paraId="2BD2B646" w14:textId="77777777" w:rsidR="00C47F5D" w:rsidRPr="00C47F5D" w:rsidRDefault="00C47F5D" w:rsidP="00C47F5D">
      <w:pPr>
        <w:pStyle w:val="PL"/>
        <w:spacing w:line="0" w:lineRule="atLeast"/>
        <w:rPr>
          <w:snapToGrid w:val="0"/>
          <w:lang w:val="en-GB"/>
        </w:rPr>
      </w:pPr>
      <w:r w:rsidRPr="00C47F5D">
        <w:rPr>
          <w:snapToGrid w:val="0"/>
          <w:lang w:val="en-GB"/>
        </w:rPr>
        <w:tab/>
        <w:t>value</w:t>
      </w:r>
      <w:r w:rsidRPr="00C47F5D">
        <w:rPr>
          <w:snapToGrid w:val="0"/>
          <w:lang w:val="en-GB"/>
        </w:rPr>
        <w:tab/>
      </w:r>
      <w:r w:rsidRPr="00C47F5D">
        <w:rPr>
          <w:snapToGrid w:val="0"/>
          <w:lang w:val="en-GB"/>
        </w:rPr>
        <w:tab/>
      </w:r>
      <w:r w:rsidRPr="00C47F5D">
        <w:rPr>
          <w:snapToGrid w:val="0"/>
          <w:lang w:val="en-GB"/>
        </w:rPr>
        <w:tab/>
      </w:r>
      <w:r w:rsidRPr="00C47F5D">
        <w:rPr>
          <w:snapToGrid w:val="0"/>
          <w:lang w:val="en-GB"/>
        </w:rPr>
        <w:tab/>
      </w:r>
      <w:r w:rsidRPr="00C47F5D">
        <w:rPr>
          <w:snapToGrid w:val="0"/>
          <w:lang w:val="en-GB"/>
        </w:rPr>
        <w:tab/>
        <w:t>E1AP-ELEMENTARY-PROCEDURE.&amp;UnsuccessfulOutcome</w:t>
      </w:r>
      <w:r w:rsidRPr="00C47F5D">
        <w:rPr>
          <w:snapToGrid w:val="0"/>
          <w:lang w:val="en-GB"/>
        </w:rPr>
        <w:tab/>
        <w:t>({E1AP-ELEMENTARY-PROCEDURES}{@procedureCode})</w:t>
      </w:r>
    </w:p>
    <w:p w14:paraId="4DA77472" w14:textId="77777777" w:rsidR="00C47F5D" w:rsidRPr="00C47F5D" w:rsidRDefault="00C47F5D" w:rsidP="00C47F5D">
      <w:pPr>
        <w:pStyle w:val="PL"/>
        <w:spacing w:line="0" w:lineRule="atLeast"/>
        <w:rPr>
          <w:snapToGrid w:val="0"/>
          <w:lang w:val="en-GB"/>
        </w:rPr>
      </w:pPr>
      <w:r w:rsidRPr="00C47F5D">
        <w:rPr>
          <w:snapToGrid w:val="0"/>
          <w:lang w:val="en-GB"/>
        </w:rPr>
        <w:t>}</w:t>
      </w:r>
    </w:p>
    <w:p w14:paraId="2C2B0B2A" w14:textId="1E5591C0" w:rsidR="00C47F5D" w:rsidRDefault="00C47F5D" w:rsidP="00C47F5D">
      <w:pPr>
        <w:pStyle w:val="PL"/>
        <w:spacing w:line="0" w:lineRule="atLeast"/>
        <w:rPr>
          <w:snapToGrid w:val="0"/>
          <w:lang w:val="en-GB"/>
        </w:rPr>
      </w:pPr>
    </w:p>
    <w:p w14:paraId="53C52B2C" w14:textId="4E160835" w:rsidR="0035508B" w:rsidRDefault="0035508B" w:rsidP="00C47F5D">
      <w:pPr>
        <w:pStyle w:val="PL"/>
        <w:spacing w:line="0" w:lineRule="atLeast"/>
        <w:rPr>
          <w:snapToGrid w:val="0"/>
          <w:lang w:val="en-GB"/>
        </w:rPr>
      </w:pPr>
    </w:p>
    <w:p w14:paraId="3E45AF32" w14:textId="013AEDA4" w:rsidR="0035508B" w:rsidRDefault="0035508B" w:rsidP="0035508B">
      <w:pPr>
        <w:pStyle w:val="PL"/>
        <w:spacing w:line="0" w:lineRule="atLeast"/>
        <w:jc w:val="center"/>
        <w:rPr>
          <w:rFonts w:asciiTheme="minorHAnsi" w:hAnsiTheme="minorHAnsi" w:cs="Arial"/>
          <w:b/>
          <w:snapToGrid w:val="0"/>
          <w:color w:val="FF0000"/>
          <w:sz w:val="24"/>
          <w:highlight w:val="yellow"/>
          <w:lang w:val="en-GB"/>
        </w:rPr>
      </w:pPr>
      <w:r w:rsidRPr="0035508B">
        <w:rPr>
          <w:rFonts w:asciiTheme="minorHAnsi" w:hAnsiTheme="minorHAnsi" w:cs="Arial"/>
          <w:b/>
          <w:snapToGrid w:val="0"/>
          <w:color w:val="FF0000"/>
          <w:sz w:val="24"/>
          <w:highlight w:val="yellow"/>
          <w:lang w:val="en-GB"/>
        </w:rPr>
        <w:t>&lt;&lt;&lt; NEXT CHANGE &gt;&gt;&gt;</w:t>
      </w:r>
    </w:p>
    <w:p w14:paraId="4CBB6DFD" w14:textId="4D7772B4" w:rsidR="00DC5767" w:rsidRDefault="00DC5767" w:rsidP="0035508B">
      <w:pPr>
        <w:pStyle w:val="PL"/>
        <w:spacing w:line="0" w:lineRule="atLeast"/>
        <w:jc w:val="center"/>
        <w:rPr>
          <w:rFonts w:asciiTheme="minorHAnsi" w:hAnsiTheme="minorHAnsi" w:cs="Arial"/>
          <w:b/>
          <w:snapToGrid w:val="0"/>
          <w:color w:val="FF0000"/>
          <w:sz w:val="24"/>
          <w:highlight w:val="yellow"/>
          <w:lang w:val="en-GB"/>
        </w:rPr>
      </w:pPr>
    </w:p>
    <w:p w14:paraId="73951DCC" w14:textId="77777777" w:rsidR="00DC5767" w:rsidRPr="00DC5767" w:rsidRDefault="00DC5767" w:rsidP="00DC5767">
      <w:pPr>
        <w:pStyle w:val="Heading3"/>
        <w:numPr>
          <w:ilvl w:val="0"/>
          <w:numId w:val="0"/>
        </w:numPr>
        <w:rPr>
          <w:noProof/>
        </w:rPr>
      </w:pPr>
      <w:bookmarkStart w:id="770" w:name="_Toc515369007"/>
      <w:bookmarkStart w:id="771" w:name="_Toc515369276"/>
      <w:bookmarkStart w:id="772" w:name="_Toc515369558"/>
      <w:bookmarkStart w:id="773" w:name="_Toc515369742"/>
      <w:bookmarkStart w:id="774" w:name="_Toc515369926"/>
      <w:bookmarkStart w:id="775" w:name="_Toc515370298"/>
      <w:bookmarkStart w:id="776" w:name="_Toc515370483"/>
      <w:bookmarkStart w:id="777" w:name="_Toc515370669"/>
      <w:bookmarkStart w:id="778" w:name="_Toc515372056"/>
      <w:r w:rsidRPr="00DC5767">
        <w:rPr>
          <w:noProof/>
        </w:rPr>
        <w:t>9.4.5</w:t>
      </w:r>
      <w:r w:rsidRPr="00DC5767">
        <w:rPr>
          <w:noProof/>
        </w:rPr>
        <w:tab/>
        <w:t>Information Element Definitions</w:t>
      </w:r>
      <w:bookmarkEnd w:id="770"/>
      <w:bookmarkEnd w:id="771"/>
      <w:bookmarkEnd w:id="772"/>
      <w:bookmarkEnd w:id="773"/>
      <w:bookmarkEnd w:id="774"/>
      <w:bookmarkEnd w:id="775"/>
      <w:bookmarkEnd w:id="776"/>
      <w:bookmarkEnd w:id="777"/>
      <w:bookmarkEnd w:id="778"/>
    </w:p>
    <w:p w14:paraId="3AA5201C" w14:textId="77777777" w:rsidR="00DC5767" w:rsidRPr="00DC5767" w:rsidRDefault="00DC5767" w:rsidP="00DC5767">
      <w:pPr>
        <w:pStyle w:val="PL"/>
        <w:spacing w:line="0" w:lineRule="atLeast"/>
        <w:rPr>
          <w:snapToGrid w:val="0"/>
          <w:lang w:val="en-GB"/>
        </w:rPr>
      </w:pPr>
      <w:r w:rsidRPr="00DC5767">
        <w:rPr>
          <w:snapToGrid w:val="0"/>
          <w:lang w:val="en-GB"/>
        </w:rPr>
        <w:t>-- **************************************************************</w:t>
      </w:r>
    </w:p>
    <w:p w14:paraId="6BCD9588" w14:textId="77777777" w:rsidR="00DC5767" w:rsidRPr="00DC5767" w:rsidRDefault="00DC5767" w:rsidP="00DC5767">
      <w:pPr>
        <w:pStyle w:val="PL"/>
        <w:spacing w:line="0" w:lineRule="atLeast"/>
        <w:rPr>
          <w:snapToGrid w:val="0"/>
          <w:lang w:val="en-GB"/>
        </w:rPr>
      </w:pPr>
      <w:r w:rsidRPr="00DC5767">
        <w:rPr>
          <w:snapToGrid w:val="0"/>
          <w:lang w:val="en-GB"/>
        </w:rPr>
        <w:t>--</w:t>
      </w:r>
    </w:p>
    <w:p w14:paraId="48EE678F" w14:textId="77777777" w:rsidR="00DC5767" w:rsidRPr="00DC5767" w:rsidRDefault="00DC5767" w:rsidP="00DC5767">
      <w:pPr>
        <w:pStyle w:val="PL"/>
        <w:spacing w:line="0" w:lineRule="atLeast"/>
        <w:outlineLvl w:val="3"/>
        <w:rPr>
          <w:snapToGrid w:val="0"/>
          <w:lang w:val="en-GB"/>
        </w:rPr>
      </w:pPr>
      <w:r w:rsidRPr="00DC5767">
        <w:rPr>
          <w:snapToGrid w:val="0"/>
          <w:lang w:val="en-GB"/>
        </w:rPr>
        <w:t>-- Information Element Definitions</w:t>
      </w:r>
    </w:p>
    <w:p w14:paraId="7D07BB2D" w14:textId="77777777" w:rsidR="00DC5767" w:rsidRPr="00DC5767" w:rsidRDefault="00DC5767" w:rsidP="00DC5767">
      <w:pPr>
        <w:pStyle w:val="PL"/>
        <w:spacing w:line="0" w:lineRule="atLeast"/>
        <w:rPr>
          <w:snapToGrid w:val="0"/>
          <w:lang w:val="en-GB"/>
        </w:rPr>
      </w:pPr>
      <w:r w:rsidRPr="00DC5767">
        <w:rPr>
          <w:snapToGrid w:val="0"/>
          <w:lang w:val="en-GB"/>
        </w:rPr>
        <w:t>--</w:t>
      </w:r>
    </w:p>
    <w:p w14:paraId="2CA4B292" w14:textId="77777777" w:rsidR="00DC5767" w:rsidRPr="00DC5767" w:rsidRDefault="00DC5767" w:rsidP="00DC5767">
      <w:pPr>
        <w:pStyle w:val="PL"/>
        <w:spacing w:line="0" w:lineRule="atLeast"/>
        <w:rPr>
          <w:snapToGrid w:val="0"/>
          <w:lang w:val="en-GB"/>
        </w:rPr>
      </w:pPr>
      <w:r w:rsidRPr="00DC5767">
        <w:rPr>
          <w:snapToGrid w:val="0"/>
          <w:lang w:val="en-GB"/>
        </w:rPr>
        <w:t>-- **************************************************************</w:t>
      </w:r>
    </w:p>
    <w:p w14:paraId="45636361" w14:textId="77777777" w:rsidR="00DC5767" w:rsidRPr="00DC5767" w:rsidRDefault="00DC5767" w:rsidP="00DC5767">
      <w:pPr>
        <w:pStyle w:val="PL"/>
        <w:spacing w:line="0" w:lineRule="atLeast"/>
        <w:rPr>
          <w:snapToGrid w:val="0"/>
          <w:lang w:val="en-GB"/>
        </w:rPr>
      </w:pPr>
    </w:p>
    <w:p w14:paraId="10E86000" w14:textId="77777777" w:rsidR="00DC5767" w:rsidRPr="00DC5767" w:rsidRDefault="00DC5767" w:rsidP="00DC5767">
      <w:pPr>
        <w:pStyle w:val="PL"/>
        <w:spacing w:line="0" w:lineRule="atLeast"/>
        <w:rPr>
          <w:snapToGrid w:val="0"/>
          <w:lang w:val="en-GB"/>
        </w:rPr>
      </w:pPr>
      <w:r w:rsidRPr="00DC5767">
        <w:rPr>
          <w:snapToGrid w:val="0"/>
          <w:lang w:val="en-GB"/>
        </w:rPr>
        <w:t>E1AP-IEs {</w:t>
      </w:r>
    </w:p>
    <w:p w14:paraId="3DB798B9" w14:textId="77777777" w:rsidR="00DC5767" w:rsidRPr="00DC5767" w:rsidRDefault="00DC5767" w:rsidP="00DC5767">
      <w:pPr>
        <w:pStyle w:val="PL"/>
        <w:spacing w:line="0" w:lineRule="atLeast"/>
        <w:rPr>
          <w:snapToGrid w:val="0"/>
          <w:lang w:val="en-GB"/>
        </w:rPr>
      </w:pPr>
      <w:r w:rsidRPr="00DC5767">
        <w:rPr>
          <w:snapToGrid w:val="0"/>
          <w:lang w:val="en-GB"/>
        </w:rPr>
        <w:t>itu-t (0) identified-organization (4) etsi (0) mobileDomain (0)</w:t>
      </w:r>
    </w:p>
    <w:p w14:paraId="476AB7F0" w14:textId="77777777" w:rsidR="00DC5767" w:rsidRPr="00DC5767" w:rsidRDefault="00DC5767" w:rsidP="00DC5767">
      <w:pPr>
        <w:pStyle w:val="PL"/>
        <w:spacing w:line="0" w:lineRule="atLeast"/>
        <w:rPr>
          <w:snapToGrid w:val="0"/>
          <w:lang w:val="en-GB"/>
        </w:rPr>
      </w:pPr>
      <w:r w:rsidRPr="00DC5767">
        <w:rPr>
          <w:snapToGrid w:val="0"/>
          <w:lang w:val="en-GB"/>
        </w:rPr>
        <w:t>ngran-access (22) modules (3) e1ap (5) version1 (1) e1ap-IEs (2) }</w:t>
      </w:r>
    </w:p>
    <w:p w14:paraId="641F5E02" w14:textId="77777777" w:rsidR="00DC5767" w:rsidRPr="00DC5767" w:rsidRDefault="00DC5767" w:rsidP="00DC5767">
      <w:pPr>
        <w:pStyle w:val="PL"/>
        <w:spacing w:line="0" w:lineRule="atLeast"/>
        <w:rPr>
          <w:snapToGrid w:val="0"/>
          <w:lang w:val="en-GB"/>
        </w:rPr>
      </w:pPr>
    </w:p>
    <w:p w14:paraId="22665B2E" w14:textId="77777777" w:rsidR="00DC5767" w:rsidRPr="00DC5767" w:rsidRDefault="00DC5767" w:rsidP="00DC5767">
      <w:pPr>
        <w:pStyle w:val="PL"/>
        <w:spacing w:line="0" w:lineRule="atLeast"/>
        <w:rPr>
          <w:snapToGrid w:val="0"/>
          <w:lang w:val="en-GB"/>
        </w:rPr>
      </w:pPr>
      <w:r w:rsidRPr="00DC5767">
        <w:rPr>
          <w:snapToGrid w:val="0"/>
          <w:lang w:val="en-GB"/>
        </w:rPr>
        <w:t xml:space="preserve">DEFINITIONS AUTOMATIC TAGS ::= </w:t>
      </w:r>
    </w:p>
    <w:p w14:paraId="4BC4AF21" w14:textId="77777777" w:rsidR="00DC5767" w:rsidRPr="00DC5767" w:rsidRDefault="00DC5767" w:rsidP="00DC5767">
      <w:pPr>
        <w:pStyle w:val="PL"/>
        <w:spacing w:line="0" w:lineRule="atLeast"/>
        <w:rPr>
          <w:snapToGrid w:val="0"/>
          <w:lang w:val="en-GB"/>
        </w:rPr>
      </w:pPr>
    </w:p>
    <w:p w14:paraId="537F6066" w14:textId="77777777" w:rsidR="00DC5767" w:rsidRPr="00DC5767" w:rsidRDefault="00DC5767" w:rsidP="00DC5767">
      <w:pPr>
        <w:pStyle w:val="PL"/>
        <w:spacing w:line="0" w:lineRule="atLeast"/>
        <w:rPr>
          <w:snapToGrid w:val="0"/>
          <w:lang w:val="en-GB"/>
        </w:rPr>
      </w:pPr>
      <w:r w:rsidRPr="00DC5767">
        <w:rPr>
          <w:snapToGrid w:val="0"/>
          <w:lang w:val="en-GB"/>
        </w:rPr>
        <w:t>BEGIN</w:t>
      </w:r>
    </w:p>
    <w:p w14:paraId="58A219F8" w14:textId="77777777" w:rsidR="00DC5767" w:rsidRPr="00DC5767" w:rsidRDefault="00DC5767" w:rsidP="00DC5767">
      <w:pPr>
        <w:pStyle w:val="PL"/>
        <w:spacing w:line="0" w:lineRule="atLeast"/>
        <w:rPr>
          <w:snapToGrid w:val="0"/>
          <w:lang w:val="en-GB"/>
        </w:rPr>
      </w:pPr>
    </w:p>
    <w:p w14:paraId="5DCB3508" w14:textId="77777777" w:rsidR="00DC5767" w:rsidRPr="00DC5767" w:rsidRDefault="00DC5767" w:rsidP="00DC5767">
      <w:pPr>
        <w:pStyle w:val="PL"/>
        <w:spacing w:line="0" w:lineRule="atLeast"/>
        <w:rPr>
          <w:snapToGrid w:val="0"/>
          <w:lang w:val="en-GB"/>
        </w:rPr>
      </w:pPr>
      <w:r w:rsidRPr="00DC5767">
        <w:rPr>
          <w:snapToGrid w:val="0"/>
          <w:lang w:val="en-GB"/>
        </w:rPr>
        <w:t>IMPORTS</w:t>
      </w:r>
      <w:r w:rsidRPr="00DC5767">
        <w:rPr>
          <w:snapToGrid w:val="0"/>
          <w:lang w:val="en-GB"/>
        </w:rPr>
        <w:tab/>
      </w:r>
    </w:p>
    <w:p w14:paraId="57BE49FF" w14:textId="77777777" w:rsidR="00DC5767" w:rsidRPr="00DC5767" w:rsidRDefault="00DC5767" w:rsidP="00DC5767">
      <w:pPr>
        <w:pStyle w:val="PL"/>
        <w:spacing w:line="0" w:lineRule="atLeast"/>
        <w:rPr>
          <w:snapToGrid w:val="0"/>
          <w:lang w:val="en-GB"/>
        </w:rPr>
      </w:pPr>
      <w:r w:rsidRPr="00DC5767">
        <w:rPr>
          <w:snapToGrid w:val="0"/>
          <w:lang w:val="en-GB"/>
        </w:rPr>
        <w:tab/>
      </w:r>
    </w:p>
    <w:p w14:paraId="3A29B087" w14:textId="77777777" w:rsidR="00DC5767" w:rsidRPr="00DC5767" w:rsidRDefault="00DC5767" w:rsidP="00DC5767">
      <w:pPr>
        <w:pStyle w:val="PL"/>
        <w:spacing w:line="0" w:lineRule="atLeast"/>
        <w:rPr>
          <w:snapToGrid w:val="0"/>
          <w:lang w:val="en-GB"/>
        </w:rPr>
      </w:pPr>
      <w:r w:rsidRPr="00DC5767">
        <w:rPr>
          <w:snapToGrid w:val="0"/>
          <w:lang w:val="en-GB"/>
        </w:rPr>
        <w:tab/>
        <w:t>maxnoofErrors,</w:t>
      </w:r>
    </w:p>
    <w:p w14:paraId="6C65EC4E" w14:textId="77777777" w:rsidR="00DC5767" w:rsidRPr="00DC5767" w:rsidRDefault="00DC5767" w:rsidP="00DC5767">
      <w:pPr>
        <w:pStyle w:val="PL"/>
        <w:spacing w:line="0" w:lineRule="atLeast"/>
        <w:rPr>
          <w:snapToGrid w:val="0"/>
          <w:lang w:val="en-GB"/>
        </w:rPr>
      </w:pPr>
      <w:r w:rsidRPr="00DC5767">
        <w:rPr>
          <w:snapToGrid w:val="0"/>
          <w:lang w:val="en-GB"/>
        </w:rPr>
        <w:tab/>
        <w:t>maxnoofSliceItems,</w:t>
      </w:r>
    </w:p>
    <w:p w14:paraId="1D274E32" w14:textId="77777777" w:rsidR="00DC5767" w:rsidRPr="00DC5767" w:rsidRDefault="00DC5767" w:rsidP="00DC5767">
      <w:pPr>
        <w:pStyle w:val="PL"/>
        <w:spacing w:line="0" w:lineRule="atLeast"/>
        <w:rPr>
          <w:snapToGrid w:val="0"/>
          <w:lang w:val="en-GB"/>
        </w:rPr>
      </w:pPr>
      <w:r w:rsidRPr="00DC5767">
        <w:rPr>
          <w:snapToGrid w:val="0"/>
          <w:lang w:val="en-GB"/>
        </w:rPr>
        <w:tab/>
        <w:t>maxnoofEUTRANQOSParameters,</w:t>
      </w:r>
    </w:p>
    <w:p w14:paraId="07EF9056" w14:textId="77777777" w:rsidR="00DC5767" w:rsidRPr="00DC5767" w:rsidRDefault="00DC5767" w:rsidP="00DC5767">
      <w:pPr>
        <w:pStyle w:val="PL"/>
        <w:spacing w:line="0" w:lineRule="atLeast"/>
        <w:rPr>
          <w:snapToGrid w:val="0"/>
          <w:lang w:val="en-GB"/>
        </w:rPr>
      </w:pPr>
      <w:r w:rsidRPr="00DC5767">
        <w:rPr>
          <w:snapToGrid w:val="0"/>
          <w:lang w:val="en-GB"/>
        </w:rPr>
        <w:tab/>
        <w:t>maxnoofNGRANQOSParameters,</w:t>
      </w:r>
    </w:p>
    <w:p w14:paraId="0C80E140" w14:textId="77777777" w:rsidR="00DC5767" w:rsidRPr="00DC5767" w:rsidRDefault="00DC5767" w:rsidP="00DC5767">
      <w:pPr>
        <w:pStyle w:val="PL"/>
        <w:spacing w:line="0" w:lineRule="atLeast"/>
        <w:rPr>
          <w:snapToGrid w:val="0"/>
          <w:lang w:val="en-GB"/>
        </w:rPr>
      </w:pPr>
      <w:r w:rsidRPr="00DC5767">
        <w:rPr>
          <w:snapToGrid w:val="0"/>
          <w:lang w:val="en-GB"/>
        </w:rPr>
        <w:tab/>
        <w:t>maxnoofDRBs,</w:t>
      </w:r>
    </w:p>
    <w:p w14:paraId="474E1BF5" w14:textId="77777777" w:rsidR="00DC5767" w:rsidRPr="00DC5767" w:rsidRDefault="00DC5767" w:rsidP="00DC5767">
      <w:pPr>
        <w:pStyle w:val="PL"/>
        <w:spacing w:line="0" w:lineRule="atLeast"/>
        <w:rPr>
          <w:snapToGrid w:val="0"/>
          <w:lang w:val="en-GB"/>
        </w:rPr>
      </w:pPr>
      <w:r w:rsidRPr="00DC5767">
        <w:rPr>
          <w:snapToGrid w:val="0"/>
          <w:lang w:val="en-GB"/>
        </w:rPr>
        <w:tab/>
        <w:t>maxnoofPDUSessionResource,</w:t>
      </w:r>
    </w:p>
    <w:p w14:paraId="1A935954" w14:textId="77777777" w:rsidR="00DC5767" w:rsidRPr="00DC5767" w:rsidRDefault="00DC5767" w:rsidP="00DC5767">
      <w:pPr>
        <w:pStyle w:val="PL"/>
        <w:spacing w:line="0" w:lineRule="atLeast"/>
        <w:rPr>
          <w:snapToGrid w:val="0"/>
          <w:lang w:val="en-GB"/>
        </w:rPr>
      </w:pPr>
      <w:r w:rsidRPr="00DC5767">
        <w:rPr>
          <w:snapToGrid w:val="0"/>
          <w:lang w:val="en-GB"/>
        </w:rPr>
        <w:tab/>
        <w:t>maxnoofQoSFlows,</w:t>
      </w:r>
    </w:p>
    <w:p w14:paraId="21D69E65" w14:textId="77777777" w:rsidR="00DC5767" w:rsidRPr="00DC5767" w:rsidRDefault="00DC5767" w:rsidP="00DC5767">
      <w:pPr>
        <w:pStyle w:val="PL"/>
        <w:spacing w:line="0" w:lineRule="atLeast"/>
        <w:rPr>
          <w:snapToGrid w:val="0"/>
          <w:lang w:val="en-GB"/>
        </w:rPr>
      </w:pPr>
      <w:r w:rsidRPr="00DC5767">
        <w:rPr>
          <w:snapToGrid w:val="0"/>
          <w:lang w:val="en-GB"/>
        </w:rPr>
        <w:tab/>
        <w:t>maxnoofUPParameters,</w:t>
      </w:r>
    </w:p>
    <w:p w14:paraId="418748FB" w14:textId="77777777" w:rsidR="00DC5767" w:rsidRPr="00DC5767" w:rsidRDefault="00DC5767" w:rsidP="00DC5767">
      <w:pPr>
        <w:pStyle w:val="PL"/>
        <w:spacing w:line="0" w:lineRule="atLeast"/>
        <w:rPr>
          <w:snapToGrid w:val="0"/>
          <w:lang w:val="en-GB"/>
        </w:rPr>
      </w:pPr>
      <w:r w:rsidRPr="00DC5767">
        <w:rPr>
          <w:snapToGrid w:val="0"/>
          <w:lang w:val="en-GB"/>
        </w:rPr>
        <w:tab/>
        <w:t>maxnoofCellGroups,</w:t>
      </w:r>
    </w:p>
    <w:p w14:paraId="7E07992D" w14:textId="77777777" w:rsidR="00DC5767" w:rsidRPr="00DC5767" w:rsidRDefault="00DC5767" w:rsidP="00DC5767">
      <w:pPr>
        <w:pStyle w:val="PL"/>
        <w:spacing w:line="0" w:lineRule="atLeast"/>
        <w:rPr>
          <w:snapToGrid w:val="0"/>
          <w:lang w:val="en-GB"/>
        </w:rPr>
      </w:pPr>
      <w:r w:rsidRPr="00DC5767">
        <w:rPr>
          <w:snapToGrid w:val="0"/>
          <w:lang w:val="en-GB"/>
        </w:rPr>
        <w:tab/>
        <w:t>maxnooftimeperiods,</w:t>
      </w:r>
    </w:p>
    <w:p w14:paraId="048C44F1" w14:textId="77777777" w:rsidR="00DC5767" w:rsidRPr="00DC5767" w:rsidRDefault="00DC5767" w:rsidP="00DC5767">
      <w:pPr>
        <w:pStyle w:val="PL"/>
        <w:spacing w:line="0" w:lineRule="atLeast"/>
        <w:rPr>
          <w:snapToGrid w:val="0"/>
          <w:lang w:val="en-GB"/>
        </w:rPr>
      </w:pPr>
      <w:r w:rsidRPr="00DC5767">
        <w:rPr>
          <w:snapToGrid w:val="0"/>
          <w:lang w:val="en-GB"/>
        </w:rPr>
        <w:tab/>
        <w:t>maxnoofNRCGI</w:t>
      </w:r>
    </w:p>
    <w:p w14:paraId="143D931E" w14:textId="77777777" w:rsidR="00DC5767" w:rsidRPr="00DC5767" w:rsidRDefault="00DC5767" w:rsidP="00DC5767">
      <w:pPr>
        <w:pStyle w:val="PL"/>
        <w:spacing w:line="0" w:lineRule="atLeast"/>
        <w:rPr>
          <w:snapToGrid w:val="0"/>
          <w:lang w:val="en-GB"/>
        </w:rPr>
      </w:pPr>
    </w:p>
    <w:p w14:paraId="194196E7" w14:textId="77777777" w:rsidR="00DC5767" w:rsidRPr="00DC5767" w:rsidRDefault="00DC5767" w:rsidP="00DC5767">
      <w:pPr>
        <w:pStyle w:val="PL"/>
        <w:spacing w:line="0" w:lineRule="atLeast"/>
        <w:rPr>
          <w:snapToGrid w:val="0"/>
          <w:lang w:val="en-GB"/>
        </w:rPr>
      </w:pPr>
      <w:r w:rsidRPr="00DC5767">
        <w:rPr>
          <w:snapToGrid w:val="0"/>
          <w:lang w:val="en-GB"/>
        </w:rPr>
        <w:t>FROM E1AP-Constants</w:t>
      </w:r>
    </w:p>
    <w:p w14:paraId="0446EDD2" w14:textId="77777777" w:rsidR="00DC5767" w:rsidRPr="00DC5767" w:rsidRDefault="00DC5767" w:rsidP="00DC5767">
      <w:pPr>
        <w:pStyle w:val="PL"/>
        <w:spacing w:line="0" w:lineRule="atLeast"/>
        <w:rPr>
          <w:snapToGrid w:val="0"/>
          <w:lang w:val="en-GB"/>
        </w:rPr>
      </w:pPr>
    </w:p>
    <w:p w14:paraId="301E32DC" w14:textId="77777777" w:rsidR="00DC5767" w:rsidRPr="00DC5767" w:rsidRDefault="00DC5767" w:rsidP="00DC5767">
      <w:pPr>
        <w:pStyle w:val="PL"/>
        <w:spacing w:line="0" w:lineRule="atLeast"/>
        <w:rPr>
          <w:snapToGrid w:val="0"/>
          <w:lang w:val="en-GB"/>
        </w:rPr>
      </w:pPr>
      <w:r w:rsidRPr="00DC5767">
        <w:rPr>
          <w:snapToGrid w:val="0"/>
          <w:lang w:val="en-GB"/>
        </w:rPr>
        <w:tab/>
        <w:t>Criticality,</w:t>
      </w:r>
    </w:p>
    <w:p w14:paraId="1191E3C9" w14:textId="77777777" w:rsidR="00DC5767" w:rsidRPr="00DC5767" w:rsidRDefault="00DC5767" w:rsidP="00DC5767">
      <w:pPr>
        <w:pStyle w:val="PL"/>
        <w:spacing w:line="0" w:lineRule="atLeast"/>
        <w:rPr>
          <w:snapToGrid w:val="0"/>
          <w:lang w:val="en-GB"/>
        </w:rPr>
      </w:pPr>
      <w:r w:rsidRPr="00DC5767">
        <w:rPr>
          <w:snapToGrid w:val="0"/>
          <w:lang w:val="en-GB"/>
        </w:rPr>
        <w:tab/>
        <w:t>ProcedureCode,</w:t>
      </w:r>
    </w:p>
    <w:p w14:paraId="24DC62E6" w14:textId="70C8B160" w:rsidR="00DC5767" w:rsidRPr="00DC5767" w:rsidRDefault="00DC5767" w:rsidP="00DC5767">
      <w:pPr>
        <w:pStyle w:val="PL"/>
        <w:spacing w:line="0" w:lineRule="atLeast"/>
        <w:rPr>
          <w:snapToGrid w:val="0"/>
          <w:lang w:val="en-GB"/>
        </w:rPr>
      </w:pPr>
      <w:r w:rsidRPr="00DC5767">
        <w:rPr>
          <w:snapToGrid w:val="0"/>
          <w:lang w:val="en-GB"/>
        </w:rPr>
        <w:tab/>
        <w:t>ProtocolIE-ID,</w:t>
      </w:r>
    </w:p>
    <w:p w14:paraId="5E49A12A" w14:textId="3F56F3A4" w:rsidR="00DC5767" w:rsidRPr="00DC5767" w:rsidRDefault="00DC5767" w:rsidP="00DC5767">
      <w:pPr>
        <w:pStyle w:val="PL"/>
        <w:spacing w:line="0" w:lineRule="atLeast"/>
        <w:rPr>
          <w:snapToGrid w:val="0"/>
          <w:lang w:val="en-GB"/>
        </w:rPr>
      </w:pPr>
      <w:ins w:id="779" w:author="Ericsson" w:date="2018-08-10T19:22:00Z">
        <w:r w:rsidRPr="00DC5767">
          <w:rPr>
            <w:snapToGrid w:val="0"/>
            <w:lang w:val="en-GB"/>
          </w:rPr>
          <w:tab/>
        </w:r>
        <w:r w:rsidRPr="00DC5767">
          <w:rPr>
            <w:rFonts w:cs="Courier New"/>
            <w:lang w:val="en-GB"/>
          </w:rPr>
          <w:t>TransactionID,</w:t>
        </w:r>
      </w:ins>
    </w:p>
    <w:p w14:paraId="35CAD2F8" w14:textId="77777777" w:rsidR="00DC5767" w:rsidRPr="00DC5767" w:rsidRDefault="00DC5767" w:rsidP="00DC5767">
      <w:pPr>
        <w:pStyle w:val="PL"/>
        <w:spacing w:line="0" w:lineRule="atLeast"/>
        <w:rPr>
          <w:snapToGrid w:val="0"/>
          <w:lang w:val="en-GB"/>
        </w:rPr>
      </w:pPr>
      <w:r w:rsidRPr="00DC5767">
        <w:rPr>
          <w:snapToGrid w:val="0"/>
          <w:lang w:val="en-GB"/>
        </w:rPr>
        <w:tab/>
        <w:t>TriggeringMessage</w:t>
      </w:r>
    </w:p>
    <w:p w14:paraId="410C3D86" w14:textId="77777777" w:rsidR="00DC5767" w:rsidRPr="00DC5767" w:rsidRDefault="00DC5767" w:rsidP="00DC5767">
      <w:pPr>
        <w:pStyle w:val="PL"/>
        <w:spacing w:line="0" w:lineRule="atLeast"/>
        <w:rPr>
          <w:snapToGrid w:val="0"/>
          <w:lang w:val="en-GB"/>
        </w:rPr>
      </w:pPr>
    </w:p>
    <w:p w14:paraId="0DA117D2" w14:textId="77777777" w:rsidR="00DC5767" w:rsidRPr="00DC5767" w:rsidRDefault="00DC5767" w:rsidP="00DC5767">
      <w:pPr>
        <w:pStyle w:val="PL"/>
        <w:spacing w:line="0" w:lineRule="atLeast"/>
        <w:rPr>
          <w:snapToGrid w:val="0"/>
          <w:lang w:val="en-GB"/>
        </w:rPr>
      </w:pPr>
      <w:r w:rsidRPr="00DC5767">
        <w:rPr>
          <w:snapToGrid w:val="0"/>
          <w:lang w:val="en-GB"/>
        </w:rPr>
        <w:t>FROM E1AP-CommonDataTypes</w:t>
      </w:r>
    </w:p>
    <w:p w14:paraId="781B9A78" w14:textId="77777777" w:rsidR="00DC5767" w:rsidRPr="00DC5767" w:rsidRDefault="00DC5767" w:rsidP="00DC5767">
      <w:pPr>
        <w:pStyle w:val="PL"/>
        <w:spacing w:line="0" w:lineRule="atLeast"/>
        <w:rPr>
          <w:snapToGrid w:val="0"/>
          <w:lang w:val="en-GB"/>
        </w:rPr>
      </w:pPr>
    </w:p>
    <w:p w14:paraId="5601DCDC" w14:textId="77777777" w:rsidR="00DC5767" w:rsidRPr="00DC5767" w:rsidRDefault="00DC5767" w:rsidP="00DC5767">
      <w:pPr>
        <w:pStyle w:val="PL"/>
        <w:spacing w:line="0" w:lineRule="atLeast"/>
        <w:rPr>
          <w:snapToGrid w:val="0"/>
          <w:lang w:val="en-GB"/>
        </w:rPr>
      </w:pPr>
      <w:r w:rsidRPr="00DC5767">
        <w:rPr>
          <w:snapToGrid w:val="0"/>
          <w:lang w:val="en-GB"/>
        </w:rPr>
        <w:tab/>
        <w:t>ProtocolExtensionContainer{},</w:t>
      </w:r>
    </w:p>
    <w:p w14:paraId="2082DA16" w14:textId="77777777" w:rsidR="00DC5767" w:rsidRPr="00DC5767" w:rsidRDefault="00DC5767" w:rsidP="00DC5767">
      <w:pPr>
        <w:pStyle w:val="PL"/>
        <w:spacing w:line="0" w:lineRule="atLeast"/>
        <w:rPr>
          <w:snapToGrid w:val="0"/>
          <w:lang w:val="en-GB"/>
        </w:rPr>
      </w:pPr>
      <w:r w:rsidRPr="00DC5767">
        <w:rPr>
          <w:snapToGrid w:val="0"/>
          <w:lang w:val="en-GB"/>
        </w:rPr>
        <w:tab/>
        <w:t>ProtocolIE-SingleContainer{},</w:t>
      </w:r>
      <w:r w:rsidRPr="00DC5767">
        <w:rPr>
          <w:snapToGrid w:val="0"/>
          <w:lang w:val="en-GB"/>
        </w:rPr>
        <w:tab/>
      </w:r>
    </w:p>
    <w:p w14:paraId="56F542A0" w14:textId="77777777" w:rsidR="00DC5767" w:rsidRPr="00DC5767" w:rsidRDefault="00DC5767" w:rsidP="00DC5767">
      <w:pPr>
        <w:pStyle w:val="PL"/>
        <w:spacing w:line="0" w:lineRule="atLeast"/>
        <w:rPr>
          <w:snapToGrid w:val="0"/>
          <w:lang w:val="en-GB"/>
        </w:rPr>
      </w:pPr>
      <w:r w:rsidRPr="00DC5767">
        <w:rPr>
          <w:snapToGrid w:val="0"/>
          <w:lang w:val="en-GB"/>
        </w:rPr>
        <w:tab/>
        <w:t>E1AP-PROTOCOL-EXTENSION,</w:t>
      </w:r>
    </w:p>
    <w:p w14:paraId="1A09DCA7" w14:textId="77777777" w:rsidR="00DC5767" w:rsidRPr="00DC5767" w:rsidRDefault="00DC5767" w:rsidP="00DC5767">
      <w:pPr>
        <w:pStyle w:val="PL"/>
        <w:spacing w:line="0" w:lineRule="atLeast"/>
        <w:rPr>
          <w:snapToGrid w:val="0"/>
          <w:lang w:val="en-GB"/>
        </w:rPr>
      </w:pPr>
      <w:r w:rsidRPr="00DC5767">
        <w:rPr>
          <w:snapToGrid w:val="0"/>
          <w:lang w:val="en-GB"/>
        </w:rPr>
        <w:tab/>
        <w:t>E1AP-PROTOCOL-IES</w:t>
      </w:r>
    </w:p>
    <w:p w14:paraId="7A7848FD" w14:textId="77777777" w:rsidR="00DC5767" w:rsidRDefault="00DC5767" w:rsidP="0035508B">
      <w:pPr>
        <w:pStyle w:val="PL"/>
        <w:spacing w:line="0" w:lineRule="atLeast"/>
        <w:jc w:val="center"/>
        <w:rPr>
          <w:rFonts w:asciiTheme="minorHAnsi" w:hAnsiTheme="minorHAnsi" w:cs="Arial"/>
          <w:b/>
          <w:snapToGrid w:val="0"/>
          <w:color w:val="FF0000"/>
          <w:sz w:val="24"/>
          <w:highlight w:val="yellow"/>
          <w:lang w:val="en-GB"/>
        </w:rPr>
      </w:pPr>
    </w:p>
    <w:p w14:paraId="7D581B75" w14:textId="77777777" w:rsidR="00DC5767" w:rsidRDefault="00DC5767" w:rsidP="00DC5767">
      <w:pPr>
        <w:pStyle w:val="PL"/>
        <w:spacing w:line="0" w:lineRule="atLeast"/>
        <w:jc w:val="center"/>
        <w:rPr>
          <w:rFonts w:asciiTheme="minorHAnsi" w:hAnsiTheme="minorHAnsi" w:cs="Arial"/>
          <w:b/>
          <w:snapToGrid w:val="0"/>
          <w:color w:val="FF0000"/>
          <w:sz w:val="24"/>
          <w:highlight w:val="yellow"/>
          <w:lang w:val="en-GB"/>
        </w:rPr>
      </w:pPr>
      <w:r w:rsidRPr="0035508B">
        <w:rPr>
          <w:rFonts w:asciiTheme="minorHAnsi" w:hAnsiTheme="minorHAnsi" w:cs="Arial"/>
          <w:b/>
          <w:snapToGrid w:val="0"/>
          <w:color w:val="FF0000"/>
          <w:sz w:val="24"/>
          <w:highlight w:val="yellow"/>
          <w:lang w:val="en-GB"/>
        </w:rPr>
        <w:t>&lt;&lt;&lt; NEXT CHANGE &gt;&gt;&gt;</w:t>
      </w:r>
    </w:p>
    <w:p w14:paraId="28C7900B" w14:textId="38225F5A" w:rsidR="0035508B" w:rsidRDefault="0035508B" w:rsidP="0035508B">
      <w:pPr>
        <w:pStyle w:val="PL"/>
        <w:spacing w:line="0" w:lineRule="atLeast"/>
        <w:jc w:val="center"/>
        <w:rPr>
          <w:rFonts w:asciiTheme="minorHAnsi" w:hAnsiTheme="minorHAnsi" w:cs="Arial"/>
          <w:b/>
          <w:snapToGrid w:val="0"/>
          <w:color w:val="FF0000"/>
          <w:sz w:val="24"/>
          <w:lang w:val="en-GB"/>
        </w:rPr>
      </w:pPr>
    </w:p>
    <w:p w14:paraId="19B0BF50" w14:textId="77777777" w:rsidR="00DC5767" w:rsidRPr="0035508B" w:rsidRDefault="00DC5767" w:rsidP="0035508B">
      <w:pPr>
        <w:pStyle w:val="PL"/>
        <w:spacing w:line="0" w:lineRule="atLeast"/>
        <w:jc w:val="center"/>
        <w:rPr>
          <w:rFonts w:asciiTheme="minorHAnsi" w:hAnsiTheme="minorHAnsi" w:cs="Arial"/>
          <w:b/>
          <w:snapToGrid w:val="0"/>
          <w:color w:val="FF0000"/>
          <w:sz w:val="24"/>
          <w:lang w:val="en-GB"/>
        </w:rPr>
      </w:pPr>
    </w:p>
    <w:p w14:paraId="69DA8822" w14:textId="7FA582E0" w:rsidR="0035508B" w:rsidRDefault="0035508B" w:rsidP="00C47F5D">
      <w:pPr>
        <w:pStyle w:val="PL"/>
        <w:spacing w:line="0" w:lineRule="atLeast"/>
        <w:rPr>
          <w:snapToGrid w:val="0"/>
          <w:lang w:val="en-GB"/>
        </w:rPr>
      </w:pPr>
    </w:p>
    <w:p w14:paraId="0B9AB541" w14:textId="4928250D" w:rsidR="0035508B" w:rsidRDefault="0035508B" w:rsidP="00C47F5D">
      <w:pPr>
        <w:pStyle w:val="PL"/>
        <w:spacing w:line="0" w:lineRule="atLeast"/>
        <w:rPr>
          <w:snapToGrid w:val="0"/>
          <w:lang w:val="en-GB"/>
        </w:rPr>
      </w:pPr>
    </w:p>
    <w:p w14:paraId="51ABE2F5" w14:textId="77777777" w:rsidR="0035508B" w:rsidRPr="0035508B" w:rsidRDefault="0035508B" w:rsidP="0035508B">
      <w:pPr>
        <w:pStyle w:val="PL"/>
        <w:spacing w:line="0" w:lineRule="atLeast"/>
        <w:rPr>
          <w:snapToGrid w:val="0"/>
          <w:lang w:val="en-GB"/>
        </w:rPr>
      </w:pPr>
      <w:r w:rsidRPr="0035508B">
        <w:rPr>
          <w:snapToGrid w:val="0"/>
          <w:lang w:val="en-GB"/>
        </w:rPr>
        <w:t>CriticalityDiagnostics ::= SEQUENCE {</w:t>
      </w:r>
    </w:p>
    <w:p w14:paraId="4A2EAAC5" w14:textId="77777777" w:rsidR="0035508B" w:rsidRPr="0035508B" w:rsidRDefault="0035508B" w:rsidP="0035508B">
      <w:pPr>
        <w:pStyle w:val="PL"/>
        <w:spacing w:line="0" w:lineRule="atLeast"/>
        <w:rPr>
          <w:snapToGrid w:val="0"/>
          <w:lang w:val="en-GB"/>
        </w:rPr>
      </w:pPr>
      <w:r w:rsidRPr="0035508B">
        <w:rPr>
          <w:snapToGrid w:val="0"/>
          <w:lang w:val="en-GB"/>
        </w:rPr>
        <w:tab/>
        <w:t>procedureCode</w:t>
      </w:r>
      <w:r w:rsidRPr="0035508B">
        <w:rPr>
          <w:snapToGrid w:val="0"/>
          <w:lang w:val="en-GB"/>
        </w:rPr>
        <w:tab/>
      </w:r>
      <w:r w:rsidRPr="0035508B">
        <w:rPr>
          <w:snapToGrid w:val="0"/>
          <w:lang w:val="en-GB"/>
        </w:rPr>
        <w:tab/>
      </w:r>
      <w:r w:rsidRPr="0035508B">
        <w:rPr>
          <w:snapToGrid w:val="0"/>
          <w:lang w:val="en-GB"/>
        </w:rPr>
        <w:tab/>
      </w:r>
      <w:r w:rsidRPr="0035508B">
        <w:rPr>
          <w:snapToGrid w:val="0"/>
          <w:lang w:val="en-GB"/>
        </w:rPr>
        <w:tab/>
      </w:r>
      <w:r w:rsidRPr="0035508B">
        <w:rPr>
          <w:snapToGrid w:val="0"/>
          <w:lang w:val="en-GB"/>
        </w:rPr>
        <w:tab/>
        <w:t>ProcedureCode</w:t>
      </w:r>
      <w:r w:rsidRPr="0035508B">
        <w:rPr>
          <w:snapToGrid w:val="0"/>
          <w:lang w:val="en-GB"/>
        </w:rPr>
        <w:tab/>
      </w:r>
      <w:r w:rsidRPr="0035508B">
        <w:rPr>
          <w:snapToGrid w:val="0"/>
          <w:lang w:val="en-GB"/>
        </w:rPr>
        <w:tab/>
      </w:r>
      <w:r w:rsidRPr="0035508B">
        <w:rPr>
          <w:snapToGrid w:val="0"/>
          <w:lang w:val="en-GB"/>
        </w:rPr>
        <w:tab/>
      </w:r>
      <w:r w:rsidRPr="0035508B">
        <w:rPr>
          <w:snapToGrid w:val="0"/>
          <w:lang w:val="en-GB"/>
        </w:rPr>
        <w:tab/>
      </w:r>
      <w:r w:rsidRPr="0035508B">
        <w:rPr>
          <w:snapToGrid w:val="0"/>
          <w:lang w:val="en-GB"/>
        </w:rPr>
        <w:tab/>
        <w:t>OPTIONAL,</w:t>
      </w:r>
    </w:p>
    <w:p w14:paraId="7B5A1244" w14:textId="77777777" w:rsidR="0035508B" w:rsidRPr="0035508B" w:rsidRDefault="0035508B" w:rsidP="0035508B">
      <w:pPr>
        <w:pStyle w:val="PL"/>
        <w:spacing w:line="0" w:lineRule="atLeast"/>
        <w:rPr>
          <w:snapToGrid w:val="0"/>
          <w:lang w:val="en-GB"/>
        </w:rPr>
      </w:pPr>
      <w:r w:rsidRPr="0035508B">
        <w:rPr>
          <w:snapToGrid w:val="0"/>
          <w:lang w:val="en-GB"/>
        </w:rPr>
        <w:tab/>
        <w:t>triggeringMessage</w:t>
      </w:r>
      <w:r w:rsidRPr="0035508B">
        <w:rPr>
          <w:snapToGrid w:val="0"/>
          <w:lang w:val="en-GB"/>
        </w:rPr>
        <w:tab/>
      </w:r>
      <w:r w:rsidRPr="0035508B">
        <w:rPr>
          <w:snapToGrid w:val="0"/>
          <w:lang w:val="en-GB"/>
        </w:rPr>
        <w:tab/>
      </w:r>
      <w:r w:rsidRPr="0035508B">
        <w:rPr>
          <w:snapToGrid w:val="0"/>
          <w:lang w:val="en-GB"/>
        </w:rPr>
        <w:tab/>
      </w:r>
      <w:r w:rsidRPr="0035508B">
        <w:rPr>
          <w:snapToGrid w:val="0"/>
          <w:lang w:val="en-GB"/>
        </w:rPr>
        <w:tab/>
        <w:t>TriggeringMessage</w:t>
      </w:r>
      <w:r w:rsidRPr="0035508B">
        <w:rPr>
          <w:snapToGrid w:val="0"/>
          <w:lang w:val="en-GB"/>
        </w:rPr>
        <w:tab/>
      </w:r>
      <w:r w:rsidRPr="0035508B">
        <w:rPr>
          <w:snapToGrid w:val="0"/>
          <w:lang w:val="en-GB"/>
        </w:rPr>
        <w:tab/>
      </w:r>
      <w:r w:rsidRPr="0035508B">
        <w:rPr>
          <w:snapToGrid w:val="0"/>
          <w:lang w:val="en-GB"/>
        </w:rPr>
        <w:tab/>
      </w:r>
      <w:r w:rsidRPr="0035508B">
        <w:rPr>
          <w:snapToGrid w:val="0"/>
          <w:lang w:val="en-GB"/>
        </w:rPr>
        <w:tab/>
        <w:t>OPTIONAL,</w:t>
      </w:r>
    </w:p>
    <w:p w14:paraId="497BBE94" w14:textId="27726A00" w:rsidR="0035508B" w:rsidRDefault="0035508B" w:rsidP="0035508B">
      <w:pPr>
        <w:pStyle w:val="PL"/>
        <w:spacing w:line="0" w:lineRule="atLeast"/>
        <w:rPr>
          <w:ins w:id="780" w:author="Ericsson" w:date="2018-08-10T19:19:00Z"/>
          <w:snapToGrid w:val="0"/>
          <w:lang w:val="en-GB"/>
        </w:rPr>
      </w:pPr>
      <w:r w:rsidRPr="0035508B">
        <w:rPr>
          <w:snapToGrid w:val="0"/>
          <w:lang w:val="en-GB"/>
        </w:rPr>
        <w:tab/>
        <w:t>procedureCriticality</w:t>
      </w:r>
      <w:r w:rsidRPr="0035508B">
        <w:rPr>
          <w:snapToGrid w:val="0"/>
          <w:lang w:val="en-GB"/>
        </w:rPr>
        <w:tab/>
      </w:r>
      <w:r w:rsidRPr="0035508B">
        <w:rPr>
          <w:snapToGrid w:val="0"/>
          <w:lang w:val="en-GB"/>
        </w:rPr>
        <w:tab/>
      </w:r>
      <w:r w:rsidRPr="0035508B">
        <w:rPr>
          <w:snapToGrid w:val="0"/>
          <w:lang w:val="en-GB"/>
        </w:rPr>
        <w:tab/>
        <w:t>Criticality</w:t>
      </w:r>
      <w:r w:rsidRPr="0035508B">
        <w:rPr>
          <w:snapToGrid w:val="0"/>
          <w:lang w:val="en-GB"/>
        </w:rPr>
        <w:tab/>
      </w:r>
      <w:r w:rsidRPr="0035508B">
        <w:rPr>
          <w:snapToGrid w:val="0"/>
          <w:lang w:val="en-GB"/>
        </w:rPr>
        <w:tab/>
      </w:r>
      <w:r w:rsidRPr="0035508B">
        <w:rPr>
          <w:snapToGrid w:val="0"/>
          <w:lang w:val="en-GB"/>
        </w:rPr>
        <w:tab/>
      </w:r>
      <w:r w:rsidRPr="0035508B">
        <w:rPr>
          <w:snapToGrid w:val="0"/>
          <w:lang w:val="en-GB"/>
        </w:rPr>
        <w:tab/>
      </w:r>
      <w:r w:rsidRPr="0035508B">
        <w:rPr>
          <w:snapToGrid w:val="0"/>
          <w:lang w:val="en-GB"/>
        </w:rPr>
        <w:tab/>
      </w:r>
      <w:r w:rsidRPr="0035508B">
        <w:rPr>
          <w:snapToGrid w:val="0"/>
          <w:lang w:val="en-GB"/>
        </w:rPr>
        <w:tab/>
        <w:t>OPTIONAL,</w:t>
      </w:r>
    </w:p>
    <w:p w14:paraId="5B031CDC" w14:textId="6317CB42" w:rsidR="0035508B" w:rsidRPr="005F58F9" w:rsidRDefault="0035508B" w:rsidP="0035508B">
      <w:pPr>
        <w:pStyle w:val="PL"/>
        <w:rPr>
          <w:ins w:id="781" w:author="Ericsson" w:date="2018-08-10T19:19:00Z"/>
          <w:noProof w:val="0"/>
        </w:rPr>
      </w:pPr>
      <w:ins w:id="782" w:author="Ericsson" w:date="2018-08-10T19:19:00Z">
        <w:r w:rsidRPr="006F315F">
          <w:rPr>
            <w:rFonts w:eastAsia="SimSun"/>
            <w:lang w:eastAsia="en-US"/>
          </w:rPr>
          <w:tab/>
          <w:t>transactionID</w:t>
        </w:r>
        <w:r w:rsidRPr="006F315F">
          <w:rPr>
            <w:rFonts w:eastAsia="SimSun"/>
            <w:lang w:eastAsia="en-US"/>
          </w:rPr>
          <w:tab/>
        </w:r>
        <w:r w:rsidRPr="006F315F">
          <w:rPr>
            <w:rFonts w:eastAsia="SimSun"/>
            <w:lang w:eastAsia="en-US"/>
          </w:rPr>
          <w:tab/>
        </w:r>
        <w:r w:rsidRPr="006F315F">
          <w:rPr>
            <w:rFonts w:eastAsia="SimSun"/>
            <w:lang w:eastAsia="en-US"/>
          </w:rPr>
          <w:tab/>
        </w:r>
        <w:r w:rsidRPr="006F315F">
          <w:rPr>
            <w:rFonts w:eastAsia="SimSun"/>
            <w:lang w:eastAsia="en-US"/>
          </w:rPr>
          <w:tab/>
        </w:r>
        <w:r w:rsidRPr="006F315F">
          <w:rPr>
            <w:rFonts w:eastAsia="SimSun"/>
            <w:lang w:eastAsia="en-US"/>
          </w:rPr>
          <w:tab/>
          <w:t>TransactionID</w:t>
        </w:r>
        <w:r w:rsidRPr="006F315F">
          <w:rPr>
            <w:rFonts w:eastAsia="SimSun"/>
            <w:lang w:eastAsia="en-US"/>
          </w:rPr>
          <w:tab/>
        </w:r>
        <w:r w:rsidRPr="006F315F">
          <w:rPr>
            <w:rFonts w:eastAsia="SimSun"/>
            <w:lang w:eastAsia="en-US"/>
          </w:rPr>
          <w:tab/>
        </w:r>
        <w:r w:rsidRPr="006F315F">
          <w:rPr>
            <w:rFonts w:eastAsia="SimSun"/>
            <w:lang w:eastAsia="en-US"/>
          </w:rPr>
          <w:tab/>
        </w:r>
        <w:r w:rsidRPr="006F315F">
          <w:rPr>
            <w:rFonts w:eastAsia="SimSun"/>
            <w:lang w:eastAsia="en-US"/>
          </w:rPr>
          <w:tab/>
        </w:r>
        <w:r w:rsidRPr="006F315F">
          <w:rPr>
            <w:rFonts w:eastAsia="SimSun"/>
            <w:lang w:eastAsia="en-US"/>
          </w:rPr>
          <w:tab/>
          <w:t>OPTIONAL,</w:t>
        </w:r>
      </w:ins>
    </w:p>
    <w:p w14:paraId="2B4B019E" w14:textId="77777777" w:rsidR="0035508B" w:rsidRPr="0035508B" w:rsidRDefault="0035508B" w:rsidP="0035508B">
      <w:pPr>
        <w:pStyle w:val="PL"/>
        <w:spacing w:line="0" w:lineRule="atLeast"/>
        <w:rPr>
          <w:snapToGrid w:val="0"/>
          <w:lang w:val="en-GB"/>
        </w:rPr>
      </w:pPr>
      <w:r w:rsidRPr="0035508B">
        <w:rPr>
          <w:snapToGrid w:val="0"/>
          <w:lang w:val="en-GB"/>
        </w:rPr>
        <w:tab/>
        <w:t>iEsCriticalityDiagnostics</w:t>
      </w:r>
      <w:r w:rsidRPr="0035508B">
        <w:rPr>
          <w:snapToGrid w:val="0"/>
          <w:lang w:val="en-GB"/>
        </w:rPr>
        <w:tab/>
      </w:r>
      <w:r w:rsidRPr="0035508B">
        <w:rPr>
          <w:snapToGrid w:val="0"/>
          <w:lang w:val="en-GB"/>
        </w:rPr>
        <w:tab/>
        <w:t>CriticalityDiagnostics-IE-List</w:t>
      </w:r>
      <w:r w:rsidRPr="0035508B">
        <w:rPr>
          <w:snapToGrid w:val="0"/>
          <w:lang w:val="en-GB"/>
        </w:rPr>
        <w:tab/>
        <w:t>OPTIONAL,</w:t>
      </w:r>
      <w:r w:rsidRPr="0035508B">
        <w:rPr>
          <w:snapToGrid w:val="0"/>
          <w:lang w:val="en-GB"/>
        </w:rPr>
        <w:tab/>
      </w:r>
    </w:p>
    <w:p w14:paraId="7789D9AB" w14:textId="77777777" w:rsidR="0035508B" w:rsidRPr="0035508B" w:rsidRDefault="0035508B" w:rsidP="0035508B">
      <w:pPr>
        <w:pStyle w:val="PL"/>
        <w:spacing w:line="0" w:lineRule="atLeast"/>
        <w:rPr>
          <w:snapToGrid w:val="0"/>
          <w:lang w:val="en-GB"/>
        </w:rPr>
      </w:pPr>
      <w:r w:rsidRPr="0035508B">
        <w:rPr>
          <w:snapToGrid w:val="0"/>
          <w:lang w:val="en-GB"/>
        </w:rPr>
        <w:tab/>
        <w:t>iE-Extensions</w:t>
      </w:r>
      <w:r w:rsidRPr="0035508B">
        <w:rPr>
          <w:snapToGrid w:val="0"/>
          <w:lang w:val="en-GB"/>
        </w:rPr>
        <w:tab/>
      </w:r>
      <w:r w:rsidRPr="0035508B">
        <w:rPr>
          <w:snapToGrid w:val="0"/>
          <w:lang w:val="en-GB"/>
        </w:rPr>
        <w:tab/>
      </w:r>
      <w:r w:rsidRPr="0035508B">
        <w:rPr>
          <w:snapToGrid w:val="0"/>
          <w:lang w:val="en-GB"/>
        </w:rPr>
        <w:tab/>
      </w:r>
      <w:r w:rsidRPr="0035508B">
        <w:rPr>
          <w:snapToGrid w:val="0"/>
          <w:lang w:val="en-GB"/>
        </w:rPr>
        <w:tab/>
      </w:r>
      <w:r w:rsidRPr="0035508B">
        <w:rPr>
          <w:snapToGrid w:val="0"/>
          <w:lang w:val="en-GB"/>
        </w:rPr>
        <w:tab/>
        <w:t>ProtocolExtensionContainer { {CriticalityDiagnostics-ExtIEs} }</w:t>
      </w:r>
      <w:r w:rsidRPr="0035508B">
        <w:rPr>
          <w:snapToGrid w:val="0"/>
          <w:lang w:val="en-GB"/>
        </w:rPr>
        <w:tab/>
        <w:t>OPTIONAL,</w:t>
      </w:r>
    </w:p>
    <w:p w14:paraId="7E707C10" w14:textId="77777777" w:rsidR="0035508B" w:rsidRPr="0035508B" w:rsidRDefault="0035508B" w:rsidP="0035508B">
      <w:pPr>
        <w:pStyle w:val="PL"/>
        <w:spacing w:line="0" w:lineRule="atLeast"/>
        <w:rPr>
          <w:snapToGrid w:val="0"/>
          <w:lang w:val="en-GB"/>
        </w:rPr>
      </w:pPr>
      <w:r w:rsidRPr="0035508B">
        <w:rPr>
          <w:snapToGrid w:val="0"/>
          <w:lang w:val="en-GB"/>
        </w:rPr>
        <w:tab/>
        <w:t>...</w:t>
      </w:r>
    </w:p>
    <w:p w14:paraId="3C547743" w14:textId="77777777" w:rsidR="0035508B" w:rsidRPr="0035508B" w:rsidRDefault="0035508B" w:rsidP="0035508B">
      <w:pPr>
        <w:pStyle w:val="PL"/>
        <w:spacing w:line="0" w:lineRule="atLeast"/>
        <w:rPr>
          <w:snapToGrid w:val="0"/>
          <w:lang w:val="en-GB"/>
        </w:rPr>
      </w:pPr>
      <w:r w:rsidRPr="0035508B">
        <w:rPr>
          <w:snapToGrid w:val="0"/>
          <w:lang w:val="en-GB"/>
        </w:rPr>
        <w:t>}</w:t>
      </w:r>
    </w:p>
    <w:p w14:paraId="0F700C26" w14:textId="77777777" w:rsidR="0035508B" w:rsidRPr="0035508B" w:rsidRDefault="0035508B" w:rsidP="0035508B">
      <w:pPr>
        <w:pStyle w:val="PL"/>
        <w:spacing w:line="0" w:lineRule="atLeast"/>
        <w:rPr>
          <w:snapToGrid w:val="0"/>
          <w:lang w:val="en-GB"/>
        </w:rPr>
      </w:pPr>
    </w:p>
    <w:p w14:paraId="588EDA3B" w14:textId="77777777" w:rsidR="0035508B" w:rsidRPr="0035508B" w:rsidRDefault="0035508B" w:rsidP="0035508B">
      <w:pPr>
        <w:pStyle w:val="PL"/>
        <w:spacing w:line="0" w:lineRule="atLeast"/>
        <w:rPr>
          <w:snapToGrid w:val="0"/>
          <w:lang w:val="en-GB"/>
        </w:rPr>
      </w:pPr>
    </w:p>
    <w:p w14:paraId="7B56EDC2" w14:textId="77777777" w:rsidR="0035508B" w:rsidRPr="0035508B" w:rsidRDefault="0035508B" w:rsidP="0035508B">
      <w:pPr>
        <w:pStyle w:val="PL"/>
        <w:spacing w:line="0" w:lineRule="atLeast"/>
        <w:rPr>
          <w:snapToGrid w:val="0"/>
          <w:lang w:val="en-GB"/>
        </w:rPr>
      </w:pPr>
      <w:r w:rsidRPr="0035508B">
        <w:rPr>
          <w:snapToGrid w:val="0"/>
          <w:lang w:val="en-GB"/>
        </w:rPr>
        <w:t>CriticalityDiagnostics-ExtIEs E1AP-PROTOCOL-EXTENSION ::= {</w:t>
      </w:r>
    </w:p>
    <w:p w14:paraId="50EC33FF" w14:textId="77777777" w:rsidR="0035508B" w:rsidRPr="0035508B" w:rsidRDefault="0035508B" w:rsidP="0035508B">
      <w:pPr>
        <w:pStyle w:val="PL"/>
        <w:spacing w:line="0" w:lineRule="atLeast"/>
        <w:rPr>
          <w:snapToGrid w:val="0"/>
          <w:lang w:val="en-GB"/>
        </w:rPr>
      </w:pPr>
      <w:r w:rsidRPr="0035508B">
        <w:rPr>
          <w:snapToGrid w:val="0"/>
          <w:lang w:val="en-GB"/>
        </w:rPr>
        <w:tab/>
        <w:t>...</w:t>
      </w:r>
    </w:p>
    <w:p w14:paraId="109395AE" w14:textId="77777777" w:rsidR="0035508B" w:rsidRPr="0035508B" w:rsidRDefault="0035508B" w:rsidP="0035508B">
      <w:pPr>
        <w:pStyle w:val="PL"/>
        <w:spacing w:line="0" w:lineRule="atLeast"/>
        <w:rPr>
          <w:snapToGrid w:val="0"/>
          <w:lang w:val="en-GB"/>
        </w:rPr>
      </w:pPr>
      <w:r w:rsidRPr="0035508B">
        <w:rPr>
          <w:snapToGrid w:val="0"/>
          <w:lang w:val="en-GB"/>
        </w:rPr>
        <w:t>}</w:t>
      </w:r>
    </w:p>
    <w:p w14:paraId="08E1F81A" w14:textId="77777777" w:rsidR="0035508B" w:rsidRPr="0035508B" w:rsidRDefault="0035508B" w:rsidP="0035508B">
      <w:pPr>
        <w:pStyle w:val="PL"/>
        <w:spacing w:line="0" w:lineRule="atLeast"/>
        <w:rPr>
          <w:snapToGrid w:val="0"/>
          <w:lang w:val="en-GB"/>
        </w:rPr>
      </w:pPr>
    </w:p>
    <w:p w14:paraId="5FF7A049" w14:textId="77777777" w:rsidR="0035508B" w:rsidRPr="0035508B" w:rsidRDefault="0035508B" w:rsidP="0035508B">
      <w:pPr>
        <w:pStyle w:val="PL"/>
        <w:spacing w:line="0" w:lineRule="atLeast"/>
        <w:rPr>
          <w:snapToGrid w:val="0"/>
          <w:lang w:val="en-GB"/>
        </w:rPr>
      </w:pPr>
      <w:r w:rsidRPr="0035508B">
        <w:rPr>
          <w:snapToGrid w:val="0"/>
          <w:lang w:val="en-GB"/>
        </w:rPr>
        <w:t>CriticalityDiagnostics-IE-List ::= SEQUENCE (SIZE (1..maxnoofErrors)) OF</w:t>
      </w:r>
    </w:p>
    <w:p w14:paraId="39CCFC1E" w14:textId="77777777" w:rsidR="0035508B" w:rsidRPr="0035508B" w:rsidRDefault="0035508B" w:rsidP="0035508B">
      <w:pPr>
        <w:pStyle w:val="PL"/>
        <w:spacing w:line="0" w:lineRule="atLeast"/>
        <w:rPr>
          <w:snapToGrid w:val="0"/>
          <w:lang w:val="en-GB"/>
        </w:rPr>
      </w:pPr>
      <w:r w:rsidRPr="0035508B">
        <w:rPr>
          <w:snapToGrid w:val="0"/>
          <w:lang w:val="en-GB"/>
        </w:rPr>
        <w:tab/>
        <w:t>SEQUENCE {</w:t>
      </w:r>
    </w:p>
    <w:p w14:paraId="07F0DE72" w14:textId="77777777" w:rsidR="0035508B" w:rsidRPr="0035508B" w:rsidRDefault="0035508B" w:rsidP="0035508B">
      <w:pPr>
        <w:pStyle w:val="PL"/>
        <w:spacing w:line="0" w:lineRule="atLeast"/>
        <w:rPr>
          <w:snapToGrid w:val="0"/>
          <w:lang w:val="en-GB"/>
        </w:rPr>
      </w:pPr>
      <w:r w:rsidRPr="0035508B">
        <w:rPr>
          <w:snapToGrid w:val="0"/>
          <w:lang w:val="en-GB"/>
        </w:rPr>
        <w:tab/>
      </w:r>
      <w:r w:rsidRPr="0035508B">
        <w:rPr>
          <w:snapToGrid w:val="0"/>
          <w:lang w:val="en-GB"/>
        </w:rPr>
        <w:tab/>
        <w:t>iECriticality</w:t>
      </w:r>
      <w:r w:rsidRPr="0035508B">
        <w:rPr>
          <w:snapToGrid w:val="0"/>
          <w:lang w:val="en-GB"/>
        </w:rPr>
        <w:tab/>
      </w:r>
      <w:r w:rsidRPr="0035508B">
        <w:rPr>
          <w:snapToGrid w:val="0"/>
          <w:lang w:val="en-GB"/>
        </w:rPr>
        <w:tab/>
      </w:r>
      <w:r w:rsidRPr="0035508B">
        <w:rPr>
          <w:snapToGrid w:val="0"/>
          <w:lang w:val="en-GB"/>
        </w:rPr>
        <w:tab/>
        <w:t>Criticality,</w:t>
      </w:r>
    </w:p>
    <w:p w14:paraId="3E928332" w14:textId="77777777" w:rsidR="0035508B" w:rsidRPr="0035508B" w:rsidRDefault="0035508B" w:rsidP="0035508B">
      <w:pPr>
        <w:pStyle w:val="PL"/>
        <w:spacing w:line="0" w:lineRule="atLeast"/>
        <w:rPr>
          <w:snapToGrid w:val="0"/>
          <w:lang w:val="en-GB"/>
        </w:rPr>
      </w:pPr>
      <w:r w:rsidRPr="0035508B">
        <w:rPr>
          <w:snapToGrid w:val="0"/>
          <w:lang w:val="en-GB"/>
        </w:rPr>
        <w:tab/>
      </w:r>
      <w:r w:rsidRPr="0035508B">
        <w:rPr>
          <w:snapToGrid w:val="0"/>
          <w:lang w:val="en-GB"/>
        </w:rPr>
        <w:tab/>
        <w:t>iE-ID</w:t>
      </w:r>
      <w:r w:rsidRPr="0035508B">
        <w:rPr>
          <w:snapToGrid w:val="0"/>
          <w:lang w:val="en-GB"/>
        </w:rPr>
        <w:tab/>
      </w:r>
      <w:r w:rsidRPr="0035508B">
        <w:rPr>
          <w:snapToGrid w:val="0"/>
          <w:lang w:val="en-GB"/>
        </w:rPr>
        <w:tab/>
      </w:r>
      <w:r w:rsidRPr="0035508B">
        <w:rPr>
          <w:snapToGrid w:val="0"/>
          <w:lang w:val="en-GB"/>
        </w:rPr>
        <w:tab/>
      </w:r>
      <w:r w:rsidRPr="0035508B">
        <w:rPr>
          <w:snapToGrid w:val="0"/>
          <w:lang w:val="en-GB"/>
        </w:rPr>
        <w:tab/>
      </w:r>
      <w:r w:rsidRPr="0035508B">
        <w:rPr>
          <w:snapToGrid w:val="0"/>
          <w:lang w:val="en-GB"/>
        </w:rPr>
        <w:tab/>
        <w:t>ProtocolIE-ID,</w:t>
      </w:r>
    </w:p>
    <w:p w14:paraId="15BFEF75" w14:textId="77777777" w:rsidR="0035508B" w:rsidRPr="0035508B" w:rsidRDefault="0035508B" w:rsidP="0035508B">
      <w:pPr>
        <w:pStyle w:val="PL"/>
        <w:spacing w:line="0" w:lineRule="atLeast"/>
        <w:rPr>
          <w:snapToGrid w:val="0"/>
          <w:lang w:val="en-GB"/>
        </w:rPr>
      </w:pPr>
      <w:r w:rsidRPr="0035508B">
        <w:rPr>
          <w:snapToGrid w:val="0"/>
          <w:lang w:val="en-GB"/>
        </w:rPr>
        <w:tab/>
      </w:r>
      <w:r w:rsidRPr="0035508B">
        <w:rPr>
          <w:snapToGrid w:val="0"/>
          <w:lang w:val="en-GB"/>
        </w:rPr>
        <w:tab/>
        <w:t>typeOfError</w:t>
      </w:r>
      <w:r w:rsidRPr="0035508B">
        <w:rPr>
          <w:snapToGrid w:val="0"/>
          <w:lang w:val="en-GB"/>
        </w:rPr>
        <w:tab/>
      </w:r>
      <w:r w:rsidRPr="0035508B">
        <w:rPr>
          <w:snapToGrid w:val="0"/>
          <w:lang w:val="en-GB"/>
        </w:rPr>
        <w:tab/>
      </w:r>
      <w:r w:rsidRPr="0035508B">
        <w:rPr>
          <w:snapToGrid w:val="0"/>
          <w:lang w:val="en-GB"/>
        </w:rPr>
        <w:tab/>
      </w:r>
      <w:r w:rsidRPr="0035508B">
        <w:rPr>
          <w:snapToGrid w:val="0"/>
          <w:lang w:val="en-GB"/>
        </w:rPr>
        <w:tab/>
        <w:t>TypeOfError,</w:t>
      </w:r>
    </w:p>
    <w:p w14:paraId="7F520A41" w14:textId="77777777" w:rsidR="0035508B" w:rsidRPr="0035508B" w:rsidRDefault="0035508B" w:rsidP="0035508B">
      <w:pPr>
        <w:pStyle w:val="PL"/>
        <w:spacing w:line="0" w:lineRule="atLeast"/>
        <w:rPr>
          <w:snapToGrid w:val="0"/>
          <w:lang w:val="en-GB"/>
        </w:rPr>
      </w:pPr>
      <w:r w:rsidRPr="0035508B">
        <w:rPr>
          <w:snapToGrid w:val="0"/>
          <w:lang w:val="en-GB"/>
        </w:rPr>
        <w:tab/>
      </w:r>
      <w:r w:rsidRPr="0035508B">
        <w:rPr>
          <w:snapToGrid w:val="0"/>
          <w:lang w:val="en-GB"/>
        </w:rPr>
        <w:tab/>
        <w:t>iE-Extensions</w:t>
      </w:r>
      <w:r w:rsidRPr="0035508B">
        <w:rPr>
          <w:snapToGrid w:val="0"/>
          <w:lang w:val="en-GB"/>
        </w:rPr>
        <w:tab/>
      </w:r>
      <w:r w:rsidRPr="0035508B">
        <w:rPr>
          <w:snapToGrid w:val="0"/>
          <w:lang w:val="en-GB"/>
        </w:rPr>
        <w:tab/>
      </w:r>
      <w:r w:rsidRPr="0035508B">
        <w:rPr>
          <w:snapToGrid w:val="0"/>
          <w:lang w:val="en-GB"/>
        </w:rPr>
        <w:tab/>
        <w:t>ProtocolExtensionContainer { {CriticalityDiagnostics-IE-List-ExtIEs} } OPTIONAL,</w:t>
      </w:r>
    </w:p>
    <w:p w14:paraId="09606D02" w14:textId="77777777" w:rsidR="0035508B" w:rsidRPr="0035508B" w:rsidRDefault="0035508B" w:rsidP="0035508B">
      <w:pPr>
        <w:pStyle w:val="PL"/>
        <w:spacing w:line="0" w:lineRule="atLeast"/>
        <w:rPr>
          <w:snapToGrid w:val="0"/>
          <w:lang w:val="en-GB"/>
        </w:rPr>
      </w:pPr>
      <w:r w:rsidRPr="0035508B">
        <w:rPr>
          <w:snapToGrid w:val="0"/>
          <w:lang w:val="en-GB"/>
        </w:rPr>
        <w:tab/>
      </w:r>
      <w:r w:rsidRPr="0035508B">
        <w:rPr>
          <w:snapToGrid w:val="0"/>
          <w:lang w:val="en-GB"/>
        </w:rPr>
        <w:tab/>
        <w:t>...</w:t>
      </w:r>
    </w:p>
    <w:p w14:paraId="53428FE9" w14:textId="77777777" w:rsidR="0035508B" w:rsidRPr="0035508B" w:rsidRDefault="0035508B" w:rsidP="0035508B">
      <w:pPr>
        <w:pStyle w:val="PL"/>
        <w:spacing w:line="0" w:lineRule="atLeast"/>
        <w:rPr>
          <w:snapToGrid w:val="0"/>
          <w:lang w:val="en-GB"/>
        </w:rPr>
      </w:pPr>
      <w:r w:rsidRPr="0035508B">
        <w:rPr>
          <w:snapToGrid w:val="0"/>
          <w:lang w:val="en-GB"/>
        </w:rPr>
        <w:t>}</w:t>
      </w:r>
    </w:p>
    <w:p w14:paraId="3B97C199" w14:textId="77777777" w:rsidR="0035508B" w:rsidRPr="0035508B" w:rsidRDefault="0035508B" w:rsidP="0035508B">
      <w:pPr>
        <w:pStyle w:val="PL"/>
        <w:spacing w:line="0" w:lineRule="atLeast"/>
        <w:rPr>
          <w:snapToGrid w:val="0"/>
          <w:lang w:val="en-GB"/>
        </w:rPr>
      </w:pPr>
    </w:p>
    <w:p w14:paraId="47EAF042" w14:textId="77777777" w:rsidR="0035508B" w:rsidRPr="0035508B" w:rsidRDefault="0035508B" w:rsidP="0035508B">
      <w:pPr>
        <w:pStyle w:val="PL"/>
        <w:spacing w:line="0" w:lineRule="atLeast"/>
        <w:rPr>
          <w:snapToGrid w:val="0"/>
          <w:lang w:val="en-GB"/>
        </w:rPr>
      </w:pPr>
      <w:r w:rsidRPr="0035508B">
        <w:rPr>
          <w:snapToGrid w:val="0"/>
          <w:lang w:val="en-GB"/>
        </w:rPr>
        <w:t>CriticalityDiagnostics-IE-List-ExtIEs E1AP-PROTOCOL-EXTENSION ::= {</w:t>
      </w:r>
    </w:p>
    <w:p w14:paraId="1B10007A" w14:textId="77777777" w:rsidR="0035508B" w:rsidRPr="0035508B" w:rsidRDefault="0035508B" w:rsidP="0035508B">
      <w:pPr>
        <w:pStyle w:val="PL"/>
        <w:spacing w:line="0" w:lineRule="atLeast"/>
        <w:rPr>
          <w:snapToGrid w:val="0"/>
          <w:lang w:val="en-GB"/>
        </w:rPr>
      </w:pPr>
      <w:r w:rsidRPr="0035508B">
        <w:rPr>
          <w:snapToGrid w:val="0"/>
          <w:lang w:val="en-GB"/>
        </w:rPr>
        <w:tab/>
        <w:t>...</w:t>
      </w:r>
    </w:p>
    <w:p w14:paraId="4FEEFC65" w14:textId="77777777" w:rsidR="0035508B" w:rsidRPr="0035508B" w:rsidRDefault="0035508B" w:rsidP="0035508B">
      <w:pPr>
        <w:pStyle w:val="PL"/>
        <w:spacing w:line="0" w:lineRule="atLeast"/>
        <w:rPr>
          <w:snapToGrid w:val="0"/>
          <w:lang w:val="en-GB"/>
        </w:rPr>
      </w:pPr>
      <w:r w:rsidRPr="0035508B">
        <w:rPr>
          <w:snapToGrid w:val="0"/>
          <w:lang w:val="en-GB"/>
        </w:rPr>
        <w:t>}</w:t>
      </w:r>
    </w:p>
    <w:p w14:paraId="24224488" w14:textId="4F0BAA2A" w:rsidR="0035508B" w:rsidRDefault="0035508B" w:rsidP="00C47F5D">
      <w:pPr>
        <w:pStyle w:val="PL"/>
        <w:spacing w:line="0" w:lineRule="atLeast"/>
        <w:rPr>
          <w:snapToGrid w:val="0"/>
          <w:lang w:val="en-GB"/>
        </w:rPr>
      </w:pPr>
    </w:p>
    <w:p w14:paraId="0D8BED18" w14:textId="4C137168" w:rsidR="006E4C2C" w:rsidRDefault="006E4C2C" w:rsidP="00C47F5D">
      <w:pPr>
        <w:pStyle w:val="PL"/>
        <w:spacing w:line="0" w:lineRule="atLeast"/>
        <w:rPr>
          <w:snapToGrid w:val="0"/>
          <w:lang w:val="en-GB"/>
        </w:rPr>
      </w:pPr>
    </w:p>
    <w:p w14:paraId="13E85750" w14:textId="3F46F462" w:rsidR="006E4C2C" w:rsidRDefault="006E4C2C" w:rsidP="006E4C2C">
      <w:pPr>
        <w:pStyle w:val="PL"/>
        <w:spacing w:line="0" w:lineRule="atLeast"/>
        <w:jc w:val="center"/>
        <w:rPr>
          <w:rFonts w:asciiTheme="minorHAnsi" w:hAnsiTheme="minorHAnsi" w:cs="Arial"/>
          <w:b/>
          <w:snapToGrid w:val="0"/>
          <w:color w:val="FF0000"/>
          <w:sz w:val="24"/>
          <w:highlight w:val="yellow"/>
          <w:lang w:val="en-GB"/>
        </w:rPr>
      </w:pPr>
      <w:r w:rsidRPr="0035508B">
        <w:rPr>
          <w:rFonts w:asciiTheme="minorHAnsi" w:hAnsiTheme="minorHAnsi" w:cs="Arial"/>
          <w:b/>
          <w:snapToGrid w:val="0"/>
          <w:color w:val="FF0000"/>
          <w:sz w:val="24"/>
          <w:highlight w:val="yellow"/>
          <w:lang w:val="en-GB"/>
        </w:rPr>
        <w:t xml:space="preserve">&lt;&lt;&lt; </w:t>
      </w:r>
      <w:r w:rsidR="00BB0025">
        <w:rPr>
          <w:rFonts w:asciiTheme="minorHAnsi" w:hAnsiTheme="minorHAnsi" w:cs="Arial"/>
          <w:b/>
          <w:snapToGrid w:val="0"/>
          <w:color w:val="FF0000"/>
          <w:sz w:val="24"/>
          <w:highlight w:val="yellow"/>
          <w:lang w:val="en-GB"/>
        </w:rPr>
        <w:t>NEXT</w:t>
      </w:r>
      <w:r w:rsidRPr="0035508B">
        <w:rPr>
          <w:rFonts w:asciiTheme="minorHAnsi" w:hAnsiTheme="minorHAnsi" w:cs="Arial"/>
          <w:b/>
          <w:snapToGrid w:val="0"/>
          <w:color w:val="FF0000"/>
          <w:sz w:val="24"/>
          <w:highlight w:val="yellow"/>
          <w:lang w:val="en-GB"/>
        </w:rPr>
        <w:t xml:space="preserve"> CHANGE &gt;&gt;&gt;</w:t>
      </w:r>
    </w:p>
    <w:p w14:paraId="20F28BC2" w14:textId="0961032E" w:rsidR="006E4C2C" w:rsidRDefault="006E4C2C" w:rsidP="00C47F5D">
      <w:pPr>
        <w:pStyle w:val="PL"/>
        <w:spacing w:line="0" w:lineRule="atLeast"/>
        <w:rPr>
          <w:snapToGrid w:val="0"/>
          <w:lang w:val="en-GB"/>
        </w:rPr>
      </w:pPr>
    </w:p>
    <w:p w14:paraId="69C3C178" w14:textId="15E1F68F" w:rsidR="00C65774" w:rsidRDefault="00C65774" w:rsidP="00C47F5D">
      <w:pPr>
        <w:pStyle w:val="PL"/>
        <w:spacing w:line="0" w:lineRule="atLeast"/>
        <w:rPr>
          <w:snapToGrid w:val="0"/>
          <w:lang w:val="en-GB"/>
        </w:rPr>
      </w:pPr>
    </w:p>
    <w:p w14:paraId="11299904" w14:textId="77777777" w:rsidR="00C65774" w:rsidRPr="00C65774" w:rsidRDefault="00C65774" w:rsidP="00C65774">
      <w:pPr>
        <w:pStyle w:val="PL"/>
        <w:spacing w:line="0" w:lineRule="atLeast"/>
        <w:rPr>
          <w:snapToGrid w:val="0"/>
          <w:lang w:val="en-GB"/>
        </w:rPr>
      </w:pPr>
      <w:r w:rsidRPr="00C65774">
        <w:rPr>
          <w:snapToGrid w:val="0"/>
          <w:lang w:val="en-GB"/>
        </w:rPr>
        <w:t>-- **************************************************************</w:t>
      </w:r>
    </w:p>
    <w:p w14:paraId="03DFEAED" w14:textId="77777777" w:rsidR="00C65774" w:rsidRPr="00C65774" w:rsidRDefault="00C65774" w:rsidP="00C65774">
      <w:pPr>
        <w:pStyle w:val="PL"/>
        <w:spacing w:line="0" w:lineRule="atLeast"/>
        <w:rPr>
          <w:snapToGrid w:val="0"/>
          <w:lang w:val="en-GB"/>
        </w:rPr>
      </w:pPr>
      <w:r w:rsidRPr="00C65774">
        <w:rPr>
          <w:snapToGrid w:val="0"/>
          <w:lang w:val="en-GB"/>
        </w:rPr>
        <w:t>--</w:t>
      </w:r>
    </w:p>
    <w:p w14:paraId="4044299D" w14:textId="77777777" w:rsidR="00C65774" w:rsidRPr="00C65774" w:rsidRDefault="00C65774" w:rsidP="00C65774">
      <w:pPr>
        <w:pStyle w:val="PL"/>
        <w:spacing w:line="0" w:lineRule="atLeast"/>
        <w:outlineLvl w:val="3"/>
        <w:rPr>
          <w:snapToGrid w:val="0"/>
          <w:lang w:val="en-GB"/>
        </w:rPr>
      </w:pPr>
      <w:r w:rsidRPr="00C65774">
        <w:rPr>
          <w:snapToGrid w:val="0"/>
          <w:lang w:val="en-GB"/>
        </w:rPr>
        <w:t>-- Common Data Types</w:t>
      </w:r>
    </w:p>
    <w:p w14:paraId="11FD49A0" w14:textId="77777777" w:rsidR="00C65774" w:rsidRPr="00C65774" w:rsidRDefault="00C65774" w:rsidP="00C65774">
      <w:pPr>
        <w:pStyle w:val="PL"/>
        <w:spacing w:line="0" w:lineRule="atLeast"/>
        <w:rPr>
          <w:snapToGrid w:val="0"/>
          <w:lang w:val="en-GB"/>
        </w:rPr>
      </w:pPr>
      <w:r w:rsidRPr="00C65774">
        <w:rPr>
          <w:snapToGrid w:val="0"/>
          <w:lang w:val="en-GB"/>
        </w:rPr>
        <w:t>--</w:t>
      </w:r>
    </w:p>
    <w:p w14:paraId="3CFE2D95" w14:textId="77777777" w:rsidR="00C65774" w:rsidRPr="00C65774" w:rsidRDefault="00C65774" w:rsidP="00C65774">
      <w:pPr>
        <w:pStyle w:val="PL"/>
        <w:spacing w:line="0" w:lineRule="atLeast"/>
        <w:rPr>
          <w:snapToGrid w:val="0"/>
          <w:lang w:val="en-GB"/>
        </w:rPr>
      </w:pPr>
      <w:r w:rsidRPr="00C65774">
        <w:rPr>
          <w:snapToGrid w:val="0"/>
          <w:lang w:val="en-GB"/>
        </w:rPr>
        <w:t>-- **************************************************************</w:t>
      </w:r>
    </w:p>
    <w:p w14:paraId="7E277847" w14:textId="77777777" w:rsidR="00C65774" w:rsidRPr="00C65774" w:rsidRDefault="00C65774" w:rsidP="00C65774">
      <w:pPr>
        <w:pStyle w:val="PL"/>
        <w:spacing w:line="0" w:lineRule="atLeast"/>
        <w:rPr>
          <w:snapToGrid w:val="0"/>
          <w:lang w:val="en-GB"/>
        </w:rPr>
      </w:pPr>
    </w:p>
    <w:p w14:paraId="4B3E431D" w14:textId="77777777" w:rsidR="00C65774" w:rsidRPr="00C65774" w:rsidRDefault="00C65774" w:rsidP="00C65774">
      <w:pPr>
        <w:spacing w:after="0"/>
        <w:rPr>
          <w:rFonts w:ascii="Courier New" w:hAnsi="Courier New"/>
          <w:noProof/>
          <w:snapToGrid w:val="0"/>
          <w:sz w:val="16"/>
        </w:rPr>
      </w:pPr>
      <w:r w:rsidRPr="00C65774">
        <w:rPr>
          <w:rFonts w:ascii="Courier New" w:hAnsi="Courier New"/>
          <w:noProof/>
          <w:snapToGrid w:val="0"/>
          <w:sz w:val="16"/>
        </w:rPr>
        <w:t>Criticality</w:t>
      </w:r>
      <w:r w:rsidRPr="00C65774">
        <w:rPr>
          <w:rFonts w:ascii="Courier New" w:hAnsi="Courier New"/>
          <w:noProof/>
          <w:snapToGrid w:val="0"/>
          <w:sz w:val="16"/>
        </w:rPr>
        <w:tab/>
      </w:r>
      <w:r w:rsidRPr="00C65774">
        <w:rPr>
          <w:rFonts w:ascii="Courier New" w:hAnsi="Courier New"/>
          <w:noProof/>
          <w:snapToGrid w:val="0"/>
          <w:sz w:val="16"/>
        </w:rPr>
        <w:tab/>
        <w:t xml:space="preserve">::= </w:t>
      </w:r>
      <w:r w:rsidRPr="00C65774">
        <w:rPr>
          <w:rFonts w:ascii="Courier New" w:hAnsi="Courier New"/>
          <w:noProof/>
          <w:snapToGrid w:val="0"/>
          <w:sz w:val="16"/>
        </w:rPr>
        <w:tab/>
        <w:t>ENUMERATED { reject, ignore, notify }</w:t>
      </w:r>
    </w:p>
    <w:p w14:paraId="2EA18B2D" w14:textId="77777777" w:rsidR="00C65774" w:rsidRPr="00C65774" w:rsidRDefault="00C65774" w:rsidP="00C65774">
      <w:pPr>
        <w:spacing w:after="0"/>
        <w:rPr>
          <w:rFonts w:ascii="Courier New" w:hAnsi="Courier New"/>
          <w:noProof/>
          <w:snapToGrid w:val="0"/>
          <w:sz w:val="16"/>
        </w:rPr>
      </w:pPr>
    </w:p>
    <w:p w14:paraId="0664F672" w14:textId="77777777" w:rsidR="00C65774" w:rsidRPr="00C65774" w:rsidRDefault="00C65774" w:rsidP="00C65774">
      <w:pPr>
        <w:spacing w:after="0"/>
        <w:rPr>
          <w:rFonts w:ascii="Courier New" w:hAnsi="Courier New"/>
          <w:noProof/>
          <w:snapToGrid w:val="0"/>
          <w:sz w:val="16"/>
        </w:rPr>
      </w:pPr>
      <w:r w:rsidRPr="00C65774">
        <w:rPr>
          <w:rFonts w:ascii="Courier New" w:hAnsi="Courier New"/>
          <w:noProof/>
          <w:snapToGrid w:val="0"/>
          <w:sz w:val="16"/>
        </w:rPr>
        <w:t>Presence</w:t>
      </w:r>
      <w:r w:rsidRPr="00C65774">
        <w:rPr>
          <w:rFonts w:ascii="Courier New" w:hAnsi="Courier New"/>
          <w:noProof/>
          <w:snapToGrid w:val="0"/>
          <w:sz w:val="16"/>
        </w:rPr>
        <w:tab/>
      </w:r>
      <w:r w:rsidRPr="00C65774">
        <w:rPr>
          <w:rFonts w:ascii="Courier New" w:hAnsi="Courier New"/>
          <w:noProof/>
          <w:snapToGrid w:val="0"/>
          <w:sz w:val="16"/>
        </w:rPr>
        <w:tab/>
        <w:t>::= ENUMERATED { optional, conditional, mandatory }</w:t>
      </w:r>
    </w:p>
    <w:p w14:paraId="6A4F369F" w14:textId="77777777" w:rsidR="00C65774" w:rsidRPr="00C65774" w:rsidRDefault="00C65774" w:rsidP="00C65774">
      <w:pPr>
        <w:spacing w:after="0"/>
        <w:rPr>
          <w:rFonts w:ascii="Courier New" w:hAnsi="Courier New"/>
          <w:noProof/>
          <w:snapToGrid w:val="0"/>
          <w:sz w:val="16"/>
        </w:rPr>
      </w:pPr>
    </w:p>
    <w:p w14:paraId="7BEF6F57" w14:textId="77777777" w:rsidR="00C65774" w:rsidRPr="00C65774" w:rsidRDefault="00C65774" w:rsidP="00C65774">
      <w:pPr>
        <w:spacing w:after="0"/>
        <w:rPr>
          <w:rFonts w:ascii="Courier New" w:hAnsi="Courier New"/>
          <w:noProof/>
          <w:snapToGrid w:val="0"/>
          <w:sz w:val="16"/>
        </w:rPr>
      </w:pPr>
      <w:r w:rsidRPr="00C65774">
        <w:rPr>
          <w:rFonts w:ascii="Courier New" w:hAnsi="Courier New"/>
          <w:noProof/>
          <w:snapToGrid w:val="0"/>
          <w:sz w:val="16"/>
        </w:rPr>
        <w:t>PrivateIE-ID</w:t>
      </w:r>
      <w:r w:rsidRPr="00C65774">
        <w:rPr>
          <w:rFonts w:ascii="Courier New" w:hAnsi="Courier New"/>
          <w:noProof/>
          <w:snapToGrid w:val="0"/>
          <w:sz w:val="16"/>
        </w:rPr>
        <w:tab/>
        <w:t>::= CHOICE {</w:t>
      </w:r>
    </w:p>
    <w:p w14:paraId="2B8F46EE" w14:textId="77777777" w:rsidR="00C65774" w:rsidRPr="00C65774" w:rsidRDefault="00C65774" w:rsidP="00C65774">
      <w:pPr>
        <w:spacing w:after="0"/>
        <w:rPr>
          <w:rFonts w:ascii="Courier New" w:hAnsi="Courier New"/>
          <w:noProof/>
          <w:snapToGrid w:val="0"/>
          <w:sz w:val="16"/>
        </w:rPr>
      </w:pPr>
      <w:r w:rsidRPr="00C65774">
        <w:rPr>
          <w:rFonts w:ascii="Courier New" w:hAnsi="Courier New"/>
          <w:noProof/>
          <w:snapToGrid w:val="0"/>
          <w:sz w:val="16"/>
        </w:rPr>
        <w:tab/>
        <w:t>local</w:t>
      </w:r>
      <w:r w:rsidRPr="00C65774">
        <w:rPr>
          <w:rFonts w:ascii="Courier New" w:hAnsi="Courier New"/>
          <w:noProof/>
          <w:snapToGrid w:val="0"/>
          <w:sz w:val="16"/>
        </w:rPr>
        <w:tab/>
      </w:r>
      <w:r w:rsidRPr="00C65774">
        <w:rPr>
          <w:rFonts w:ascii="Courier New" w:hAnsi="Courier New"/>
          <w:noProof/>
          <w:snapToGrid w:val="0"/>
          <w:sz w:val="16"/>
        </w:rPr>
        <w:tab/>
      </w:r>
      <w:r w:rsidRPr="00C65774">
        <w:rPr>
          <w:rFonts w:ascii="Courier New" w:hAnsi="Courier New"/>
          <w:noProof/>
          <w:snapToGrid w:val="0"/>
          <w:sz w:val="16"/>
        </w:rPr>
        <w:tab/>
      </w:r>
      <w:r w:rsidRPr="00C65774">
        <w:rPr>
          <w:rFonts w:ascii="Courier New" w:hAnsi="Courier New"/>
          <w:noProof/>
          <w:snapToGrid w:val="0"/>
          <w:sz w:val="16"/>
        </w:rPr>
        <w:tab/>
        <w:t>INTEGER (0.. maxPrivateIEs),</w:t>
      </w:r>
    </w:p>
    <w:p w14:paraId="32A0E8B6" w14:textId="77777777" w:rsidR="00C65774" w:rsidRPr="00C65774" w:rsidRDefault="00C65774" w:rsidP="00C65774">
      <w:pPr>
        <w:spacing w:after="0"/>
        <w:rPr>
          <w:rFonts w:ascii="Courier New" w:hAnsi="Courier New"/>
          <w:noProof/>
          <w:snapToGrid w:val="0"/>
          <w:sz w:val="16"/>
        </w:rPr>
      </w:pPr>
      <w:r w:rsidRPr="00C65774">
        <w:rPr>
          <w:rFonts w:ascii="Courier New" w:hAnsi="Courier New"/>
          <w:noProof/>
          <w:snapToGrid w:val="0"/>
          <w:sz w:val="16"/>
        </w:rPr>
        <w:tab/>
        <w:t>global</w:t>
      </w:r>
      <w:r w:rsidRPr="00C65774">
        <w:rPr>
          <w:rFonts w:ascii="Courier New" w:hAnsi="Courier New"/>
          <w:noProof/>
          <w:snapToGrid w:val="0"/>
          <w:sz w:val="16"/>
        </w:rPr>
        <w:tab/>
      </w:r>
      <w:r w:rsidRPr="00C65774">
        <w:rPr>
          <w:rFonts w:ascii="Courier New" w:hAnsi="Courier New"/>
          <w:noProof/>
          <w:snapToGrid w:val="0"/>
          <w:sz w:val="16"/>
        </w:rPr>
        <w:tab/>
      </w:r>
      <w:r w:rsidRPr="00C65774">
        <w:rPr>
          <w:rFonts w:ascii="Courier New" w:hAnsi="Courier New"/>
          <w:noProof/>
          <w:snapToGrid w:val="0"/>
          <w:sz w:val="16"/>
        </w:rPr>
        <w:tab/>
        <w:t>OBJECT IDENTIFIER</w:t>
      </w:r>
    </w:p>
    <w:p w14:paraId="620C5632" w14:textId="77777777" w:rsidR="00C65774" w:rsidRPr="00C65774" w:rsidRDefault="00C65774" w:rsidP="00C65774">
      <w:pPr>
        <w:spacing w:after="0"/>
        <w:rPr>
          <w:rFonts w:ascii="Courier New" w:hAnsi="Courier New"/>
          <w:noProof/>
          <w:snapToGrid w:val="0"/>
          <w:sz w:val="16"/>
        </w:rPr>
      </w:pPr>
      <w:r w:rsidRPr="00C65774">
        <w:rPr>
          <w:rFonts w:ascii="Courier New" w:hAnsi="Courier New"/>
          <w:noProof/>
          <w:snapToGrid w:val="0"/>
          <w:sz w:val="16"/>
        </w:rPr>
        <w:t>}</w:t>
      </w:r>
    </w:p>
    <w:p w14:paraId="0E53B254" w14:textId="77777777" w:rsidR="00C65774" w:rsidRPr="00C65774" w:rsidRDefault="00C65774" w:rsidP="00C65774">
      <w:pPr>
        <w:spacing w:after="0"/>
        <w:rPr>
          <w:rFonts w:ascii="Courier New" w:hAnsi="Courier New"/>
          <w:noProof/>
          <w:snapToGrid w:val="0"/>
          <w:sz w:val="16"/>
        </w:rPr>
      </w:pPr>
    </w:p>
    <w:p w14:paraId="3BED0527" w14:textId="7464DD5D" w:rsidR="00C65774" w:rsidRPr="00C65774" w:rsidRDefault="00C65774" w:rsidP="00C65774">
      <w:pPr>
        <w:spacing w:after="0"/>
        <w:rPr>
          <w:rFonts w:ascii="Courier New" w:hAnsi="Courier New"/>
          <w:noProof/>
          <w:snapToGrid w:val="0"/>
          <w:sz w:val="16"/>
        </w:rPr>
      </w:pPr>
      <w:r w:rsidRPr="00C65774">
        <w:rPr>
          <w:rFonts w:ascii="Courier New" w:hAnsi="Courier New"/>
          <w:noProof/>
          <w:snapToGrid w:val="0"/>
          <w:sz w:val="16"/>
        </w:rPr>
        <w:t>ProcedureCode</w:t>
      </w:r>
      <w:r w:rsidRPr="00C65774">
        <w:rPr>
          <w:rFonts w:ascii="Courier New" w:hAnsi="Courier New"/>
          <w:noProof/>
          <w:snapToGrid w:val="0"/>
          <w:sz w:val="16"/>
        </w:rPr>
        <w:tab/>
      </w:r>
      <w:r w:rsidRPr="00C65774">
        <w:rPr>
          <w:rFonts w:ascii="Courier New" w:hAnsi="Courier New"/>
          <w:noProof/>
          <w:snapToGrid w:val="0"/>
          <w:sz w:val="16"/>
        </w:rPr>
        <w:tab/>
        <w:t>::= INTEGER (0..255)</w:t>
      </w:r>
    </w:p>
    <w:p w14:paraId="5C8D26DA" w14:textId="2E1872F5" w:rsidR="00C65774" w:rsidRPr="00C65774" w:rsidRDefault="00C65774" w:rsidP="00C65774">
      <w:pPr>
        <w:spacing w:after="0"/>
        <w:rPr>
          <w:rFonts w:ascii="Courier New" w:hAnsi="Courier New"/>
          <w:noProof/>
          <w:snapToGrid w:val="0"/>
          <w:sz w:val="16"/>
        </w:rPr>
      </w:pPr>
    </w:p>
    <w:p w14:paraId="7AFEDAD8" w14:textId="50E1FB1C" w:rsidR="00C65774" w:rsidRPr="00C65774" w:rsidRDefault="00C65774" w:rsidP="00C65774">
      <w:pPr>
        <w:spacing w:after="0"/>
        <w:rPr>
          <w:rFonts w:ascii="Courier New" w:hAnsi="Courier New"/>
          <w:noProof/>
          <w:snapToGrid w:val="0"/>
          <w:sz w:val="16"/>
        </w:rPr>
      </w:pPr>
      <w:ins w:id="783" w:author="Ericsson" w:date="2018-08-10T19:32:00Z">
        <w:r w:rsidRPr="00C65774">
          <w:rPr>
            <w:rFonts w:ascii="Courier New" w:hAnsi="Courier New"/>
            <w:noProof/>
            <w:snapToGrid w:val="0"/>
            <w:sz w:val="16"/>
          </w:rPr>
          <w:t>TransactionID</w:t>
        </w:r>
        <w:r w:rsidRPr="00C65774">
          <w:rPr>
            <w:rFonts w:ascii="Courier New" w:hAnsi="Courier New"/>
            <w:noProof/>
            <w:snapToGrid w:val="0"/>
            <w:sz w:val="16"/>
          </w:rPr>
          <w:tab/>
        </w:r>
        <w:r w:rsidRPr="00C65774">
          <w:rPr>
            <w:rFonts w:ascii="Courier New" w:hAnsi="Courier New"/>
            <w:noProof/>
            <w:snapToGrid w:val="0"/>
            <w:sz w:val="16"/>
          </w:rPr>
          <w:tab/>
          <w:t>::= INTEGER (0..255)</w:t>
        </w:r>
      </w:ins>
    </w:p>
    <w:p w14:paraId="0EEB6B55" w14:textId="77777777" w:rsidR="00C65774" w:rsidRPr="00C65774" w:rsidRDefault="00C65774" w:rsidP="00C65774">
      <w:pPr>
        <w:spacing w:after="0"/>
        <w:rPr>
          <w:rFonts w:ascii="Courier New" w:hAnsi="Courier New"/>
          <w:noProof/>
          <w:snapToGrid w:val="0"/>
          <w:sz w:val="16"/>
        </w:rPr>
      </w:pPr>
    </w:p>
    <w:p w14:paraId="78815E43" w14:textId="77777777" w:rsidR="00C65774" w:rsidRPr="00C65774" w:rsidRDefault="00C65774" w:rsidP="00C65774">
      <w:pPr>
        <w:spacing w:after="0"/>
        <w:rPr>
          <w:rFonts w:ascii="Courier New" w:hAnsi="Courier New"/>
          <w:noProof/>
          <w:snapToGrid w:val="0"/>
          <w:sz w:val="16"/>
        </w:rPr>
      </w:pPr>
      <w:r w:rsidRPr="00C65774">
        <w:rPr>
          <w:rFonts w:ascii="Courier New" w:hAnsi="Courier New"/>
          <w:noProof/>
          <w:snapToGrid w:val="0"/>
          <w:sz w:val="16"/>
        </w:rPr>
        <w:t>ProtocolExtensionID</w:t>
      </w:r>
      <w:r w:rsidRPr="00C65774">
        <w:rPr>
          <w:rFonts w:ascii="Courier New" w:hAnsi="Courier New"/>
          <w:noProof/>
          <w:snapToGrid w:val="0"/>
          <w:sz w:val="16"/>
        </w:rPr>
        <w:tab/>
        <w:t>::= INTEGER (0..maxProtocolExtensions)</w:t>
      </w:r>
    </w:p>
    <w:p w14:paraId="160A2DFF" w14:textId="77777777" w:rsidR="00C65774" w:rsidRPr="00C65774" w:rsidRDefault="00C65774" w:rsidP="00C65774">
      <w:pPr>
        <w:spacing w:after="0"/>
        <w:rPr>
          <w:rFonts w:ascii="Courier New" w:hAnsi="Courier New"/>
          <w:noProof/>
          <w:snapToGrid w:val="0"/>
          <w:sz w:val="16"/>
        </w:rPr>
      </w:pPr>
    </w:p>
    <w:p w14:paraId="1F935AA4" w14:textId="77777777" w:rsidR="00C65774" w:rsidRPr="00C65774" w:rsidRDefault="00C65774" w:rsidP="00C65774">
      <w:pPr>
        <w:spacing w:after="0"/>
        <w:rPr>
          <w:rFonts w:ascii="Courier New" w:hAnsi="Courier New"/>
          <w:noProof/>
          <w:snapToGrid w:val="0"/>
          <w:sz w:val="16"/>
        </w:rPr>
      </w:pPr>
      <w:r w:rsidRPr="00C65774">
        <w:rPr>
          <w:rFonts w:ascii="Courier New" w:hAnsi="Courier New"/>
          <w:noProof/>
          <w:snapToGrid w:val="0"/>
          <w:sz w:val="16"/>
        </w:rPr>
        <w:t>ProtocolIE-ID</w:t>
      </w:r>
      <w:r w:rsidRPr="00C65774">
        <w:rPr>
          <w:rFonts w:ascii="Courier New" w:hAnsi="Courier New"/>
          <w:noProof/>
          <w:snapToGrid w:val="0"/>
          <w:sz w:val="16"/>
        </w:rPr>
        <w:tab/>
      </w:r>
      <w:r w:rsidRPr="00C65774">
        <w:rPr>
          <w:rFonts w:ascii="Courier New" w:hAnsi="Courier New"/>
          <w:noProof/>
          <w:snapToGrid w:val="0"/>
          <w:sz w:val="16"/>
        </w:rPr>
        <w:tab/>
        <w:t>::= INTEGER (0..maxProtocolIEs)</w:t>
      </w:r>
    </w:p>
    <w:p w14:paraId="73091899" w14:textId="77777777" w:rsidR="00C65774" w:rsidRPr="00C65774" w:rsidRDefault="00C65774" w:rsidP="00C65774">
      <w:pPr>
        <w:spacing w:after="0"/>
        <w:rPr>
          <w:rFonts w:ascii="Courier New" w:hAnsi="Courier New"/>
          <w:noProof/>
          <w:snapToGrid w:val="0"/>
          <w:sz w:val="16"/>
        </w:rPr>
      </w:pPr>
    </w:p>
    <w:p w14:paraId="3F018950" w14:textId="77777777" w:rsidR="00C65774" w:rsidRPr="00C65774" w:rsidRDefault="00C65774" w:rsidP="00C65774">
      <w:pPr>
        <w:spacing w:after="0"/>
        <w:rPr>
          <w:rFonts w:ascii="Courier New" w:hAnsi="Courier New"/>
          <w:noProof/>
          <w:snapToGrid w:val="0"/>
          <w:sz w:val="16"/>
        </w:rPr>
      </w:pPr>
      <w:r w:rsidRPr="00C65774">
        <w:rPr>
          <w:rFonts w:ascii="Courier New" w:hAnsi="Courier New"/>
          <w:noProof/>
          <w:snapToGrid w:val="0"/>
          <w:sz w:val="16"/>
        </w:rPr>
        <w:t>TriggeringMessage</w:t>
      </w:r>
      <w:r w:rsidRPr="00C65774">
        <w:rPr>
          <w:rFonts w:ascii="Courier New" w:hAnsi="Courier New"/>
          <w:noProof/>
          <w:snapToGrid w:val="0"/>
          <w:sz w:val="16"/>
        </w:rPr>
        <w:tab/>
        <w:t>::= ENUMERATED { initiating-message, successful-outcome, unsuccessful-outcome}</w:t>
      </w:r>
    </w:p>
    <w:p w14:paraId="38FD92E9" w14:textId="77777777" w:rsidR="00C65774" w:rsidRPr="00C65774" w:rsidRDefault="00C65774" w:rsidP="00C65774">
      <w:pPr>
        <w:spacing w:after="0"/>
        <w:rPr>
          <w:rFonts w:ascii="Courier New" w:hAnsi="Courier New"/>
          <w:noProof/>
          <w:snapToGrid w:val="0"/>
          <w:sz w:val="16"/>
        </w:rPr>
      </w:pPr>
    </w:p>
    <w:p w14:paraId="72F9CE1B" w14:textId="77777777" w:rsidR="00C65774" w:rsidRPr="00C65774" w:rsidRDefault="00C65774" w:rsidP="00C65774">
      <w:pPr>
        <w:spacing w:after="0"/>
        <w:rPr>
          <w:rFonts w:ascii="Courier New" w:hAnsi="Courier New"/>
          <w:noProof/>
          <w:snapToGrid w:val="0"/>
          <w:sz w:val="16"/>
        </w:rPr>
      </w:pPr>
      <w:r w:rsidRPr="00C65774">
        <w:rPr>
          <w:rFonts w:ascii="Courier New" w:hAnsi="Courier New"/>
          <w:noProof/>
          <w:snapToGrid w:val="0"/>
          <w:sz w:val="16"/>
        </w:rPr>
        <w:t>END</w:t>
      </w:r>
    </w:p>
    <w:p w14:paraId="18BC76E3" w14:textId="07C55CC2" w:rsidR="00C65774" w:rsidRDefault="00C65774" w:rsidP="00C47F5D">
      <w:pPr>
        <w:pStyle w:val="PL"/>
        <w:spacing w:line="0" w:lineRule="atLeast"/>
        <w:rPr>
          <w:snapToGrid w:val="0"/>
          <w:lang w:val="en-GB"/>
        </w:rPr>
      </w:pPr>
    </w:p>
    <w:p w14:paraId="39843DDE" w14:textId="1E2132A0" w:rsidR="00C65774" w:rsidRDefault="00C65774" w:rsidP="00C47F5D">
      <w:pPr>
        <w:pStyle w:val="PL"/>
        <w:spacing w:line="0" w:lineRule="atLeast"/>
        <w:rPr>
          <w:snapToGrid w:val="0"/>
          <w:lang w:val="en-GB"/>
        </w:rPr>
      </w:pPr>
    </w:p>
    <w:p w14:paraId="63AB8342" w14:textId="79A889FB" w:rsidR="00C65774" w:rsidRDefault="00C65774" w:rsidP="00C65774">
      <w:pPr>
        <w:pStyle w:val="PL"/>
        <w:spacing w:line="0" w:lineRule="atLeast"/>
        <w:jc w:val="center"/>
        <w:rPr>
          <w:rFonts w:asciiTheme="minorHAnsi" w:hAnsiTheme="minorHAnsi" w:cs="Arial"/>
          <w:b/>
          <w:snapToGrid w:val="0"/>
          <w:color w:val="FF0000"/>
          <w:sz w:val="24"/>
          <w:highlight w:val="yellow"/>
          <w:lang w:val="en-GB"/>
        </w:rPr>
      </w:pPr>
      <w:r w:rsidRPr="0035508B">
        <w:rPr>
          <w:rFonts w:asciiTheme="minorHAnsi" w:hAnsiTheme="minorHAnsi" w:cs="Arial"/>
          <w:b/>
          <w:snapToGrid w:val="0"/>
          <w:color w:val="FF0000"/>
          <w:sz w:val="24"/>
          <w:highlight w:val="yellow"/>
          <w:lang w:val="en-GB"/>
        </w:rPr>
        <w:t xml:space="preserve">&lt;&lt;&lt; </w:t>
      </w:r>
      <w:r w:rsidR="00BB0025">
        <w:rPr>
          <w:rFonts w:asciiTheme="minorHAnsi" w:hAnsiTheme="minorHAnsi" w:cs="Arial"/>
          <w:b/>
          <w:snapToGrid w:val="0"/>
          <w:color w:val="FF0000"/>
          <w:sz w:val="24"/>
          <w:highlight w:val="yellow"/>
          <w:lang w:val="en-GB"/>
        </w:rPr>
        <w:t>NEXT</w:t>
      </w:r>
      <w:r w:rsidRPr="0035508B">
        <w:rPr>
          <w:rFonts w:asciiTheme="minorHAnsi" w:hAnsiTheme="minorHAnsi" w:cs="Arial"/>
          <w:b/>
          <w:snapToGrid w:val="0"/>
          <w:color w:val="FF0000"/>
          <w:sz w:val="24"/>
          <w:highlight w:val="yellow"/>
          <w:lang w:val="en-GB"/>
        </w:rPr>
        <w:t xml:space="preserve"> CHANGE &gt;&gt;&gt;</w:t>
      </w:r>
    </w:p>
    <w:p w14:paraId="51C2672E" w14:textId="29FD3970" w:rsidR="008A04EC" w:rsidRDefault="008A04EC" w:rsidP="00C65774">
      <w:pPr>
        <w:pStyle w:val="PL"/>
        <w:spacing w:line="0" w:lineRule="atLeast"/>
        <w:jc w:val="center"/>
        <w:rPr>
          <w:rFonts w:asciiTheme="minorHAnsi" w:hAnsiTheme="minorHAnsi" w:cs="Arial"/>
          <w:b/>
          <w:snapToGrid w:val="0"/>
          <w:color w:val="FF0000"/>
          <w:sz w:val="24"/>
          <w:highlight w:val="yellow"/>
          <w:lang w:val="en-GB"/>
        </w:rPr>
      </w:pPr>
    </w:p>
    <w:p w14:paraId="6F05D2F6" w14:textId="77777777" w:rsidR="00B0742E" w:rsidRDefault="00B0742E" w:rsidP="00C65774">
      <w:pPr>
        <w:pStyle w:val="PL"/>
        <w:spacing w:line="0" w:lineRule="atLeast"/>
        <w:jc w:val="center"/>
        <w:rPr>
          <w:rFonts w:asciiTheme="minorHAnsi" w:hAnsiTheme="minorHAnsi" w:cs="Arial"/>
          <w:b/>
          <w:snapToGrid w:val="0"/>
          <w:color w:val="FF0000"/>
          <w:sz w:val="24"/>
          <w:highlight w:val="yellow"/>
          <w:lang w:val="en-GB"/>
        </w:rPr>
        <w:sectPr w:rsidR="00B0742E" w:rsidSect="004F138A">
          <w:footnotePr>
            <w:numRestart w:val="eachSect"/>
          </w:footnotePr>
          <w:pgSz w:w="16840" w:h="11907" w:orient="landscape" w:code="9"/>
          <w:pgMar w:top="1134" w:right="1418" w:bottom="1134" w:left="1134" w:header="680" w:footer="567" w:gutter="0"/>
          <w:cols w:space="720"/>
          <w:docGrid w:linePitch="272"/>
        </w:sectPr>
      </w:pPr>
    </w:p>
    <w:p w14:paraId="253C9A95" w14:textId="303D36F8" w:rsidR="00B0742E" w:rsidRPr="005F58F9" w:rsidRDefault="00B0742E" w:rsidP="00B0742E">
      <w:pPr>
        <w:pStyle w:val="Heading1"/>
        <w:numPr>
          <w:ilvl w:val="0"/>
          <w:numId w:val="0"/>
        </w:numPr>
      </w:pPr>
      <w:r>
        <w:t xml:space="preserve">10 </w:t>
      </w:r>
      <w:r>
        <w:tab/>
      </w:r>
      <w:r>
        <w:tab/>
      </w:r>
      <w:r w:rsidRPr="005F58F9">
        <w:t>Handling of unknown, unforeseen and erroneous protocol data</w:t>
      </w:r>
    </w:p>
    <w:p w14:paraId="5D5F89B1" w14:textId="54DF527C" w:rsidR="00B0742E" w:rsidRPr="00784D56" w:rsidRDefault="00B0742E" w:rsidP="00B0742E">
      <w:pPr>
        <w:rPr>
          <w:ins w:id="784" w:author="Ericsson" w:date="2018-08-10T19:50:00Z"/>
          <w:rFonts w:eastAsia="SimSun"/>
          <w:lang w:eastAsia="ja-JP"/>
        </w:rPr>
      </w:pPr>
      <w:r w:rsidRPr="00767FC0">
        <w:rPr>
          <w:lang w:eastAsia="ja-JP"/>
        </w:rPr>
        <w:t>Section 10 of TS 3</w:t>
      </w:r>
      <w:r>
        <w:rPr>
          <w:lang w:eastAsia="ja-JP"/>
        </w:rPr>
        <w:t>8</w:t>
      </w:r>
      <w:r w:rsidRPr="00767FC0">
        <w:rPr>
          <w:lang w:eastAsia="ja-JP"/>
        </w:rPr>
        <w:t>.413 [</w:t>
      </w:r>
      <w:r>
        <w:rPr>
          <w:lang w:eastAsia="ja-JP"/>
        </w:rPr>
        <w:t>6</w:t>
      </w:r>
      <w:r w:rsidRPr="00767FC0">
        <w:rPr>
          <w:lang w:eastAsia="ja-JP"/>
        </w:rPr>
        <w:t>] is applicable for the purposes of the present document</w:t>
      </w:r>
      <w:ins w:id="785" w:author="Ericsson" w:date="2018-08-10T19:49:00Z">
        <w:r>
          <w:rPr>
            <w:lang w:eastAsia="ja-JP"/>
          </w:rPr>
          <w:t>,</w:t>
        </w:r>
      </w:ins>
      <w:del w:id="786" w:author="Ericsson" w:date="2018-08-10T19:49:00Z">
        <w:r w:rsidRPr="00767FC0" w:rsidDel="00B0742E">
          <w:rPr>
            <w:lang w:eastAsia="ja-JP"/>
          </w:rPr>
          <w:delText>.</w:delText>
        </w:r>
      </w:del>
      <w:ins w:id="787" w:author="Ericsson" w:date="2018-08-10T19:50:00Z">
        <w:r w:rsidRPr="00B0742E">
          <w:rPr>
            <w:rFonts w:eastAsia="SimSun"/>
            <w:lang w:eastAsia="ja-JP"/>
          </w:rPr>
          <w:t xml:space="preserve"> </w:t>
        </w:r>
        <w:r w:rsidRPr="00784D56">
          <w:rPr>
            <w:rFonts w:eastAsia="SimSun"/>
            <w:lang w:eastAsia="ja-JP"/>
          </w:rPr>
          <w:t xml:space="preserve">with the following additions: </w:t>
        </w:r>
      </w:ins>
    </w:p>
    <w:p w14:paraId="35322537" w14:textId="16086E9F" w:rsidR="00B0742E" w:rsidRPr="00784D56" w:rsidRDefault="00B0742E" w:rsidP="00B0742E">
      <w:pPr>
        <w:pStyle w:val="B10"/>
        <w:rPr>
          <w:ins w:id="788" w:author="Ericsson" w:date="2018-08-10T19:50:00Z"/>
          <w:rFonts w:eastAsia="SimSun"/>
        </w:rPr>
      </w:pPr>
      <w:ins w:id="789" w:author="Ericsson" w:date="2018-08-10T19:50:00Z">
        <w:r>
          <w:rPr>
            <w:rFonts w:eastAsia="SimSun"/>
          </w:rPr>
          <w:t>-</w:t>
        </w:r>
        <w:r>
          <w:rPr>
            <w:rFonts w:eastAsia="SimSun"/>
          </w:rPr>
          <w:tab/>
        </w:r>
        <w:r w:rsidRPr="00784D56">
          <w:rPr>
            <w:rFonts w:eastAsia="SimSun"/>
          </w:rPr>
          <w:t xml:space="preserve">In case of Abstract Syntax Error, when reporting the </w:t>
        </w:r>
        <w:r w:rsidRPr="00784D56">
          <w:rPr>
            <w:rFonts w:eastAsia="SimSun"/>
            <w:i/>
            <w:iCs/>
          </w:rPr>
          <w:t>Criticality Diagnostics</w:t>
        </w:r>
        <w:r w:rsidRPr="00784D56">
          <w:rPr>
            <w:rFonts w:eastAsia="SimSun"/>
          </w:rPr>
          <w:t xml:space="preserve"> IE for not comprehended IE</w:t>
        </w:r>
        <w:r w:rsidR="002B65CA">
          <w:rPr>
            <w:rFonts w:eastAsia="SimSun"/>
          </w:rPr>
          <w:t xml:space="preserve"> </w:t>
        </w:r>
        <w:r w:rsidRPr="00784D56">
          <w:rPr>
            <w:rFonts w:eastAsia="SimSun"/>
          </w:rPr>
          <w:t>/</w:t>
        </w:r>
        <w:r w:rsidR="002B65CA">
          <w:rPr>
            <w:rFonts w:eastAsia="SimSun"/>
          </w:rPr>
          <w:t xml:space="preserve"> </w:t>
        </w:r>
        <w:r w:rsidRPr="00784D56">
          <w:rPr>
            <w:rFonts w:eastAsia="SimSun"/>
          </w:rPr>
          <w:t>IE</w:t>
        </w:r>
        <w:r w:rsidR="002B65CA">
          <w:rPr>
            <w:rFonts w:eastAsia="SimSun"/>
          </w:rPr>
          <w:t xml:space="preserve"> </w:t>
        </w:r>
        <w:r w:rsidRPr="00784D56">
          <w:rPr>
            <w:rFonts w:eastAsia="SimSun"/>
          </w:rPr>
          <w:t>groups or missing IE/IE groups, the</w:t>
        </w:r>
        <w:r w:rsidRPr="00784D56">
          <w:rPr>
            <w:rFonts w:eastAsia="SimSun"/>
            <w:i/>
          </w:rPr>
          <w:t xml:space="preserve"> </w:t>
        </w:r>
        <w:r w:rsidRPr="00784D56">
          <w:rPr>
            <w:rFonts w:eastAsia="SimSun"/>
            <w:i/>
            <w:iCs/>
          </w:rPr>
          <w:t>Transaction ID</w:t>
        </w:r>
        <w:r w:rsidRPr="00784D56">
          <w:rPr>
            <w:rFonts w:eastAsia="SimSun"/>
          </w:rPr>
          <w:t xml:space="preserve"> IE shall also be included;</w:t>
        </w:r>
      </w:ins>
    </w:p>
    <w:p w14:paraId="5FCA879E" w14:textId="77777777" w:rsidR="00B0742E" w:rsidRPr="00784D56" w:rsidRDefault="00B0742E" w:rsidP="00B0742E">
      <w:pPr>
        <w:pStyle w:val="B10"/>
        <w:rPr>
          <w:ins w:id="790" w:author="Ericsson" w:date="2018-08-10T19:50:00Z"/>
          <w:rFonts w:eastAsia="SimSun"/>
        </w:rPr>
      </w:pPr>
      <w:ins w:id="791" w:author="Ericsson" w:date="2018-08-10T19:50:00Z">
        <w:r w:rsidRPr="00784D56">
          <w:rPr>
            <w:rFonts w:eastAsia="SimSun"/>
          </w:rPr>
          <w:t>-</w:t>
        </w:r>
        <w:r w:rsidRPr="00784D56">
          <w:rPr>
            <w:rFonts w:eastAsia="SimSun"/>
          </w:rPr>
          <w:tab/>
          <w:t xml:space="preserve">In case of Logical Error, when reporting the </w:t>
        </w:r>
        <w:r w:rsidRPr="00784D56">
          <w:rPr>
            <w:rFonts w:eastAsia="SimSun"/>
            <w:i/>
            <w:iCs/>
          </w:rPr>
          <w:t>Criticality Diagnostics</w:t>
        </w:r>
        <w:r w:rsidRPr="00784D56">
          <w:rPr>
            <w:rFonts w:eastAsia="SimSun"/>
          </w:rPr>
          <w:t xml:space="preserve"> IE, the</w:t>
        </w:r>
        <w:r w:rsidRPr="00784D56">
          <w:rPr>
            <w:rFonts w:eastAsia="SimSun"/>
            <w:i/>
          </w:rPr>
          <w:t xml:space="preserve"> </w:t>
        </w:r>
        <w:r w:rsidRPr="00784D56">
          <w:rPr>
            <w:rFonts w:eastAsia="SimSun"/>
            <w:i/>
            <w:iCs/>
          </w:rPr>
          <w:t>Transaction ID</w:t>
        </w:r>
        <w:r w:rsidRPr="00784D56">
          <w:rPr>
            <w:rFonts w:eastAsia="SimSun"/>
          </w:rPr>
          <w:t xml:space="preserve"> IE shall also be included</w:t>
        </w:r>
        <w:r>
          <w:t>;</w:t>
        </w:r>
      </w:ins>
    </w:p>
    <w:p w14:paraId="77C1B407" w14:textId="77777777" w:rsidR="00B0742E" w:rsidRPr="005F58F9" w:rsidRDefault="00B0742E" w:rsidP="00B0742E">
      <w:pPr>
        <w:pStyle w:val="B10"/>
        <w:rPr>
          <w:ins w:id="792" w:author="Ericsson" w:date="2018-08-10T19:50:00Z"/>
          <w:lang w:eastAsia="ja-JP"/>
        </w:rPr>
      </w:pPr>
      <w:ins w:id="793" w:author="Ericsson" w:date="2018-08-10T19:50:00Z">
        <w:r w:rsidRPr="00784D56">
          <w:rPr>
            <w:rFonts w:eastAsia="SimSun"/>
          </w:rPr>
          <w:t xml:space="preserve">- </w:t>
        </w:r>
        <w:r w:rsidRPr="00784D56">
          <w:rPr>
            <w:rFonts w:eastAsia="SimSun"/>
          </w:rPr>
          <w:tab/>
        </w:r>
        <w:bookmarkStart w:id="794" w:name="_Hlk504469317"/>
        <w:r w:rsidRPr="00784D56">
          <w:rPr>
            <w:rFonts w:eastAsia="SimSun"/>
          </w:rPr>
          <w:t xml:space="preserve">In case of Logical Error in a response message of a Class 1 procedure, </w:t>
        </w:r>
        <w:r w:rsidRPr="00D172EC">
          <w:rPr>
            <w:rFonts w:eastAsia="SimSun"/>
          </w:rPr>
          <w:t xml:space="preserve">or failure </w:t>
        </w:r>
        <w:r>
          <w:rPr>
            <w:rFonts w:eastAsia="SimSun"/>
          </w:rPr>
          <w:t>to</w:t>
        </w:r>
        <w:r w:rsidRPr="00D172EC">
          <w:rPr>
            <w:rFonts w:eastAsia="SimSun"/>
          </w:rPr>
          <w:t xml:space="preserve"> </w:t>
        </w:r>
        <w:r>
          <w:rPr>
            <w:rFonts w:eastAsia="SimSun"/>
          </w:rPr>
          <w:t>comprehend</w:t>
        </w:r>
        <w:r w:rsidRPr="00D172EC">
          <w:rPr>
            <w:rFonts w:eastAsia="SimSun"/>
          </w:rPr>
          <w:t xml:space="preserve"> </w:t>
        </w:r>
        <w:r w:rsidRPr="00D172EC">
          <w:rPr>
            <w:rFonts w:eastAsia="SimSun"/>
            <w:i/>
          </w:rPr>
          <w:t>Transaction ID</w:t>
        </w:r>
        <w:r w:rsidRPr="00D172EC">
          <w:rPr>
            <w:rFonts w:eastAsia="SimSun"/>
          </w:rPr>
          <w:t xml:space="preserve"> IE from a received message,</w:t>
        </w:r>
        <w:r>
          <w:rPr>
            <w:rFonts w:eastAsia="SimSun"/>
          </w:rPr>
          <w:t xml:space="preserve"> </w:t>
        </w:r>
        <w:r w:rsidRPr="00784D56">
          <w:rPr>
            <w:rFonts w:eastAsia="SimSun"/>
          </w:rPr>
          <w:t>the procedure shall be considered as unsuccessfully terminated or not terminated (e.g., transaction ID unknown in response message), and local error handling shall be initiated.</w:t>
        </w:r>
        <w:bookmarkEnd w:id="794"/>
      </w:ins>
    </w:p>
    <w:p w14:paraId="210303A6" w14:textId="33910452" w:rsidR="00B0742E" w:rsidRPr="00767FC0" w:rsidRDefault="00B0742E" w:rsidP="00B0742E">
      <w:pPr>
        <w:rPr>
          <w:lang w:eastAsia="ja-JP"/>
        </w:rPr>
      </w:pPr>
      <w:r w:rsidRPr="00767FC0">
        <w:rPr>
          <w:lang w:eastAsia="ja-JP"/>
        </w:rPr>
        <w:t xml:space="preserve"> </w:t>
      </w:r>
    </w:p>
    <w:p w14:paraId="72913C7A" w14:textId="693D4826" w:rsidR="008A04EC" w:rsidRDefault="008A04EC" w:rsidP="00C65774">
      <w:pPr>
        <w:pStyle w:val="PL"/>
        <w:spacing w:line="0" w:lineRule="atLeast"/>
        <w:jc w:val="center"/>
        <w:rPr>
          <w:rFonts w:asciiTheme="minorHAnsi" w:hAnsiTheme="minorHAnsi" w:cs="Arial"/>
          <w:b/>
          <w:snapToGrid w:val="0"/>
          <w:color w:val="FF0000"/>
          <w:sz w:val="24"/>
          <w:highlight w:val="yellow"/>
          <w:lang w:val="en-GB"/>
        </w:rPr>
      </w:pPr>
    </w:p>
    <w:p w14:paraId="7A9FE89B" w14:textId="77777777" w:rsidR="00C65774" w:rsidRPr="00C47F5D" w:rsidRDefault="00C65774" w:rsidP="00C47F5D">
      <w:pPr>
        <w:pStyle w:val="PL"/>
        <w:spacing w:line="0" w:lineRule="atLeast"/>
        <w:rPr>
          <w:snapToGrid w:val="0"/>
          <w:lang w:val="en-GB"/>
        </w:rPr>
      </w:pPr>
    </w:p>
    <w:sectPr w:rsidR="00C65774" w:rsidRPr="00C47F5D" w:rsidSect="00B0742E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A1E2C6" w14:textId="77777777" w:rsidR="00FF5725" w:rsidRDefault="00FF5725">
      <w:r>
        <w:separator/>
      </w:r>
    </w:p>
  </w:endnote>
  <w:endnote w:type="continuationSeparator" w:id="0">
    <w:p w14:paraId="3FDF2ACB" w14:textId="77777777" w:rsidR="00FF5725" w:rsidRDefault="00FF57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36BDE5" w14:textId="62388B19" w:rsidR="00491525" w:rsidRDefault="00491525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12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89392C" w14:textId="77777777" w:rsidR="00FF5725" w:rsidRDefault="00FF5725">
      <w:r>
        <w:separator/>
      </w:r>
    </w:p>
  </w:footnote>
  <w:footnote w:type="continuationSeparator" w:id="0">
    <w:p w14:paraId="43198D2E" w14:textId="77777777" w:rsidR="00FF5725" w:rsidRDefault="00FF57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8BC02D" w14:textId="77777777" w:rsidR="00491525" w:rsidRDefault="00491525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09C86CE0"/>
    <w:multiLevelType w:val="hybridMultilevel"/>
    <w:tmpl w:val="980EDC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3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8665BA"/>
    <w:multiLevelType w:val="hybridMultilevel"/>
    <w:tmpl w:val="870E99C8"/>
    <w:lvl w:ilvl="0" w:tplc="FE76B5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8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EEB3772"/>
    <w:multiLevelType w:val="hybridMultilevel"/>
    <w:tmpl w:val="24A08E24"/>
    <w:lvl w:ilvl="0" w:tplc="8A101D16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7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8" w15:restartNumberingAfterBreak="0">
    <w:nsid w:val="6C2100F1"/>
    <w:multiLevelType w:val="multilevel"/>
    <w:tmpl w:val="9F143A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10"/>
  </w:num>
  <w:num w:numId="2">
    <w:abstractNumId w:val="22"/>
  </w:num>
  <w:num w:numId="3">
    <w:abstractNumId w:val="18"/>
  </w:num>
  <w:num w:numId="4">
    <w:abstractNumId w:val="19"/>
  </w:num>
  <w:num w:numId="5">
    <w:abstractNumId w:val="15"/>
  </w:num>
  <w:num w:numId="6">
    <w:abstractNumId w:val="21"/>
  </w:num>
  <w:num w:numId="7">
    <w:abstractNumId w:val="24"/>
  </w:num>
  <w:num w:numId="8">
    <w:abstractNumId w:val="16"/>
  </w:num>
  <w:num w:numId="9">
    <w:abstractNumId w:val="23"/>
  </w:num>
  <w:num w:numId="10">
    <w:abstractNumId w:val="26"/>
  </w:num>
  <w:num w:numId="11">
    <w:abstractNumId w:val="11"/>
  </w:num>
  <w:num w:numId="12">
    <w:abstractNumId w:val="14"/>
  </w:num>
  <w:num w:numId="13">
    <w:abstractNumId w:val="12"/>
  </w:num>
  <w:num w:numId="14">
    <w:abstractNumId w:val="28"/>
  </w:num>
  <w:num w:numId="15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6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7">
    <w:abstractNumId w:val="9"/>
  </w:num>
  <w:num w:numId="18">
    <w:abstractNumId w:val="8"/>
  </w:num>
  <w:num w:numId="19">
    <w:abstractNumId w:val="20"/>
  </w:num>
  <w:num w:numId="20">
    <w:abstractNumId w:val="13"/>
  </w:num>
  <w:num w:numId="21">
    <w:abstractNumId w:val="6"/>
  </w:num>
  <w:num w:numId="22">
    <w:abstractNumId w:val="4"/>
  </w:num>
  <w:num w:numId="23">
    <w:abstractNumId w:val="3"/>
  </w:num>
  <w:num w:numId="24">
    <w:abstractNumId w:val="2"/>
  </w:num>
  <w:num w:numId="25">
    <w:abstractNumId w:val="1"/>
  </w:num>
  <w:num w:numId="26">
    <w:abstractNumId w:val="5"/>
  </w:num>
  <w:num w:numId="27">
    <w:abstractNumId w:val="0"/>
  </w:num>
  <w:num w:numId="28">
    <w:abstractNumId w:val="2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5"/>
  </w:num>
  <w:num w:numId="30">
    <w:abstractNumId w:val="17"/>
  </w:num>
  <w:numIdMacAtCleanup w:val="1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0851"/>
    <w:rsid w:val="00002A37"/>
    <w:rsid w:val="0000594E"/>
    <w:rsid w:val="00006446"/>
    <w:rsid w:val="00006896"/>
    <w:rsid w:val="00006B58"/>
    <w:rsid w:val="00006EF6"/>
    <w:rsid w:val="00007CDC"/>
    <w:rsid w:val="000104C4"/>
    <w:rsid w:val="00011B28"/>
    <w:rsid w:val="000135E0"/>
    <w:rsid w:val="0001446F"/>
    <w:rsid w:val="00015D15"/>
    <w:rsid w:val="00015FE2"/>
    <w:rsid w:val="000179D1"/>
    <w:rsid w:val="000212A2"/>
    <w:rsid w:val="00021FEB"/>
    <w:rsid w:val="000226EB"/>
    <w:rsid w:val="0002564D"/>
    <w:rsid w:val="00025CA5"/>
    <w:rsid w:val="00025ECA"/>
    <w:rsid w:val="00026A1F"/>
    <w:rsid w:val="00027939"/>
    <w:rsid w:val="0003154C"/>
    <w:rsid w:val="000325B8"/>
    <w:rsid w:val="0003369F"/>
    <w:rsid w:val="00034C15"/>
    <w:rsid w:val="00035648"/>
    <w:rsid w:val="00036BA1"/>
    <w:rsid w:val="000410E5"/>
    <w:rsid w:val="00041145"/>
    <w:rsid w:val="000422E2"/>
    <w:rsid w:val="00042F22"/>
    <w:rsid w:val="0004367E"/>
    <w:rsid w:val="000444EF"/>
    <w:rsid w:val="000461C1"/>
    <w:rsid w:val="000505C9"/>
    <w:rsid w:val="0005153D"/>
    <w:rsid w:val="00052A07"/>
    <w:rsid w:val="000534E3"/>
    <w:rsid w:val="00053621"/>
    <w:rsid w:val="00054C75"/>
    <w:rsid w:val="0005606A"/>
    <w:rsid w:val="00056239"/>
    <w:rsid w:val="00057117"/>
    <w:rsid w:val="00057CF8"/>
    <w:rsid w:val="000604AA"/>
    <w:rsid w:val="000609D0"/>
    <w:rsid w:val="0006152B"/>
    <w:rsid w:val="000616E7"/>
    <w:rsid w:val="00063C73"/>
    <w:rsid w:val="000646B2"/>
    <w:rsid w:val="0006487E"/>
    <w:rsid w:val="00065809"/>
    <w:rsid w:val="000659CB"/>
    <w:rsid w:val="00065E1A"/>
    <w:rsid w:val="00067877"/>
    <w:rsid w:val="00071A1C"/>
    <w:rsid w:val="00073842"/>
    <w:rsid w:val="000738B3"/>
    <w:rsid w:val="0007519E"/>
    <w:rsid w:val="00075EA7"/>
    <w:rsid w:val="00077E5F"/>
    <w:rsid w:val="0008036A"/>
    <w:rsid w:val="00081023"/>
    <w:rsid w:val="00081AE6"/>
    <w:rsid w:val="000855EB"/>
    <w:rsid w:val="00085B52"/>
    <w:rsid w:val="00085C30"/>
    <w:rsid w:val="000866F2"/>
    <w:rsid w:val="00086BB7"/>
    <w:rsid w:val="0009009F"/>
    <w:rsid w:val="00091557"/>
    <w:rsid w:val="000924C1"/>
    <w:rsid w:val="000924F0"/>
    <w:rsid w:val="0009305A"/>
    <w:rsid w:val="00093474"/>
    <w:rsid w:val="0009510F"/>
    <w:rsid w:val="000967EC"/>
    <w:rsid w:val="00097AAF"/>
    <w:rsid w:val="000A07F6"/>
    <w:rsid w:val="000A1B7B"/>
    <w:rsid w:val="000A2A30"/>
    <w:rsid w:val="000A56F2"/>
    <w:rsid w:val="000A6F38"/>
    <w:rsid w:val="000B1A38"/>
    <w:rsid w:val="000B2719"/>
    <w:rsid w:val="000B316A"/>
    <w:rsid w:val="000B3A8F"/>
    <w:rsid w:val="000B4AB9"/>
    <w:rsid w:val="000B58C3"/>
    <w:rsid w:val="000B61E9"/>
    <w:rsid w:val="000B6CF7"/>
    <w:rsid w:val="000C07D6"/>
    <w:rsid w:val="000C165A"/>
    <w:rsid w:val="000C2E19"/>
    <w:rsid w:val="000C2ED8"/>
    <w:rsid w:val="000C483D"/>
    <w:rsid w:val="000C4C3B"/>
    <w:rsid w:val="000D019C"/>
    <w:rsid w:val="000D0488"/>
    <w:rsid w:val="000D0D07"/>
    <w:rsid w:val="000D40F8"/>
    <w:rsid w:val="000D4312"/>
    <w:rsid w:val="000D4797"/>
    <w:rsid w:val="000D4C42"/>
    <w:rsid w:val="000D51FB"/>
    <w:rsid w:val="000E0527"/>
    <w:rsid w:val="000E1E92"/>
    <w:rsid w:val="000E291B"/>
    <w:rsid w:val="000F06D6"/>
    <w:rsid w:val="000F0EB1"/>
    <w:rsid w:val="000F1106"/>
    <w:rsid w:val="000F184D"/>
    <w:rsid w:val="000F1873"/>
    <w:rsid w:val="000F3BE9"/>
    <w:rsid w:val="000F3F6C"/>
    <w:rsid w:val="000F42EB"/>
    <w:rsid w:val="000F56C7"/>
    <w:rsid w:val="000F6743"/>
    <w:rsid w:val="000F6DF3"/>
    <w:rsid w:val="000F7B77"/>
    <w:rsid w:val="001005FF"/>
    <w:rsid w:val="001007F2"/>
    <w:rsid w:val="00102781"/>
    <w:rsid w:val="00102D88"/>
    <w:rsid w:val="00104006"/>
    <w:rsid w:val="001051DE"/>
    <w:rsid w:val="00105AC3"/>
    <w:rsid w:val="001062FB"/>
    <w:rsid w:val="001063E6"/>
    <w:rsid w:val="00112888"/>
    <w:rsid w:val="00113CF4"/>
    <w:rsid w:val="001153EA"/>
    <w:rsid w:val="00115643"/>
    <w:rsid w:val="00115FDF"/>
    <w:rsid w:val="001160C8"/>
    <w:rsid w:val="00116765"/>
    <w:rsid w:val="001174BA"/>
    <w:rsid w:val="0012030B"/>
    <w:rsid w:val="001219F5"/>
    <w:rsid w:val="00121A20"/>
    <w:rsid w:val="00121B0B"/>
    <w:rsid w:val="00122F2E"/>
    <w:rsid w:val="00123033"/>
    <w:rsid w:val="0012377F"/>
    <w:rsid w:val="00124314"/>
    <w:rsid w:val="00125079"/>
    <w:rsid w:val="00126B01"/>
    <w:rsid w:val="00126B4A"/>
    <w:rsid w:val="00127431"/>
    <w:rsid w:val="001303E3"/>
    <w:rsid w:val="00131695"/>
    <w:rsid w:val="001318B5"/>
    <w:rsid w:val="00132FD0"/>
    <w:rsid w:val="001344C0"/>
    <w:rsid w:val="001346FA"/>
    <w:rsid w:val="00135252"/>
    <w:rsid w:val="00137A17"/>
    <w:rsid w:val="00137AB5"/>
    <w:rsid w:val="00137F0B"/>
    <w:rsid w:val="00141071"/>
    <w:rsid w:val="00141236"/>
    <w:rsid w:val="00141DF1"/>
    <w:rsid w:val="0014342C"/>
    <w:rsid w:val="00143B3A"/>
    <w:rsid w:val="00145E7A"/>
    <w:rsid w:val="00146985"/>
    <w:rsid w:val="001512B8"/>
    <w:rsid w:val="00151E23"/>
    <w:rsid w:val="001526E0"/>
    <w:rsid w:val="001541A3"/>
    <w:rsid w:val="00154AF1"/>
    <w:rsid w:val="001551B5"/>
    <w:rsid w:val="00155C2B"/>
    <w:rsid w:val="00156808"/>
    <w:rsid w:val="00157C31"/>
    <w:rsid w:val="00160E23"/>
    <w:rsid w:val="001622BB"/>
    <w:rsid w:val="0016392B"/>
    <w:rsid w:val="001643A8"/>
    <w:rsid w:val="0016555B"/>
    <w:rsid w:val="00165932"/>
    <w:rsid w:val="001659C1"/>
    <w:rsid w:val="00167222"/>
    <w:rsid w:val="00170067"/>
    <w:rsid w:val="0017045C"/>
    <w:rsid w:val="001718EC"/>
    <w:rsid w:val="001732EB"/>
    <w:rsid w:val="00173A8E"/>
    <w:rsid w:val="001741AA"/>
    <w:rsid w:val="001755D8"/>
    <w:rsid w:val="00177795"/>
    <w:rsid w:val="00180E79"/>
    <w:rsid w:val="0018143F"/>
    <w:rsid w:val="0018215E"/>
    <w:rsid w:val="00182FC8"/>
    <w:rsid w:val="00187672"/>
    <w:rsid w:val="0019042E"/>
    <w:rsid w:val="00190AC1"/>
    <w:rsid w:val="00192200"/>
    <w:rsid w:val="00192750"/>
    <w:rsid w:val="0019341A"/>
    <w:rsid w:val="00196ADF"/>
    <w:rsid w:val="00197D7A"/>
    <w:rsid w:val="00197DF9"/>
    <w:rsid w:val="00197F2C"/>
    <w:rsid w:val="001A1475"/>
    <w:rsid w:val="001A1987"/>
    <w:rsid w:val="001A2564"/>
    <w:rsid w:val="001A335C"/>
    <w:rsid w:val="001A6173"/>
    <w:rsid w:val="001A6CBA"/>
    <w:rsid w:val="001A7BB9"/>
    <w:rsid w:val="001A7BFD"/>
    <w:rsid w:val="001B0B5F"/>
    <w:rsid w:val="001B0D97"/>
    <w:rsid w:val="001B20C7"/>
    <w:rsid w:val="001B366F"/>
    <w:rsid w:val="001B556C"/>
    <w:rsid w:val="001B5A5D"/>
    <w:rsid w:val="001B5EE6"/>
    <w:rsid w:val="001B77D0"/>
    <w:rsid w:val="001C1CE5"/>
    <w:rsid w:val="001C2556"/>
    <w:rsid w:val="001C3D2A"/>
    <w:rsid w:val="001C4604"/>
    <w:rsid w:val="001C6495"/>
    <w:rsid w:val="001C793C"/>
    <w:rsid w:val="001C7F15"/>
    <w:rsid w:val="001D03AD"/>
    <w:rsid w:val="001D3F23"/>
    <w:rsid w:val="001D51BA"/>
    <w:rsid w:val="001D6342"/>
    <w:rsid w:val="001D6BDB"/>
    <w:rsid w:val="001D6D53"/>
    <w:rsid w:val="001D7361"/>
    <w:rsid w:val="001E1D1B"/>
    <w:rsid w:val="001E40C7"/>
    <w:rsid w:val="001E58E2"/>
    <w:rsid w:val="001E59DA"/>
    <w:rsid w:val="001E647F"/>
    <w:rsid w:val="001E6F78"/>
    <w:rsid w:val="001E7AED"/>
    <w:rsid w:val="001F0034"/>
    <w:rsid w:val="001F08A2"/>
    <w:rsid w:val="001F3916"/>
    <w:rsid w:val="001F3E5B"/>
    <w:rsid w:val="001F54C5"/>
    <w:rsid w:val="001F662C"/>
    <w:rsid w:val="001F7074"/>
    <w:rsid w:val="00200490"/>
    <w:rsid w:val="00200F06"/>
    <w:rsid w:val="002017ED"/>
    <w:rsid w:val="00201F3A"/>
    <w:rsid w:val="00203F96"/>
    <w:rsid w:val="00205F78"/>
    <w:rsid w:val="002069B2"/>
    <w:rsid w:val="00206A93"/>
    <w:rsid w:val="00207F06"/>
    <w:rsid w:val="00207FA3"/>
    <w:rsid w:val="0021115E"/>
    <w:rsid w:val="00212D46"/>
    <w:rsid w:val="00212E3C"/>
    <w:rsid w:val="00213C50"/>
    <w:rsid w:val="00214344"/>
    <w:rsid w:val="00214DA8"/>
    <w:rsid w:val="00215089"/>
    <w:rsid w:val="00215423"/>
    <w:rsid w:val="002158FA"/>
    <w:rsid w:val="00217F12"/>
    <w:rsid w:val="00220600"/>
    <w:rsid w:val="0022083B"/>
    <w:rsid w:val="002211F2"/>
    <w:rsid w:val="002224DB"/>
    <w:rsid w:val="00223FCB"/>
    <w:rsid w:val="00224B79"/>
    <w:rsid w:val="002252C3"/>
    <w:rsid w:val="0022588D"/>
    <w:rsid w:val="00225B4C"/>
    <w:rsid w:val="00225C54"/>
    <w:rsid w:val="00227F17"/>
    <w:rsid w:val="00230765"/>
    <w:rsid w:val="002319E4"/>
    <w:rsid w:val="00233CFA"/>
    <w:rsid w:val="00235632"/>
    <w:rsid w:val="00235872"/>
    <w:rsid w:val="00235FA8"/>
    <w:rsid w:val="00236AB7"/>
    <w:rsid w:val="00241559"/>
    <w:rsid w:val="00241CA5"/>
    <w:rsid w:val="00241D56"/>
    <w:rsid w:val="00241EC9"/>
    <w:rsid w:val="002435B3"/>
    <w:rsid w:val="00243BCE"/>
    <w:rsid w:val="002458EB"/>
    <w:rsid w:val="002500C8"/>
    <w:rsid w:val="00250CB0"/>
    <w:rsid w:val="00251EA0"/>
    <w:rsid w:val="00253F49"/>
    <w:rsid w:val="002557A2"/>
    <w:rsid w:val="00257321"/>
    <w:rsid w:val="00257543"/>
    <w:rsid w:val="002617E7"/>
    <w:rsid w:val="00261FC8"/>
    <w:rsid w:val="00263069"/>
    <w:rsid w:val="00264228"/>
    <w:rsid w:val="00264334"/>
    <w:rsid w:val="0026473E"/>
    <w:rsid w:val="00265B51"/>
    <w:rsid w:val="00266214"/>
    <w:rsid w:val="00267C83"/>
    <w:rsid w:val="00267DFD"/>
    <w:rsid w:val="00270AE3"/>
    <w:rsid w:val="0027144F"/>
    <w:rsid w:val="00271523"/>
    <w:rsid w:val="00271F3A"/>
    <w:rsid w:val="00273020"/>
    <w:rsid w:val="00273278"/>
    <w:rsid w:val="002737F4"/>
    <w:rsid w:val="00276C20"/>
    <w:rsid w:val="0027787B"/>
    <w:rsid w:val="002805F5"/>
    <w:rsid w:val="00280751"/>
    <w:rsid w:val="00280E2B"/>
    <w:rsid w:val="00282037"/>
    <w:rsid w:val="0028280A"/>
    <w:rsid w:val="00283E1D"/>
    <w:rsid w:val="00284F31"/>
    <w:rsid w:val="0028561E"/>
    <w:rsid w:val="002863A8"/>
    <w:rsid w:val="00286ACD"/>
    <w:rsid w:val="00287838"/>
    <w:rsid w:val="00287FC8"/>
    <w:rsid w:val="002907B5"/>
    <w:rsid w:val="002911A0"/>
    <w:rsid w:val="002921E6"/>
    <w:rsid w:val="00292EB7"/>
    <w:rsid w:val="00293328"/>
    <w:rsid w:val="00296227"/>
    <w:rsid w:val="00296F44"/>
    <w:rsid w:val="0029739C"/>
    <w:rsid w:val="0029777D"/>
    <w:rsid w:val="002A0153"/>
    <w:rsid w:val="002A021E"/>
    <w:rsid w:val="002A02FD"/>
    <w:rsid w:val="002A055E"/>
    <w:rsid w:val="002A0A9D"/>
    <w:rsid w:val="002A0ED4"/>
    <w:rsid w:val="002A1D4E"/>
    <w:rsid w:val="002A1D86"/>
    <w:rsid w:val="002A26FA"/>
    <w:rsid w:val="002A2869"/>
    <w:rsid w:val="002A633C"/>
    <w:rsid w:val="002A6A54"/>
    <w:rsid w:val="002A7248"/>
    <w:rsid w:val="002B111B"/>
    <w:rsid w:val="002B24D6"/>
    <w:rsid w:val="002B361C"/>
    <w:rsid w:val="002B430A"/>
    <w:rsid w:val="002B5254"/>
    <w:rsid w:val="002B656F"/>
    <w:rsid w:val="002B65CA"/>
    <w:rsid w:val="002B6C8C"/>
    <w:rsid w:val="002C01DE"/>
    <w:rsid w:val="002C29B6"/>
    <w:rsid w:val="002C3B9E"/>
    <w:rsid w:val="002C3FF6"/>
    <w:rsid w:val="002C41E6"/>
    <w:rsid w:val="002C539A"/>
    <w:rsid w:val="002C6114"/>
    <w:rsid w:val="002D054A"/>
    <w:rsid w:val="002D071A"/>
    <w:rsid w:val="002D1D87"/>
    <w:rsid w:val="002D1FA1"/>
    <w:rsid w:val="002D34B2"/>
    <w:rsid w:val="002D6C8C"/>
    <w:rsid w:val="002D7637"/>
    <w:rsid w:val="002E0031"/>
    <w:rsid w:val="002E17F2"/>
    <w:rsid w:val="002E35C4"/>
    <w:rsid w:val="002E42A2"/>
    <w:rsid w:val="002E44AD"/>
    <w:rsid w:val="002E7CAE"/>
    <w:rsid w:val="002F0EB2"/>
    <w:rsid w:val="002F0FAE"/>
    <w:rsid w:val="002F13B1"/>
    <w:rsid w:val="002F1E00"/>
    <w:rsid w:val="002F1F36"/>
    <w:rsid w:val="002F1F4E"/>
    <w:rsid w:val="002F2771"/>
    <w:rsid w:val="002F37A9"/>
    <w:rsid w:val="002F3EB5"/>
    <w:rsid w:val="002F417B"/>
    <w:rsid w:val="002F44ED"/>
    <w:rsid w:val="002F5561"/>
    <w:rsid w:val="002F6626"/>
    <w:rsid w:val="0030024A"/>
    <w:rsid w:val="00301CE6"/>
    <w:rsid w:val="00301D3C"/>
    <w:rsid w:val="0030256B"/>
    <w:rsid w:val="00304338"/>
    <w:rsid w:val="0030501F"/>
    <w:rsid w:val="00307BA1"/>
    <w:rsid w:val="00310C25"/>
    <w:rsid w:val="00311702"/>
    <w:rsid w:val="00311B31"/>
    <w:rsid w:val="00311E82"/>
    <w:rsid w:val="0031309F"/>
    <w:rsid w:val="00313FD6"/>
    <w:rsid w:val="003143BD"/>
    <w:rsid w:val="00317B01"/>
    <w:rsid w:val="003202E8"/>
    <w:rsid w:val="003203ED"/>
    <w:rsid w:val="00322C9F"/>
    <w:rsid w:val="00323F80"/>
    <w:rsid w:val="00324456"/>
    <w:rsid w:val="00324D23"/>
    <w:rsid w:val="003250A8"/>
    <w:rsid w:val="00330D48"/>
    <w:rsid w:val="003313A1"/>
    <w:rsid w:val="00331751"/>
    <w:rsid w:val="00331D5D"/>
    <w:rsid w:val="0033324A"/>
    <w:rsid w:val="00334579"/>
    <w:rsid w:val="00335858"/>
    <w:rsid w:val="00336BDA"/>
    <w:rsid w:val="003409B2"/>
    <w:rsid w:val="00342BD7"/>
    <w:rsid w:val="00343A07"/>
    <w:rsid w:val="00343E23"/>
    <w:rsid w:val="00345333"/>
    <w:rsid w:val="0034605B"/>
    <w:rsid w:val="00346DB5"/>
    <w:rsid w:val="003476F9"/>
    <w:rsid w:val="003477B1"/>
    <w:rsid w:val="003521FD"/>
    <w:rsid w:val="0035473E"/>
    <w:rsid w:val="0035482C"/>
    <w:rsid w:val="00354CAA"/>
    <w:rsid w:val="0035508B"/>
    <w:rsid w:val="00355EA2"/>
    <w:rsid w:val="0035656F"/>
    <w:rsid w:val="00357380"/>
    <w:rsid w:val="003602D9"/>
    <w:rsid w:val="003604CE"/>
    <w:rsid w:val="00362AD9"/>
    <w:rsid w:val="00364BC3"/>
    <w:rsid w:val="003675AE"/>
    <w:rsid w:val="00367C7A"/>
    <w:rsid w:val="00370300"/>
    <w:rsid w:val="00370E47"/>
    <w:rsid w:val="0037117E"/>
    <w:rsid w:val="003739D8"/>
    <w:rsid w:val="003742AC"/>
    <w:rsid w:val="00375474"/>
    <w:rsid w:val="00375D08"/>
    <w:rsid w:val="00377CE1"/>
    <w:rsid w:val="00380032"/>
    <w:rsid w:val="003801D9"/>
    <w:rsid w:val="00380B82"/>
    <w:rsid w:val="0038548D"/>
    <w:rsid w:val="00385BF0"/>
    <w:rsid w:val="00390EC4"/>
    <w:rsid w:val="003922C4"/>
    <w:rsid w:val="003939FF"/>
    <w:rsid w:val="00393D55"/>
    <w:rsid w:val="003958F1"/>
    <w:rsid w:val="00395AF3"/>
    <w:rsid w:val="00396B88"/>
    <w:rsid w:val="0039728A"/>
    <w:rsid w:val="003A1400"/>
    <w:rsid w:val="003A2223"/>
    <w:rsid w:val="003A2A0F"/>
    <w:rsid w:val="003A45A1"/>
    <w:rsid w:val="003A53A4"/>
    <w:rsid w:val="003A5B0A"/>
    <w:rsid w:val="003A6BAC"/>
    <w:rsid w:val="003A7EF3"/>
    <w:rsid w:val="003B0545"/>
    <w:rsid w:val="003B159C"/>
    <w:rsid w:val="003B185C"/>
    <w:rsid w:val="003B2105"/>
    <w:rsid w:val="003B26DF"/>
    <w:rsid w:val="003B359D"/>
    <w:rsid w:val="003B369F"/>
    <w:rsid w:val="003B36A3"/>
    <w:rsid w:val="003B7FE5"/>
    <w:rsid w:val="003C058C"/>
    <w:rsid w:val="003C0CDC"/>
    <w:rsid w:val="003C11C8"/>
    <w:rsid w:val="003C2702"/>
    <w:rsid w:val="003C2E1B"/>
    <w:rsid w:val="003C33CB"/>
    <w:rsid w:val="003C379E"/>
    <w:rsid w:val="003C3AC4"/>
    <w:rsid w:val="003C46B0"/>
    <w:rsid w:val="003C7806"/>
    <w:rsid w:val="003D0761"/>
    <w:rsid w:val="003D109F"/>
    <w:rsid w:val="003D10AD"/>
    <w:rsid w:val="003D1CA1"/>
    <w:rsid w:val="003D2092"/>
    <w:rsid w:val="003D2478"/>
    <w:rsid w:val="003D2FC4"/>
    <w:rsid w:val="003D3C45"/>
    <w:rsid w:val="003D42CC"/>
    <w:rsid w:val="003D45FC"/>
    <w:rsid w:val="003D5B1F"/>
    <w:rsid w:val="003D646D"/>
    <w:rsid w:val="003D798E"/>
    <w:rsid w:val="003E0674"/>
    <w:rsid w:val="003E15FA"/>
    <w:rsid w:val="003E3462"/>
    <w:rsid w:val="003E4C1F"/>
    <w:rsid w:val="003E54FC"/>
    <w:rsid w:val="003E55E4"/>
    <w:rsid w:val="003E6F4F"/>
    <w:rsid w:val="003E74E3"/>
    <w:rsid w:val="003E75BA"/>
    <w:rsid w:val="003F05C7"/>
    <w:rsid w:val="003F128C"/>
    <w:rsid w:val="003F2CD4"/>
    <w:rsid w:val="003F2F9C"/>
    <w:rsid w:val="003F3B63"/>
    <w:rsid w:val="003F4D56"/>
    <w:rsid w:val="003F6BBE"/>
    <w:rsid w:val="003F723F"/>
    <w:rsid w:val="003F72D1"/>
    <w:rsid w:val="004000E8"/>
    <w:rsid w:val="00402E2B"/>
    <w:rsid w:val="004031DE"/>
    <w:rsid w:val="004042E0"/>
    <w:rsid w:val="0040505D"/>
    <w:rsid w:val="0040512B"/>
    <w:rsid w:val="00405CA5"/>
    <w:rsid w:val="00407CD3"/>
    <w:rsid w:val="00410134"/>
    <w:rsid w:val="00410419"/>
    <w:rsid w:val="00410B72"/>
    <w:rsid w:val="00410B7B"/>
    <w:rsid w:val="00410F18"/>
    <w:rsid w:val="004116F0"/>
    <w:rsid w:val="0041263E"/>
    <w:rsid w:val="004130C5"/>
    <w:rsid w:val="0041352C"/>
    <w:rsid w:val="00413AAC"/>
    <w:rsid w:val="00415326"/>
    <w:rsid w:val="004154C5"/>
    <w:rsid w:val="004176EB"/>
    <w:rsid w:val="00421105"/>
    <w:rsid w:val="00422190"/>
    <w:rsid w:val="004238C9"/>
    <w:rsid w:val="004241FD"/>
    <w:rsid w:val="004242F4"/>
    <w:rsid w:val="00425BC6"/>
    <w:rsid w:val="00425E68"/>
    <w:rsid w:val="00427248"/>
    <w:rsid w:val="004319E2"/>
    <w:rsid w:val="004320A9"/>
    <w:rsid w:val="00432C84"/>
    <w:rsid w:val="004337E0"/>
    <w:rsid w:val="00433868"/>
    <w:rsid w:val="00435FE8"/>
    <w:rsid w:val="00436268"/>
    <w:rsid w:val="00437447"/>
    <w:rsid w:val="004374E6"/>
    <w:rsid w:val="00437610"/>
    <w:rsid w:val="00437F19"/>
    <w:rsid w:val="00441A92"/>
    <w:rsid w:val="004426DE"/>
    <w:rsid w:val="00444F56"/>
    <w:rsid w:val="00446488"/>
    <w:rsid w:val="004517AA"/>
    <w:rsid w:val="00452CAC"/>
    <w:rsid w:val="00453003"/>
    <w:rsid w:val="00453849"/>
    <w:rsid w:val="00457565"/>
    <w:rsid w:val="00457B71"/>
    <w:rsid w:val="00463CA6"/>
    <w:rsid w:val="004644EB"/>
    <w:rsid w:val="004649C8"/>
    <w:rsid w:val="00465F3A"/>
    <w:rsid w:val="004669E2"/>
    <w:rsid w:val="00467E2F"/>
    <w:rsid w:val="004704DF"/>
    <w:rsid w:val="00470C31"/>
    <w:rsid w:val="00472C22"/>
    <w:rsid w:val="004734D0"/>
    <w:rsid w:val="00473EC8"/>
    <w:rsid w:val="0047556B"/>
    <w:rsid w:val="004758BD"/>
    <w:rsid w:val="00476209"/>
    <w:rsid w:val="00476284"/>
    <w:rsid w:val="0047657B"/>
    <w:rsid w:val="00476B57"/>
    <w:rsid w:val="00477768"/>
    <w:rsid w:val="004806E3"/>
    <w:rsid w:val="00483745"/>
    <w:rsid w:val="00483CC1"/>
    <w:rsid w:val="0048407E"/>
    <w:rsid w:val="0048568A"/>
    <w:rsid w:val="00485C41"/>
    <w:rsid w:val="00485DBF"/>
    <w:rsid w:val="004860E6"/>
    <w:rsid w:val="00486318"/>
    <w:rsid w:val="0049026C"/>
    <w:rsid w:val="00491525"/>
    <w:rsid w:val="00492BC5"/>
    <w:rsid w:val="00492D58"/>
    <w:rsid w:val="00495A95"/>
    <w:rsid w:val="004964F1"/>
    <w:rsid w:val="004A1635"/>
    <w:rsid w:val="004A16BC"/>
    <w:rsid w:val="004A1C96"/>
    <w:rsid w:val="004A29D4"/>
    <w:rsid w:val="004A2A89"/>
    <w:rsid w:val="004A2B94"/>
    <w:rsid w:val="004A5268"/>
    <w:rsid w:val="004A5547"/>
    <w:rsid w:val="004A6782"/>
    <w:rsid w:val="004B1EB4"/>
    <w:rsid w:val="004B29D1"/>
    <w:rsid w:val="004B3291"/>
    <w:rsid w:val="004B556D"/>
    <w:rsid w:val="004B7C0C"/>
    <w:rsid w:val="004C2EA6"/>
    <w:rsid w:val="004C323A"/>
    <w:rsid w:val="004C3898"/>
    <w:rsid w:val="004C6DFE"/>
    <w:rsid w:val="004D36B1"/>
    <w:rsid w:val="004D5745"/>
    <w:rsid w:val="004D742C"/>
    <w:rsid w:val="004D796E"/>
    <w:rsid w:val="004D7EBD"/>
    <w:rsid w:val="004E10AB"/>
    <w:rsid w:val="004E2680"/>
    <w:rsid w:val="004E28F9"/>
    <w:rsid w:val="004E3357"/>
    <w:rsid w:val="004E462E"/>
    <w:rsid w:val="004E56DC"/>
    <w:rsid w:val="004E76F4"/>
    <w:rsid w:val="004F0132"/>
    <w:rsid w:val="004F070B"/>
    <w:rsid w:val="004F0B4E"/>
    <w:rsid w:val="004F0B6C"/>
    <w:rsid w:val="004F1224"/>
    <w:rsid w:val="004F138A"/>
    <w:rsid w:val="004F1E5A"/>
    <w:rsid w:val="004F2078"/>
    <w:rsid w:val="004F40C6"/>
    <w:rsid w:val="004F44BE"/>
    <w:rsid w:val="004F491F"/>
    <w:rsid w:val="004F4DA3"/>
    <w:rsid w:val="004F6C6C"/>
    <w:rsid w:val="004F729D"/>
    <w:rsid w:val="004F730C"/>
    <w:rsid w:val="005000AF"/>
    <w:rsid w:val="00500A19"/>
    <w:rsid w:val="00501540"/>
    <w:rsid w:val="00502025"/>
    <w:rsid w:val="00502D73"/>
    <w:rsid w:val="005046DA"/>
    <w:rsid w:val="00505C27"/>
    <w:rsid w:val="00505ECC"/>
    <w:rsid w:val="00506557"/>
    <w:rsid w:val="0050677A"/>
    <w:rsid w:val="005072CE"/>
    <w:rsid w:val="00507893"/>
    <w:rsid w:val="005108D8"/>
    <w:rsid w:val="005116F9"/>
    <w:rsid w:val="00512B04"/>
    <w:rsid w:val="00513FCF"/>
    <w:rsid w:val="005153A7"/>
    <w:rsid w:val="00515AE5"/>
    <w:rsid w:val="00516D60"/>
    <w:rsid w:val="00516FAD"/>
    <w:rsid w:val="00517442"/>
    <w:rsid w:val="00517503"/>
    <w:rsid w:val="005219CF"/>
    <w:rsid w:val="00522C75"/>
    <w:rsid w:val="005243DB"/>
    <w:rsid w:val="00526E90"/>
    <w:rsid w:val="0052771A"/>
    <w:rsid w:val="00531534"/>
    <w:rsid w:val="005329FB"/>
    <w:rsid w:val="0053355F"/>
    <w:rsid w:val="005338D0"/>
    <w:rsid w:val="00534B59"/>
    <w:rsid w:val="00534F50"/>
    <w:rsid w:val="00536759"/>
    <w:rsid w:val="005367C3"/>
    <w:rsid w:val="00536D88"/>
    <w:rsid w:val="00537C62"/>
    <w:rsid w:val="00543234"/>
    <w:rsid w:val="00543984"/>
    <w:rsid w:val="0054462F"/>
    <w:rsid w:val="00544BAC"/>
    <w:rsid w:val="00546970"/>
    <w:rsid w:val="0055145C"/>
    <w:rsid w:val="00552E31"/>
    <w:rsid w:val="00554E19"/>
    <w:rsid w:val="00555E3A"/>
    <w:rsid w:val="005565C7"/>
    <w:rsid w:val="005574F9"/>
    <w:rsid w:val="0056121F"/>
    <w:rsid w:val="0056138C"/>
    <w:rsid w:val="005613C4"/>
    <w:rsid w:val="00563C8D"/>
    <w:rsid w:val="00565D18"/>
    <w:rsid w:val="00566E86"/>
    <w:rsid w:val="005702FB"/>
    <w:rsid w:val="00571171"/>
    <w:rsid w:val="005711B9"/>
    <w:rsid w:val="00571BFF"/>
    <w:rsid w:val="00572505"/>
    <w:rsid w:val="005730C2"/>
    <w:rsid w:val="00574D55"/>
    <w:rsid w:val="00577B3F"/>
    <w:rsid w:val="005800E3"/>
    <w:rsid w:val="00580202"/>
    <w:rsid w:val="005802C2"/>
    <w:rsid w:val="00582809"/>
    <w:rsid w:val="00584E55"/>
    <w:rsid w:val="005874A0"/>
    <w:rsid w:val="005875C9"/>
    <w:rsid w:val="0058798C"/>
    <w:rsid w:val="005900FA"/>
    <w:rsid w:val="005905D4"/>
    <w:rsid w:val="0059101A"/>
    <w:rsid w:val="00591E55"/>
    <w:rsid w:val="005935A4"/>
    <w:rsid w:val="00594252"/>
    <w:rsid w:val="005948C2"/>
    <w:rsid w:val="00594E97"/>
    <w:rsid w:val="00595DCA"/>
    <w:rsid w:val="00596ABE"/>
    <w:rsid w:val="0059779B"/>
    <w:rsid w:val="005A12D3"/>
    <w:rsid w:val="005A209A"/>
    <w:rsid w:val="005A2347"/>
    <w:rsid w:val="005A2A1F"/>
    <w:rsid w:val="005A333F"/>
    <w:rsid w:val="005A662D"/>
    <w:rsid w:val="005A6C45"/>
    <w:rsid w:val="005A78CA"/>
    <w:rsid w:val="005B045C"/>
    <w:rsid w:val="005B240B"/>
    <w:rsid w:val="005B28BD"/>
    <w:rsid w:val="005B35D7"/>
    <w:rsid w:val="005B392A"/>
    <w:rsid w:val="005B3AA3"/>
    <w:rsid w:val="005B4A44"/>
    <w:rsid w:val="005B4EEA"/>
    <w:rsid w:val="005B6F83"/>
    <w:rsid w:val="005B7549"/>
    <w:rsid w:val="005C13C3"/>
    <w:rsid w:val="005C5143"/>
    <w:rsid w:val="005C5A4F"/>
    <w:rsid w:val="005C6BCE"/>
    <w:rsid w:val="005C74FB"/>
    <w:rsid w:val="005C7752"/>
    <w:rsid w:val="005C7F26"/>
    <w:rsid w:val="005D1602"/>
    <w:rsid w:val="005D1F90"/>
    <w:rsid w:val="005D259C"/>
    <w:rsid w:val="005D4FEE"/>
    <w:rsid w:val="005D510C"/>
    <w:rsid w:val="005D7306"/>
    <w:rsid w:val="005E01CD"/>
    <w:rsid w:val="005E07AB"/>
    <w:rsid w:val="005E385F"/>
    <w:rsid w:val="005E46A1"/>
    <w:rsid w:val="005E5B81"/>
    <w:rsid w:val="005E5C3C"/>
    <w:rsid w:val="005E74BE"/>
    <w:rsid w:val="005E79D7"/>
    <w:rsid w:val="005E7C9C"/>
    <w:rsid w:val="005F2444"/>
    <w:rsid w:val="005F2CB1"/>
    <w:rsid w:val="005F2D35"/>
    <w:rsid w:val="005F2EA7"/>
    <w:rsid w:val="005F3025"/>
    <w:rsid w:val="005F3613"/>
    <w:rsid w:val="005F4D03"/>
    <w:rsid w:val="005F55D8"/>
    <w:rsid w:val="005F60EF"/>
    <w:rsid w:val="005F618C"/>
    <w:rsid w:val="005F70BD"/>
    <w:rsid w:val="005F784C"/>
    <w:rsid w:val="00600E70"/>
    <w:rsid w:val="00600FEB"/>
    <w:rsid w:val="00601906"/>
    <w:rsid w:val="0060283C"/>
    <w:rsid w:val="00603314"/>
    <w:rsid w:val="00603BE4"/>
    <w:rsid w:val="00604A23"/>
    <w:rsid w:val="00604F14"/>
    <w:rsid w:val="00605B0D"/>
    <w:rsid w:val="00605F62"/>
    <w:rsid w:val="00605FF4"/>
    <w:rsid w:val="00607C83"/>
    <w:rsid w:val="006102C9"/>
    <w:rsid w:val="00611B83"/>
    <w:rsid w:val="00612656"/>
    <w:rsid w:val="00613257"/>
    <w:rsid w:val="0061357A"/>
    <w:rsid w:val="006173DF"/>
    <w:rsid w:val="0062030C"/>
    <w:rsid w:val="00620A71"/>
    <w:rsid w:val="00620CA9"/>
    <w:rsid w:val="00620D80"/>
    <w:rsid w:val="00620DD6"/>
    <w:rsid w:val="006211C2"/>
    <w:rsid w:val="006222DA"/>
    <w:rsid w:val="006234A6"/>
    <w:rsid w:val="00624D23"/>
    <w:rsid w:val="006251C7"/>
    <w:rsid w:val="00627ADC"/>
    <w:rsid w:val="00630001"/>
    <w:rsid w:val="006311B3"/>
    <w:rsid w:val="00632415"/>
    <w:rsid w:val="0063284C"/>
    <w:rsid w:val="0063309B"/>
    <w:rsid w:val="00634244"/>
    <w:rsid w:val="006345DA"/>
    <w:rsid w:val="00636398"/>
    <w:rsid w:val="006368D3"/>
    <w:rsid w:val="006377EC"/>
    <w:rsid w:val="00640405"/>
    <w:rsid w:val="0064151F"/>
    <w:rsid w:val="00641533"/>
    <w:rsid w:val="0064208D"/>
    <w:rsid w:val="0064307A"/>
    <w:rsid w:val="00643449"/>
    <w:rsid w:val="00643475"/>
    <w:rsid w:val="0064396A"/>
    <w:rsid w:val="0064440D"/>
    <w:rsid w:val="00645E14"/>
    <w:rsid w:val="0064624E"/>
    <w:rsid w:val="00647703"/>
    <w:rsid w:val="00650AB9"/>
    <w:rsid w:val="00651C75"/>
    <w:rsid w:val="00651D72"/>
    <w:rsid w:val="006532C0"/>
    <w:rsid w:val="0065396F"/>
    <w:rsid w:val="0065495E"/>
    <w:rsid w:val="00655733"/>
    <w:rsid w:val="00655ACD"/>
    <w:rsid w:val="00656520"/>
    <w:rsid w:val="00656A92"/>
    <w:rsid w:val="00656D85"/>
    <w:rsid w:val="00656DDE"/>
    <w:rsid w:val="0066011D"/>
    <w:rsid w:val="006602F0"/>
    <w:rsid w:val="006607C0"/>
    <w:rsid w:val="0066089E"/>
    <w:rsid w:val="00660F82"/>
    <w:rsid w:val="006613A6"/>
    <w:rsid w:val="00662629"/>
    <w:rsid w:val="006627A2"/>
    <w:rsid w:val="00662C02"/>
    <w:rsid w:val="006634E6"/>
    <w:rsid w:val="00664FB1"/>
    <w:rsid w:val="006655EE"/>
    <w:rsid w:val="00665DAE"/>
    <w:rsid w:val="00665E48"/>
    <w:rsid w:val="00665F6A"/>
    <w:rsid w:val="00667EE7"/>
    <w:rsid w:val="0067012D"/>
    <w:rsid w:val="00670922"/>
    <w:rsid w:val="00670BE1"/>
    <w:rsid w:val="0067218F"/>
    <w:rsid w:val="006723DA"/>
    <w:rsid w:val="006741F2"/>
    <w:rsid w:val="006747D9"/>
    <w:rsid w:val="00674CC3"/>
    <w:rsid w:val="00675C72"/>
    <w:rsid w:val="00675F19"/>
    <w:rsid w:val="006762BF"/>
    <w:rsid w:val="006764C3"/>
    <w:rsid w:val="00676ECC"/>
    <w:rsid w:val="006771F9"/>
    <w:rsid w:val="00677403"/>
    <w:rsid w:val="006776D7"/>
    <w:rsid w:val="006776EC"/>
    <w:rsid w:val="00681003"/>
    <w:rsid w:val="006817C9"/>
    <w:rsid w:val="006839B5"/>
    <w:rsid w:val="00683ECE"/>
    <w:rsid w:val="0068471D"/>
    <w:rsid w:val="006848CD"/>
    <w:rsid w:val="006858A0"/>
    <w:rsid w:val="00686808"/>
    <w:rsid w:val="00686D9A"/>
    <w:rsid w:val="0069115D"/>
    <w:rsid w:val="00691252"/>
    <w:rsid w:val="006913FB"/>
    <w:rsid w:val="006941E4"/>
    <w:rsid w:val="00695164"/>
    <w:rsid w:val="006956BD"/>
    <w:rsid w:val="00695FC2"/>
    <w:rsid w:val="00696388"/>
    <w:rsid w:val="00696949"/>
    <w:rsid w:val="00696ADC"/>
    <w:rsid w:val="00697052"/>
    <w:rsid w:val="00697BDF"/>
    <w:rsid w:val="006A10B2"/>
    <w:rsid w:val="006A3143"/>
    <w:rsid w:val="006A3D79"/>
    <w:rsid w:val="006A46FB"/>
    <w:rsid w:val="006A5891"/>
    <w:rsid w:val="006A5E28"/>
    <w:rsid w:val="006A6659"/>
    <w:rsid w:val="006A697B"/>
    <w:rsid w:val="006A7AFF"/>
    <w:rsid w:val="006A7B05"/>
    <w:rsid w:val="006B0D24"/>
    <w:rsid w:val="006B1816"/>
    <w:rsid w:val="006B1E72"/>
    <w:rsid w:val="006B2099"/>
    <w:rsid w:val="006B28C6"/>
    <w:rsid w:val="006B3079"/>
    <w:rsid w:val="006B50CF"/>
    <w:rsid w:val="006B694F"/>
    <w:rsid w:val="006B69B4"/>
    <w:rsid w:val="006C03B8"/>
    <w:rsid w:val="006C14C0"/>
    <w:rsid w:val="006C5EC9"/>
    <w:rsid w:val="006C6059"/>
    <w:rsid w:val="006C6927"/>
    <w:rsid w:val="006C7522"/>
    <w:rsid w:val="006D0D96"/>
    <w:rsid w:val="006D1F71"/>
    <w:rsid w:val="006D3585"/>
    <w:rsid w:val="006D65B1"/>
    <w:rsid w:val="006D6F08"/>
    <w:rsid w:val="006E062C"/>
    <w:rsid w:val="006E0CC5"/>
    <w:rsid w:val="006E28B7"/>
    <w:rsid w:val="006E3310"/>
    <w:rsid w:val="006E3669"/>
    <w:rsid w:val="006E4C2C"/>
    <w:rsid w:val="006E4E39"/>
    <w:rsid w:val="006E551D"/>
    <w:rsid w:val="006E565E"/>
    <w:rsid w:val="006E5BC1"/>
    <w:rsid w:val="006E673D"/>
    <w:rsid w:val="006E7D3B"/>
    <w:rsid w:val="006F0CCB"/>
    <w:rsid w:val="006F1403"/>
    <w:rsid w:val="006F1B70"/>
    <w:rsid w:val="006F341D"/>
    <w:rsid w:val="006F3A6E"/>
    <w:rsid w:val="006F3CDE"/>
    <w:rsid w:val="006F58D4"/>
    <w:rsid w:val="006F65F6"/>
    <w:rsid w:val="006F6F1E"/>
    <w:rsid w:val="00701983"/>
    <w:rsid w:val="00702D3A"/>
    <w:rsid w:val="0070346E"/>
    <w:rsid w:val="007036E6"/>
    <w:rsid w:val="00704EDB"/>
    <w:rsid w:val="0070537F"/>
    <w:rsid w:val="00706101"/>
    <w:rsid w:val="00706E4E"/>
    <w:rsid w:val="00707072"/>
    <w:rsid w:val="00707D61"/>
    <w:rsid w:val="00710CBF"/>
    <w:rsid w:val="00712287"/>
    <w:rsid w:val="0071242E"/>
    <w:rsid w:val="00712772"/>
    <w:rsid w:val="00712DF4"/>
    <w:rsid w:val="00713419"/>
    <w:rsid w:val="00713446"/>
    <w:rsid w:val="00713894"/>
    <w:rsid w:val="00713960"/>
    <w:rsid w:val="00713A89"/>
    <w:rsid w:val="007148D3"/>
    <w:rsid w:val="00715B9A"/>
    <w:rsid w:val="00717EE1"/>
    <w:rsid w:val="00721593"/>
    <w:rsid w:val="00721626"/>
    <w:rsid w:val="00722660"/>
    <w:rsid w:val="00722CDD"/>
    <w:rsid w:val="00724463"/>
    <w:rsid w:val="00726EA6"/>
    <w:rsid w:val="00727208"/>
    <w:rsid w:val="00727680"/>
    <w:rsid w:val="00727F23"/>
    <w:rsid w:val="007348B1"/>
    <w:rsid w:val="00734B23"/>
    <w:rsid w:val="00735B71"/>
    <w:rsid w:val="007362A6"/>
    <w:rsid w:val="00736D7D"/>
    <w:rsid w:val="00737BD3"/>
    <w:rsid w:val="00737F85"/>
    <w:rsid w:val="007408F0"/>
    <w:rsid w:val="00740E58"/>
    <w:rsid w:val="00741966"/>
    <w:rsid w:val="00742B4F"/>
    <w:rsid w:val="007433F8"/>
    <w:rsid w:val="0074386C"/>
    <w:rsid w:val="0074405B"/>
    <w:rsid w:val="007445A0"/>
    <w:rsid w:val="0074524B"/>
    <w:rsid w:val="00747C5C"/>
    <w:rsid w:val="00747D8B"/>
    <w:rsid w:val="007506AF"/>
    <w:rsid w:val="00751228"/>
    <w:rsid w:val="00751816"/>
    <w:rsid w:val="0075193B"/>
    <w:rsid w:val="007531DB"/>
    <w:rsid w:val="007560EA"/>
    <w:rsid w:val="007571E1"/>
    <w:rsid w:val="00757DBF"/>
    <w:rsid w:val="00757FFC"/>
    <w:rsid w:val="007604B2"/>
    <w:rsid w:val="00760FCB"/>
    <w:rsid w:val="00762737"/>
    <w:rsid w:val="00762FB8"/>
    <w:rsid w:val="00763069"/>
    <w:rsid w:val="00763AD2"/>
    <w:rsid w:val="00763BC8"/>
    <w:rsid w:val="00765281"/>
    <w:rsid w:val="00765899"/>
    <w:rsid w:val="00766BAD"/>
    <w:rsid w:val="00766E11"/>
    <w:rsid w:val="007730BD"/>
    <w:rsid w:val="00773C0A"/>
    <w:rsid w:val="007755F2"/>
    <w:rsid w:val="00776469"/>
    <w:rsid w:val="00776971"/>
    <w:rsid w:val="00776EAB"/>
    <w:rsid w:val="0077725D"/>
    <w:rsid w:val="00780BFD"/>
    <w:rsid w:val="0078177E"/>
    <w:rsid w:val="007820AF"/>
    <w:rsid w:val="0078304C"/>
    <w:rsid w:val="00783673"/>
    <w:rsid w:val="00785490"/>
    <w:rsid w:val="00790F2A"/>
    <w:rsid w:val="007925EA"/>
    <w:rsid w:val="00793CD8"/>
    <w:rsid w:val="0079532B"/>
    <w:rsid w:val="00795BA3"/>
    <w:rsid w:val="00795C92"/>
    <w:rsid w:val="00795CAC"/>
    <w:rsid w:val="00796231"/>
    <w:rsid w:val="00796845"/>
    <w:rsid w:val="007A0412"/>
    <w:rsid w:val="007A068F"/>
    <w:rsid w:val="007A1B4C"/>
    <w:rsid w:val="007A1CB3"/>
    <w:rsid w:val="007A306F"/>
    <w:rsid w:val="007A36B6"/>
    <w:rsid w:val="007A43A6"/>
    <w:rsid w:val="007A529A"/>
    <w:rsid w:val="007A58A6"/>
    <w:rsid w:val="007A7BDD"/>
    <w:rsid w:val="007B1B6A"/>
    <w:rsid w:val="007B231D"/>
    <w:rsid w:val="007B3D2D"/>
    <w:rsid w:val="007B41E4"/>
    <w:rsid w:val="007B5007"/>
    <w:rsid w:val="007B50AE"/>
    <w:rsid w:val="007B5114"/>
    <w:rsid w:val="007B51DF"/>
    <w:rsid w:val="007B5CBC"/>
    <w:rsid w:val="007B624B"/>
    <w:rsid w:val="007B7CDE"/>
    <w:rsid w:val="007C05DD"/>
    <w:rsid w:val="007C0646"/>
    <w:rsid w:val="007C2DC6"/>
    <w:rsid w:val="007C3D18"/>
    <w:rsid w:val="007C4920"/>
    <w:rsid w:val="007C60BF"/>
    <w:rsid w:val="007C6A07"/>
    <w:rsid w:val="007C75A1"/>
    <w:rsid w:val="007C77A5"/>
    <w:rsid w:val="007C7F07"/>
    <w:rsid w:val="007D04E5"/>
    <w:rsid w:val="007D311E"/>
    <w:rsid w:val="007D3F4F"/>
    <w:rsid w:val="007D5901"/>
    <w:rsid w:val="007D6C67"/>
    <w:rsid w:val="007D7526"/>
    <w:rsid w:val="007E0653"/>
    <w:rsid w:val="007E089B"/>
    <w:rsid w:val="007E27CF"/>
    <w:rsid w:val="007E2F81"/>
    <w:rsid w:val="007E3662"/>
    <w:rsid w:val="007E4610"/>
    <w:rsid w:val="007E4715"/>
    <w:rsid w:val="007E4B22"/>
    <w:rsid w:val="007E505B"/>
    <w:rsid w:val="007E6373"/>
    <w:rsid w:val="007E7091"/>
    <w:rsid w:val="007F0C34"/>
    <w:rsid w:val="007F3C98"/>
    <w:rsid w:val="007F5720"/>
    <w:rsid w:val="007F77D6"/>
    <w:rsid w:val="008015DF"/>
    <w:rsid w:val="008020FE"/>
    <w:rsid w:val="00802749"/>
    <w:rsid w:val="008039B5"/>
    <w:rsid w:val="00803FAE"/>
    <w:rsid w:val="0080605F"/>
    <w:rsid w:val="00806F4B"/>
    <w:rsid w:val="0080763E"/>
    <w:rsid w:val="00807786"/>
    <w:rsid w:val="008104DC"/>
    <w:rsid w:val="0081132E"/>
    <w:rsid w:val="00811661"/>
    <w:rsid w:val="00811FCB"/>
    <w:rsid w:val="0081252B"/>
    <w:rsid w:val="00812962"/>
    <w:rsid w:val="008141E0"/>
    <w:rsid w:val="0081456A"/>
    <w:rsid w:val="008158D6"/>
    <w:rsid w:val="00815EBA"/>
    <w:rsid w:val="00816B4A"/>
    <w:rsid w:val="00817196"/>
    <w:rsid w:val="00817A4D"/>
    <w:rsid w:val="00817EDE"/>
    <w:rsid w:val="00821720"/>
    <w:rsid w:val="008235DB"/>
    <w:rsid w:val="00823DE5"/>
    <w:rsid w:val="00824AB4"/>
    <w:rsid w:val="00824E9F"/>
    <w:rsid w:val="00825C42"/>
    <w:rsid w:val="00825D25"/>
    <w:rsid w:val="00827D6F"/>
    <w:rsid w:val="008300C8"/>
    <w:rsid w:val="008304CD"/>
    <w:rsid w:val="0083220E"/>
    <w:rsid w:val="008335B1"/>
    <w:rsid w:val="00834972"/>
    <w:rsid w:val="00835DD6"/>
    <w:rsid w:val="008376AC"/>
    <w:rsid w:val="00841B0A"/>
    <w:rsid w:val="0084221B"/>
    <w:rsid w:val="0084405D"/>
    <w:rsid w:val="008441EB"/>
    <w:rsid w:val="00844241"/>
    <w:rsid w:val="008444E8"/>
    <w:rsid w:val="00844E80"/>
    <w:rsid w:val="008468D4"/>
    <w:rsid w:val="00846FE7"/>
    <w:rsid w:val="0084789E"/>
    <w:rsid w:val="00847A9B"/>
    <w:rsid w:val="00850CEC"/>
    <w:rsid w:val="00850E36"/>
    <w:rsid w:val="00850E45"/>
    <w:rsid w:val="008533E2"/>
    <w:rsid w:val="0085347B"/>
    <w:rsid w:val="008548F5"/>
    <w:rsid w:val="00855C9F"/>
    <w:rsid w:val="00855FCE"/>
    <w:rsid w:val="00856498"/>
    <w:rsid w:val="00856911"/>
    <w:rsid w:val="00856C5F"/>
    <w:rsid w:val="00863D18"/>
    <w:rsid w:val="00865647"/>
    <w:rsid w:val="0086574E"/>
    <w:rsid w:val="00867163"/>
    <w:rsid w:val="008677FD"/>
    <w:rsid w:val="00867B56"/>
    <w:rsid w:val="00870077"/>
    <w:rsid w:val="008706D4"/>
    <w:rsid w:val="00870F8A"/>
    <w:rsid w:val="008719A4"/>
    <w:rsid w:val="00871D23"/>
    <w:rsid w:val="00872522"/>
    <w:rsid w:val="00872782"/>
    <w:rsid w:val="00874312"/>
    <w:rsid w:val="0087437C"/>
    <w:rsid w:val="00875CD7"/>
    <w:rsid w:val="0087608E"/>
    <w:rsid w:val="00876B4D"/>
    <w:rsid w:val="00876D5E"/>
    <w:rsid w:val="008771C7"/>
    <w:rsid w:val="00877F18"/>
    <w:rsid w:val="008806B5"/>
    <w:rsid w:val="00880BBE"/>
    <w:rsid w:val="00881496"/>
    <w:rsid w:val="008831AD"/>
    <w:rsid w:val="00883680"/>
    <w:rsid w:val="008850EF"/>
    <w:rsid w:val="00885820"/>
    <w:rsid w:val="0088638F"/>
    <w:rsid w:val="00891466"/>
    <w:rsid w:val="00892297"/>
    <w:rsid w:val="00894A88"/>
    <w:rsid w:val="00895386"/>
    <w:rsid w:val="00896D3D"/>
    <w:rsid w:val="008A04EC"/>
    <w:rsid w:val="008A0A25"/>
    <w:rsid w:val="008A21FF"/>
    <w:rsid w:val="008A2CE2"/>
    <w:rsid w:val="008A30AC"/>
    <w:rsid w:val="008A32C3"/>
    <w:rsid w:val="008A3F81"/>
    <w:rsid w:val="008A41F4"/>
    <w:rsid w:val="008A44B8"/>
    <w:rsid w:val="008A4CE1"/>
    <w:rsid w:val="008A51A8"/>
    <w:rsid w:val="008A54C7"/>
    <w:rsid w:val="008A65C0"/>
    <w:rsid w:val="008A77D8"/>
    <w:rsid w:val="008B0483"/>
    <w:rsid w:val="008B0C02"/>
    <w:rsid w:val="008B120C"/>
    <w:rsid w:val="008B245A"/>
    <w:rsid w:val="008B2BCE"/>
    <w:rsid w:val="008B4B29"/>
    <w:rsid w:val="008B51A0"/>
    <w:rsid w:val="008B592A"/>
    <w:rsid w:val="008B675A"/>
    <w:rsid w:val="008B69D2"/>
    <w:rsid w:val="008B7B5C"/>
    <w:rsid w:val="008B7CC2"/>
    <w:rsid w:val="008C0281"/>
    <w:rsid w:val="008C0C99"/>
    <w:rsid w:val="008C112A"/>
    <w:rsid w:val="008C2017"/>
    <w:rsid w:val="008C2398"/>
    <w:rsid w:val="008C2AAD"/>
    <w:rsid w:val="008C4958"/>
    <w:rsid w:val="008C4BAA"/>
    <w:rsid w:val="008C6AE8"/>
    <w:rsid w:val="008C741D"/>
    <w:rsid w:val="008C7573"/>
    <w:rsid w:val="008C7783"/>
    <w:rsid w:val="008D02F5"/>
    <w:rsid w:val="008D0DB1"/>
    <w:rsid w:val="008D2EB2"/>
    <w:rsid w:val="008D34F1"/>
    <w:rsid w:val="008D39D8"/>
    <w:rsid w:val="008D4320"/>
    <w:rsid w:val="008D491D"/>
    <w:rsid w:val="008D52DC"/>
    <w:rsid w:val="008D6D1A"/>
    <w:rsid w:val="008E029F"/>
    <w:rsid w:val="008E065E"/>
    <w:rsid w:val="008E0927"/>
    <w:rsid w:val="008E1909"/>
    <w:rsid w:val="008E355A"/>
    <w:rsid w:val="008E44B8"/>
    <w:rsid w:val="008E5EA3"/>
    <w:rsid w:val="008E5F79"/>
    <w:rsid w:val="008F04D1"/>
    <w:rsid w:val="008F0C21"/>
    <w:rsid w:val="008F1EAB"/>
    <w:rsid w:val="008F2133"/>
    <w:rsid w:val="008F2EED"/>
    <w:rsid w:val="008F33DC"/>
    <w:rsid w:val="008F40F2"/>
    <w:rsid w:val="008F477F"/>
    <w:rsid w:val="008F5E2E"/>
    <w:rsid w:val="008F600C"/>
    <w:rsid w:val="00900E50"/>
    <w:rsid w:val="00902350"/>
    <w:rsid w:val="00902E42"/>
    <w:rsid w:val="0090336B"/>
    <w:rsid w:val="009038A0"/>
    <w:rsid w:val="009053AA"/>
    <w:rsid w:val="00905736"/>
    <w:rsid w:val="00905E82"/>
    <w:rsid w:val="009061DE"/>
    <w:rsid w:val="00906939"/>
    <w:rsid w:val="009075B9"/>
    <w:rsid w:val="0091039D"/>
    <w:rsid w:val="00910B7D"/>
    <w:rsid w:val="00911DFB"/>
    <w:rsid w:val="00911F5A"/>
    <w:rsid w:val="009139D9"/>
    <w:rsid w:val="009140E8"/>
    <w:rsid w:val="0091463A"/>
    <w:rsid w:val="00914AD8"/>
    <w:rsid w:val="009153C7"/>
    <w:rsid w:val="00915D25"/>
    <w:rsid w:val="0091601E"/>
    <w:rsid w:val="00916079"/>
    <w:rsid w:val="0091651D"/>
    <w:rsid w:val="00917CE9"/>
    <w:rsid w:val="00920BF2"/>
    <w:rsid w:val="00922010"/>
    <w:rsid w:val="009265E0"/>
    <w:rsid w:val="00926FEF"/>
    <w:rsid w:val="00927E6D"/>
    <w:rsid w:val="00931BD9"/>
    <w:rsid w:val="00933E23"/>
    <w:rsid w:val="009358C4"/>
    <w:rsid w:val="00935DB8"/>
    <w:rsid w:val="009368F3"/>
    <w:rsid w:val="00936A53"/>
    <w:rsid w:val="00936C07"/>
    <w:rsid w:val="009373EA"/>
    <w:rsid w:val="009403F9"/>
    <w:rsid w:val="00941636"/>
    <w:rsid w:val="00943742"/>
    <w:rsid w:val="00944573"/>
    <w:rsid w:val="00945C05"/>
    <w:rsid w:val="00946945"/>
    <w:rsid w:val="00946CFD"/>
    <w:rsid w:val="00947713"/>
    <w:rsid w:val="0095011B"/>
    <w:rsid w:val="009507EF"/>
    <w:rsid w:val="00950DE7"/>
    <w:rsid w:val="00951A46"/>
    <w:rsid w:val="009522A6"/>
    <w:rsid w:val="00953920"/>
    <w:rsid w:val="00953D47"/>
    <w:rsid w:val="009541D0"/>
    <w:rsid w:val="0095681E"/>
    <w:rsid w:val="009570A5"/>
    <w:rsid w:val="009572D4"/>
    <w:rsid w:val="00957C1F"/>
    <w:rsid w:val="00961729"/>
    <w:rsid w:val="00961921"/>
    <w:rsid w:val="009625DE"/>
    <w:rsid w:val="0096430A"/>
    <w:rsid w:val="0096548A"/>
    <w:rsid w:val="0096554B"/>
    <w:rsid w:val="0096584A"/>
    <w:rsid w:val="00966F0D"/>
    <w:rsid w:val="00970C11"/>
    <w:rsid w:val="00971F08"/>
    <w:rsid w:val="00975113"/>
    <w:rsid w:val="0097603D"/>
    <w:rsid w:val="00976949"/>
    <w:rsid w:val="00977ACF"/>
    <w:rsid w:val="00980477"/>
    <w:rsid w:val="00980C74"/>
    <w:rsid w:val="00981A92"/>
    <w:rsid w:val="0098201E"/>
    <w:rsid w:val="00983FAB"/>
    <w:rsid w:val="00984508"/>
    <w:rsid w:val="00985253"/>
    <w:rsid w:val="009853B3"/>
    <w:rsid w:val="0098567E"/>
    <w:rsid w:val="009871CF"/>
    <w:rsid w:val="00990630"/>
    <w:rsid w:val="00990EB7"/>
    <w:rsid w:val="00991761"/>
    <w:rsid w:val="00992648"/>
    <w:rsid w:val="00993272"/>
    <w:rsid w:val="0099366C"/>
    <w:rsid w:val="00993A69"/>
    <w:rsid w:val="00994DCA"/>
    <w:rsid w:val="00994FA8"/>
    <w:rsid w:val="009960EC"/>
    <w:rsid w:val="009970DD"/>
    <w:rsid w:val="009A0FBA"/>
    <w:rsid w:val="009A1601"/>
    <w:rsid w:val="009A1FBB"/>
    <w:rsid w:val="009A215F"/>
    <w:rsid w:val="009A462D"/>
    <w:rsid w:val="009A5CBA"/>
    <w:rsid w:val="009A7F84"/>
    <w:rsid w:val="009B04DF"/>
    <w:rsid w:val="009B196C"/>
    <w:rsid w:val="009B1F30"/>
    <w:rsid w:val="009B327D"/>
    <w:rsid w:val="009B3AC2"/>
    <w:rsid w:val="009B4DF4"/>
    <w:rsid w:val="009B4E12"/>
    <w:rsid w:val="009B564E"/>
    <w:rsid w:val="009B5D3F"/>
    <w:rsid w:val="009B7E87"/>
    <w:rsid w:val="009C02B6"/>
    <w:rsid w:val="009C0F39"/>
    <w:rsid w:val="009C33C1"/>
    <w:rsid w:val="009C3823"/>
    <w:rsid w:val="009C403E"/>
    <w:rsid w:val="009C49EC"/>
    <w:rsid w:val="009C772C"/>
    <w:rsid w:val="009D27C9"/>
    <w:rsid w:val="009D2DC6"/>
    <w:rsid w:val="009D32C1"/>
    <w:rsid w:val="009D4FF0"/>
    <w:rsid w:val="009D51B1"/>
    <w:rsid w:val="009D555B"/>
    <w:rsid w:val="009D703C"/>
    <w:rsid w:val="009D718F"/>
    <w:rsid w:val="009E068F"/>
    <w:rsid w:val="009E14E0"/>
    <w:rsid w:val="009E301B"/>
    <w:rsid w:val="009E357E"/>
    <w:rsid w:val="009E35DB"/>
    <w:rsid w:val="009E47A3"/>
    <w:rsid w:val="009E62C1"/>
    <w:rsid w:val="009F08F3"/>
    <w:rsid w:val="009F1D4F"/>
    <w:rsid w:val="009F1ECE"/>
    <w:rsid w:val="009F2A95"/>
    <w:rsid w:val="009F2D53"/>
    <w:rsid w:val="009F344F"/>
    <w:rsid w:val="009F438B"/>
    <w:rsid w:val="009F5DC6"/>
    <w:rsid w:val="009F67E8"/>
    <w:rsid w:val="00A0064F"/>
    <w:rsid w:val="00A00B32"/>
    <w:rsid w:val="00A03E6E"/>
    <w:rsid w:val="00A048A8"/>
    <w:rsid w:val="00A04F49"/>
    <w:rsid w:val="00A06563"/>
    <w:rsid w:val="00A07372"/>
    <w:rsid w:val="00A07F33"/>
    <w:rsid w:val="00A13E54"/>
    <w:rsid w:val="00A1500E"/>
    <w:rsid w:val="00A15202"/>
    <w:rsid w:val="00A15DB7"/>
    <w:rsid w:val="00A16ACA"/>
    <w:rsid w:val="00A17F63"/>
    <w:rsid w:val="00A2046A"/>
    <w:rsid w:val="00A2193B"/>
    <w:rsid w:val="00A21A0C"/>
    <w:rsid w:val="00A2351A"/>
    <w:rsid w:val="00A264A9"/>
    <w:rsid w:val="00A2677D"/>
    <w:rsid w:val="00A26B42"/>
    <w:rsid w:val="00A26D81"/>
    <w:rsid w:val="00A27785"/>
    <w:rsid w:val="00A30187"/>
    <w:rsid w:val="00A31AFD"/>
    <w:rsid w:val="00A3448A"/>
    <w:rsid w:val="00A34EB7"/>
    <w:rsid w:val="00A36185"/>
    <w:rsid w:val="00A36297"/>
    <w:rsid w:val="00A37111"/>
    <w:rsid w:val="00A40104"/>
    <w:rsid w:val="00A40236"/>
    <w:rsid w:val="00A4107B"/>
    <w:rsid w:val="00A4133C"/>
    <w:rsid w:val="00A41E2B"/>
    <w:rsid w:val="00A452F0"/>
    <w:rsid w:val="00A45B74"/>
    <w:rsid w:val="00A51466"/>
    <w:rsid w:val="00A51568"/>
    <w:rsid w:val="00A5264C"/>
    <w:rsid w:val="00A52E1D"/>
    <w:rsid w:val="00A53943"/>
    <w:rsid w:val="00A53B7A"/>
    <w:rsid w:val="00A5477C"/>
    <w:rsid w:val="00A54D15"/>
    <w:rsid w:val="00A55AFD"/>
    <w:rsid w:val="00A61499"/>
    <w:rsid w:val="00A61C8C"/>
    <w:rsid w:val="00A624EC"/>
    <w:rsid w:val="00A626D1"/>
    <w:rsid w:val="00A62A77"/>
    <w:rsid w:val="00A62ECE"/>
    <w:rsid w:val="00A63483"/>
    <w:rsid w:val="00A6363A"/>
    <w:rsid w:val="00A652C1"/>
    <w:rsid w:val="00A657D7"/>
    <w:rsid w:val="00A65B19"/>
    <w:rsid w:val="00A660AC"/>
    <w:rsid w:val="00A67E6C"/>
    <w:rsid w:val="00A706FC"/>
    <w:rsid w:val="00A70939"/>
    <w:rsid w:val="00A70A54"/>
    <w:rsid w:val="00A71B99"/>
    <w:rsid w:val="00A71C29"/>
    <w:rsid w:val="00A72BC9"/>
    <w:rsid w:val="00A732CB"/>
    <w:rsid w:val="00A739D0"/>
    <w:rsid w:val="00A73EA4"/>
    <w:rsid w:val="00A75BED"/>
    <w:rsid w:val="00A761D4"/>
    <w:rsid w:val="00A764CE"/>
    <w:rsid w:val="00A7763F"/>
    <w:rsid w:val="00A77BEA"/>
    <w:rsid w:val="00A77EC4"/>
    <w:rsid w:val="00A80441"/>
    <w:rsid w:val="00A83E38"/>
    <w:rsid w:val="00A86600"/>
    <w:rsid w:val="00A87FA7"/>
    <w:rsid w:val="00A916C9"/>
    <w:rsid w:val="00A91C62"/>
    <w:rsid w:val="00A91FC7"/>
    <w:rsid w:val="00A92879"/>
    <w:rsid w:val="00A92908"/>
    <w:rsid w:val="00A92C7A"/>
    <w:rsid w:val="00A94311"/>
    <w:rsid w:val="00A9442A"/>
    <w:rsid w:val="00A94666"/>
    <w:rsid w:val="00A97225"/>
    <w:rsid w:val="00A9785E"/>
    <w:rsid w:val="00AA016F"/>
    <w:rsid w:val="00AA0C30"/>
    <w:rsid w:val="00AA1ED6"/>
    <w:rsid w:val="00AA21EC"/>
    <w:rsid w:val="00AA23D1"/>
    <w:rsid w:val="00AA260C"/>
    <w:rsid w:val="00AA3652"/>
    <w:rsid w:val="00AA4279"/>
    <w:rsid w:val="00AA51D6"/>
    <w:rsid w:val="00AA63BA"/>
    <w:rsid w:val="00AA6A03"/>
    <w:rsid w:val="00AB017F"/>
    <w:rsid w:val="00AB0269"/>
    <w:rsid w:val="00AB0BC8"/>
    <w:rsid w:val="00AB10DA"/>
    <w:rsid w:val="00AB11CA"/>
    <w:rsid w:val="00AB14D9"/>
    <w:rsid w:val="00AB1841"/>
    <w:rsid w:val="00AB3C41"/>
    <w:rsid w:val="00AB4AB8"/>
    <w:rsid w:val="00AB4DAA"/>
    <w:rsid w:val="00AB4E95"/>
    <w:rsid w:val="00AB54D8"/>
    <w:rsid w:val="00AB655E"/>
    <w:rsid w:val="00AC007F"/>
    <w:rsid w:val="00AC2ECD"/>
    <w:rsid w:val="00AC3119"/>
    <w:rsid w:val="00AC33AD"/>
    <w:rsid w:val="00AC49FB"/>
    <w:rsid w:val="00AC4FAD"/>
    <w:rsid w:val="00AC5A10"/>
    <w:rsid w:val="00AD0182"/>
    <w:rsid w:val="00AD0AA3"/>
    <w:rsid w:val="00AD1952"/>
    <w:rsid w:val="00AD3F94"/>
    <w:rsid w:val="00AD4A5A"/>
    <w:rsid w:val="00AD5DC2"/>
    <w:rsid w:val="00AD6192"/>
    <w:rsid w:val="00AD67FE"/>
    <w:rsid w:val="00AE27AC"/>
    <w:rsid w:val="00AE3B36"/>
    <w:rsid w:val="00AE40E0"/>
    <w:rsid w:val="00AE4DBA"/>
    <w:rsid w:val="00AE4F07"/>
    <w:rsid w:val="00AE59BE"/>
    <w:rsid w:val="00AE79A3"/>
    <w:rsid w:val="00AE7F5A"/>
    <w:rsid w:val="00AF0BFA"/>
    <w:rsid w:val="00AF13F7"/>
    <w:rsid w:val="00AF1C17"/>
    <w:rsid w:val="00AF1C5D"/>
    <w:rsid w:val="00AF42D7"/>
    <w:rsid w:val="00AF4961"/>
    <w:rsid w:val="00AF6C00"/>
    <w:rsid w:val="00AF6F2F"/>
    <w:rsid w:val="00B004AD"/>
    <w:rsid w:val="00B006FE"/>
    <w:rsid w:val="00B007CB"/>
    <w:rsid w:val="00B01B96"/>
    <w:rsid w:val="00B01DC9"/>
    <w:rsid w:val="00B026D1"/>
    <w:rsid w:val="00B02AA9"/>
    <w:rsid w:val="00B02F74"/>
    <w:rsid w:val="00B02F9A"/>
    <w:rsid w:val="00B02FA3"/>
    <w:rsid w:val="00B05084"/>
    <w:rsid w:val="00B05A6F"/>
    <w:rsid w:val="00B06F12"/>
    <w:rsid w:val="00B06F21"/>
    <w:rsid w:val="00B0742E"/>
    <w:rsid w:val="00B07938"/>
    <w:rsid w:val="00B114CE"/>
    <w:rsid w:val="00B12DE1"/>
    <w:rsid w:val="00B14F34"/>
    <w:rsid w:val="00B156EB"/>
    <w:rsid w:val="00B157F9"/>
    <w:rsid w:val="00B167F1"/>
    <w:rsid w:val="00B17B03"/>
    <w:rsid w:val="00B20256"/>
    <w:rsid w:val="00B20D09"/>
    <w:rsid w:val="00B21786"/>
    <w:rsid w:val="00B22C9D"/>
    <w:rsid w:val="00B22F08"/>
    <w:rsid w:val="00B23437"/>
    <w:rsid w:val="00B2763F"/>
    <w:rsid w:val="00B27AAC"/>
    <w:rsid w:val="00B27DC3"/>
    <w:rsid w:val="00B30929"/>
    <w:rsid w:val="00B31B84"/>
    <w:rsid w:val="00B369AD"/>
    <w:rsid w:val="00B37066"/>
    <w:rsid w:val="00B372AA"/>
    <w:rsid w:val="00B37355"/>
    <w:rsid w:val="00B40445"/>
    <w:rsid w:val="00B41888"/>
    <w:rsid w:val="00B42BDB"/>
    <w:rsid w:val="00B44AA1"/>
    <w:rsid w:val="00B44FB0"/>
    <w:rsid w:val="00B45A52"/>
    <w:rsid w:val="00B46175"/>
    <w:rsid w:val="00B500E0"/>
    <w:rsid w:val="00B5058B"/>
    <w:rsid w:val="00B51BBD"/>
    <w:rsid w:val="00B52FAD"/>
    <w:rsid w:val="00B56079"/>
    <w:rsid w:val="00B56296"/>
    <w:rsid w:val="00B5681C"/>
    <w:rsid w:val="00B6033E"/>
    <w:rsid w:val="00B60D56"/>
    <w:rsid w:val="00B617E6"/>
    <w:rsid w:val="00B6180A"/>
    <w:rsid w:val="00B61FC9"/>
    <w:rsid w:val="00B626FC"/>
    <w:rsid w:val="00B62AAA"/>
    <w:rsid w:val="00B62DC3"/>
    <w:rsid w:val="00B6374A"/>
    <w:rsid w:val="00B6428A"/>
    <w:rsid w:val="00B664C7"/>
    <w:rsid w:val="00B71B58"/>
    <w:rsid w:val="00B730B2"/>
    <w:rsid w:val="00B739F6"/>
    <w:rsid w:val="00B76915"/>
    <w:rsid w:val="00B76DD7"/>
    <w:rsid w:val="00B8040D"/>
    <w:rsid w:val="00B8117B"/>
    <w:rsid w:val="00B8126C"/>
    <w:rsid w:val="00B81A6C"/>
    <w:rsid w:val="00B81D70"/>
    <w:rsid w:val="00B843AE"/>
    <w:rsid w:val="00B85DE5"/>
    <w:rsid w:val="00B85FAE"/>
    <w:rsid w:val="00B90E65"/>
    <w:rsid w:val="00B90F73"/>
    <w:rsid w:val="00B92917"/>
    <w:rsid w:val="00B93B59"/>
    <w:rsid w:val="00B9406A"/>
    <w:rsid w:val="00B94A2F"/>
    <w:rsid w:val="00B95078"/>
    <w:rsid w:val="00B9550A"/>
    <w:rsid w:val="00B96258"/>
    <w:rsid w:val="00BA2280"/>
    <w:rsid w:val="00BA2A08"/>
    <w:rsid w:val="00BA56D2"/>
    <w:rsid w:val="00BA6440"/>
    <w:rsid w:val="00BA74F4"/>
    <w:rsid w:val="00BA76E0"/>
    <w:rsid w:val="00BA7CA5"/>
    <w:rsid w:val="00BB0025"/>
    <w:rsid w:val="00BB0186"/>
    <w:rsid w:val="00BB212F"/>
    <w:rsid w:val="00BB2A25"/>
    <w:rsid w:val="00BB4C7A"/>
    <w:rsid w:val="00BB51E9"/>
    <w:rsid w:val="00BB56BD"/>
    <w:rsid w:val="00BB6BD7"/>
    <w:rsid w:val="00BB6D94"/>
    <w:rsid w:val="00BB78D4"/>
    <w:rsid w:val="00BB7C49"/>
    <w:rsid w:val="00BC0FDC"/>
    <w:rsid w:val="00BC1809"/>
    <w:rsid w:val="00BC20D3"/>
    <w:rsid w:val="00BC2238"/>
    <w:rsid w:val="00BC3053"/>
    <w:rsid w:val="00BC4D2E"/>
    <w:rsid w:val="00BC642C"/>
    <w:rsid w:val="00BC6A51"/>
    <w:rsid w:val="00BC6E25"/>
    <w:rsid w:val="00BD08B5"/>
    <w:rsid w:val="00BD46A8"/>
    <w:rsid w:val="00BD48AC"/>
    <w:rsid w:val="00BD4CEB"/>
    <w:rsid w:val="00BD5146"/>
    <w:rsid w:val="00BD5F1A"/>
    <w:rsid w:val="00BE1234"/>
    <w:rsid w:val="00BE2FA6"/>
    <w:rsid w:val="00BE333F"/>
    <w:rsid w:val="00BE4F7A"/>
    <w:rsid w:val="00BE7406"/>
    <w:rsid w:val="00BE741C"/>
    <w:rsid w:val="00BE7603"/>
    <w:rsid w:val="00BF3279"/>
    <w:rsid w:val="00BF6704"/>
    <w:rsid w:val="00BF74C7"/>
    <w:rsid w:val="00C00766"/>
    <w:rsid w:val="00C015F1"/>
    <w:rsid w:val="00C01BD7"/>
    <w:rsid w:val="00C01F33"/>
    <w:rsid w:val="00C02CC6"/>
    <w:rsid w:val="00C040F7"/>
    <w:rsid w:val="00C041B0"/>
    <w:rsid w:val="00C044AB"/>
    <w:rsid w:val="00C05706"/>
    <w:rsid w:val="00C057F4"/>
    <w:rsid w:val="00C07377"/>
    <w:rsid w:val="00C103DD"/>
    <w:rsid w:val="00C10478"/>
    <w:rsid w:val="00C12107"/>
    <w:rsid w:val="00C132C3"/>
    <w:rsid w:val="00C13452"/>
    <w:rsid w:val="00C14B88"/>
    <w:rsid w:val="00C14D4B"/>
    <w:rsid w:val="00C154BB"/>
    <w:rsid w:val="00C15B66"/>
    <w:rsid w:val="00C210BC"/>
    <w:rsid w:val="00C21C9E"/>
    <w:rsid w:val="00C235EF"/>
    <w:rsid w:val="00C237F8"/>
    <w:rsid w:val="00C26FAA"/>
    <w:rsid w:val="00C27806"/>
    <w:rsid w:val="00C279B5"/>
    <w:rsid w:val="00C27C45"/>
    <w:rsid w:val="00C320FB"/>
    <w:rsid w:val="00C32657"/>
    <w:rsid w:val="00C33F4B"/>
    <w:rsid w:val="00C34E02"/>
    <w:rsid w:val="00C3719D"/>
    <w:rsid w:val="00C3784A"/>
    <w:rsid w:val="00C37CC3"/>
    <w:rsid w:val="00C4067E"/>
    <w:rsid w:val="00C41F6C"/>
    <w:rsid w:val="00C428AF"/>
    <w:rsid w:val="00C42BAB"/>
    <w:rsid w:val="00C46A82"/>
    <w:rsid w:val="00C4742E"/>
    <w:rsid w:val="00C47F5D"/>
    <w:rsid w:val="00C50794"/>
    <w:rsid w:val="00C51FCF"/>
    <w:rsid w:val="00C52115"/>
    <w:rsid w:val="00C53545"/>
    <w:rsid w:val="00C54995"/>
    <w:rsid w:val="00C54D41"/>
    <w:rsid w:val="00C555C6"/>
    <w:rsid w:val="00C55921"/>
    <w:rsid w:val="00C55F6F"/>
    <w:rsid w:val="00C561AF"/>
    <w:rsid w:val="00C57605"/>
    <w:rsid w:val="00C6006D"/>
    <w:rsid w:val="00C60783"/>
    <w:rsid w:val="00C63695"/>
    <w:rsid w:val="00C639CB"/>
    <w:rsid w:val="00C64672"/>
    <w:rsid w:val="00C64E8D"/>
    <w:rsid w:val="00C65774"/>
    <w:rsid w:val="00C70697"/>
    <w:rsid w:val="00C72AB5"/>
    <w:rsid w:val="00C72EF4"/>
    <w:rsid w:val="00C732D9"/>
    <w:rsid w:val="00C743F0"/>
    <w:rsid w:val="00C75D2F"/>
    <w:rsid w:val="00C767BE"/>
    <w:rsid w:val="00C76963"/>
    <w:rsid w:val="00C76E3C"/>
    <w:rsid w:val="00C77B92"/>
    <w:rsid w:val="00C81568"/>
    <w:rsid w:val="00C86B9F"/>
    <w:rsid w:val="00C9027A"/>
    <w:rsid w:val="00C9062C"/>
    <w:rsid w:val="00C9068E"/>
    <w:rsid w:val="00C9342D"/>
    <w:rsid w:val="00C93C4B"/>
    <w:rsid w:val="00C9438D"/>
    <w:rsid w:val="00C944AB"/>
    <w:rsid w:val="00C95477"/>
    <w:rsid w:val="00C95B40"/>
    <w:rsid w:val="00C97A23"/>
    <w:rsid w:val="00C97F54"/>
    <w:rsid w:val="00CA0590"/>
    <w:rsid w:val="00CA12D1"/>
    <w:rsid w:val="00CA1ED8"/>
    <w:rsid w:val="00CA31A3"/>
    <w:rsid w:val="00CA37B7"/>
    <w:rsid w:val="00CA3B98"/>
    <w:rsid w:val="00CA3D41"/>
    <w:rsid w:val="00CB0346"/>
    <w:rsid w:val="00CB1678"/>
    <w:rsid w:val="00CB1F63"/>
    <w:rsid w:val="00CB4B0C"/>
    <w:rsid w:val="00CB619A"/>
    <w:rsid w:val="00CB6527"/>
    <w:rsid w:val="00CB7170"/>
    <w:rsid w:val="00CC0405"/>
    <w:rsid w:val="00CC040E"/>
    <w:rsid w:val="00CC111F"/>
    <w:rsid w:val="00CC14CB"/>
    <w:rsid w:val="00CC178A"/>
    <w:rsid w:val="00CC2011"/>
    <w:rsid w:val="00CC3EA0"/>
    <w:rsid w:val="00CC4994"/>
    <w:rsid w:val="00CC5E23"/>
    <w:rsid w:val="00CC7B45"/>
    <w:rsid w:val="00CD1188"/>
    <w:rsid w:val="00CD2ED1"/>
    <w:rsid w:val="00CD337B"/>
    <w:rsid w:val="00CD7DDB"/>
    <w:rsid w:val="00CE0424"/>
    <w:rsid w:val="00CE11AB"/>
    <w:rsid w:val="00CE1609"/>
    <w:rsid w:val="00CE22D4"/>
    <w:rsid w:val="00CE30DC"/>
    <w:rsid w:val="00CE5AF6"/>
    <w:rsid w:val="00CE7561"/>
    <w:rsid w:val="00CF02AC"/>
    <w:rsid w:val="00CF1354"/>
    <w:rsid w:val="00CF3351"/>
    <w:rsid w:val="00CF3535"/>
    <w:rsid w:val="00CF3960"/>
    <w:rsid w:val="00CF3B1F"/>
    <w:rsid w:val="00CF3B71"/>
    <w:rsid w:val="00CF3BF6"/>
    <w:rsid w:val="00CF625B"/>
    <w:rsid w:val="00CF638D"/>
    <w:rsid w:val="00CF687E"/>
    <w:rsid w:val="00CF6B7A"/>
    <w:rsid w:val="00CF7341"/>
    <w:rsid w:val="00D0204A"/>
    <w:rsid w:val="00D0349B"/>
    <w:rsid w:val="00D04434"/>
    <w:rsid w:val="00D06151"/>
    <w:rsid w:val="00D078C1"/>
    <w:rsid w:val="00D10249"/>
    <w:rsid w:val="00D10409"/>
    <w:rsid w:val="00D10EA3"/>
    <w:rsid w:val="00D10F00"/>
    <w:rsid w:val="00D115C3"/>
    <w:rsid w:val="00D11897"/>
    <w:rsid w:val="00D13135"/>
    <w:rsid w:val="00D1344F"/>
    <w:rsid w:val="00D13E4E"/>
    <w:rsid w:val="00D153AA"/>
    <w:rsid w:val="00D160D3"/>
    <w:rsid w:val="00D17248"/>
    <w:rsid w:val="00D2264C"/>
    <w:rsid w:val="00D239A7"/>
    <w:rsid w:val="00D23F47"/>
    <w:rsid w:val="00D267ED"/>
    <w:rsid w:val="00D26C4E"/>
    <w:rsid w:val="00D3005B"/>
    <w:rsid w:val="00D31BF1"/>
    <w:rsid w:val="00D31E35"/>
    <w:rsid w:val="00D325EA"/>
    <w:rsid w:val="00D3439D"/>
    <w:rsid w:val="00D36E71"/>
    <w:rsid w:val="00D375ED"/>
    <w:rsid w:val="00D37D87"/>
    <w:rsid w:val="00D37E1B"/>
    <w:rsid w:val="00D40B33"/>
    <w:rsid w:val="00D41222"/>
    <w:rsid w:val="00D41BDF"/>
    <w:rsid w:val="00D43044"/>
    <w:rsid w:val="00D4318F"/>
    <w:rsid w:val="00D438BF"/>
    <w:rsid w:val="00D43F5A"/>
    <w:rsid w:val="00D440F8"/>
    <w:rsid w:val="00D44DDF"/>
    <w:rsid w:val="00D46AB3"/>
    <w:rsid w:val="00D53C21"/>
    <w:rsid w:val="00D546FF"/>
    <w:rsid w:val="00D54CB1"/>
    <w:rsid w:val="00D55AD5"/>
    <w:rsid w:val="00D576CA"/>
    <w:rsid w:val="00D60E13"/>
    <w:rsid w:val="00D61AF5"/>
    <w:rsid w:val="00D62054"/>
    <w:rsid w:val="00D62CD5"/>
    <w:rsid w:val="00D6435F"/>
    <w:rsid w:val="00D64BBB"/>
    <w:rsid w:val="00D64DFA"/>
    <w:rsid w:val="00D64EF7"/>
    <w:rsid w:val="00D652B5"/>
    <w:rsid w:val="00D66155"/>
    <w:rsid w:val="00D708B0"/>
    <w:rsid w:val="00D70E73"/>
    <w:rsid w:val="00D7135D"/>
    <w:rsid w:val="00D71E15"/>
    <w:rsid w:val="00D74856"/>
    <w:rsid w:val="00D763CD"/>
    <w:rsid w:val="00D76401"/>
    <w:rsid w:val="00D7726A"/>
    <w:rsid w:val="00D77B1D"/>
    <w:rsid w:val="00D77E1B"/>
    <w:rsid w:val="00D8021F"/>
    <w:rsid w:val="00D80361"/>
    <w:rsid w:val="00D80383"/>
    <w:rsid w:val="00D817B0"/>
    <w:rsid w:val="00D823C6"/>
    <w:rsid w:val="00D84DDC"/>
    <w:rsid w:val="00D86C86"/>
    <w:rsid w:val="00D86CA3"/>
    <w:rsid w:val="00D871CE"/>
    <w:rsid w:val="00D87238"/>
    <w:rsid w:val="00D878F0"/>
    <w:rsid w:val="00D91055"/>
    <w:rsid w:val="00D9196D"/>
    <w:rsid w:val="00D92982"/>
    <w:rsid w:val="00D94630"/>
    <w:rsid w:val="00D9489E"/>
    <w:rsid w:val="00D96E95"/>
    <w:rsid w:val="00DA01B6"/>
    <w:rsid w:val="00DA0238"/>
    <w:rsid w:val="00DA1349"/>
    <w:rsid w:val="00DA305E"/>
    <w:rsid w:val="00DA4C8F"/>
    <w:rsid w:val="00DA5007"/>
    <w:rsid w:val="00DA5417"/>
    <w:rsid w:val="00DA56E8"/>
    <w:rsid w:val="00DA6A0A"/>
    <w:rsid w:val="00DA6CA1"/>
    <w:rsid w:val="00DB00F8"/>
    <w:rsid w:val="00DB06C1"/>
    <w:rsid w:val="00DB0A9F"/>
    <w:rsid w:val="00DB377D"/>
    <w:rsid w:val="00DB5719"/>
    <w:rsid w:val="00DB6768"/>
    <w:rsid w:val="00DB72C9"/>
    <w:rsid w:val="00DC10A6"/>
    <w:rsid w:val="00DC1887"/>
    <w:rsid w:val="00DC25CF"/>
    <w:rsid w:val="00DC2D36"/>
    <w:rsid w:val="00DC4F17"/>
    <w:rsid w:val="00DC504E"/>
    <w:rsid w:val="00DC53EF"/>
    <w:rsid w:val="00DC5767"/>
    <w:rsid w:val="00DD0394"/>
    <w:rsid w:val="00DD2697"/>
    <w:rsid w:val="00DD729E"/>
    <w:rsid w:val="00DD740E"/>
    <w:rsid w:val="00DE2D93"/>
    <w:rsid w:val="00DE4E2C"/>
    <w:rsid w:val="00DE5608"/>
    <w:rsid w:val="00DE58D0"/>
    <w:rsid w:val="00DE654F"/>
    <w:rsid w:val="00DF02B2"/>
    <w:rsid w:val="00DF0B6E"/>
    <w:rsid w:val="00DF15E0"/>
    <w:rsid w:val="00DF1662"/>
    <w:rsid w:val="00DF1C34"/>
    <w:rsid w:val="00DF306A"/>
    <w:rsid w:val="00DF37A0"/>
    <w:rsid w:val="00DF5C56"/>
    <w:rsid w:val="00DF794F"/>
    <w:rsid w:val="00E002D7"/>
    <w:rsid w:val="00E05CDC"/>
    <w:rsid w:val="00E05EBD"/>
    <w:rsid w:val="00E110E7"/>
    <w:rsid w:val="00E11488"/>
    <w:rsid w:val="00E11B20"/>
    <w:rsid w:val="00E138EA"/>
    <w:rsid w:val="00E14717"/>
    <w:rsid w:val="00E154B6"/>
    <w:rsid w:val="00E1577B"/>
    <w:rsid w:val="00E16446"/>
    <w:rsid w:val="00E16CFE"/>
    <w:rsid w:val="00E17FA2"/>
    <w:rsid w:val="00E20983"/>
    <w:rsid w:val="00E222A7"/>
    <w:rsid w:val="00E22330"/>
    <w:rsid w:val="00E25089"/>
    <w:rsid w:val="00E2601C"/>
    <w:rsid w:val="00E2609B"/>
    <w:rsid w:val="00E30B5A"/>
    <w:rsid w:val="00E310FF"/>
    <w:rsid w:val="00E3123D"/>
    <w:rsid w:val="00E31461"/>
    <w:rsid w:val="00E31A8D"/>
    <w:rsid w:val="00E31D43"/>
    <w:rsid w:val="00E32608"/>
    <w:rsid w:val="00E33262"/>
    <w:rsid w:val="00E33F88"/>
    <w:rsid w:val="00E34188"/>
    <w:rsid w:val="00E345CD"/>
    <w:rsid w:val="00E34B6E"/>
    <w:rsid w:val="00E35559"/>
    <w:rsid w:val="00E37218"/>
    <w:rsid w:val="00E3723A"/>
    <w:rsid w:val="00E37860"/>
    <w:rsid w:val="00E4054A"/>
    <w:rsid w:val="00E40BB2"/>
    <w:rsid w:val="00E41AA0"/>
    <w:rsid w:val="00E4258F"/>
    <w:rsid w:val="00E446F1"/>
    <w:rsid w:val="00E46091"/>
    <w:rsid w:val="00E46886"/>
    <w:rsid w:val="00E47AEF"/>
    <w:rsid w:val="00E50DED"/>
    <w:rsid w:val="00E518D7"/>
    <w:rsid w:val="00E53B75"/>
    <w:rsid w:val="00E54E3B"/>
    <w:rsid w:val="00E5509A"/>
    <w:rsid w:val="00E57565"/>
    <w:rsid w:val="00E5765B"/>
    <w:rsid w:val="00E60402"/>
    <w:rsid w:val="00E625EE"/>
    <w:rsid w:val="00E62F35"/>
    <w:rsid w:val="00E633CF"/>
    <w:rsid w:val="00E63838"/>
    <w:rsid w:val="00E64434"/>
    <w:rsid w:val="00E67582"/>
    <w:rsid w:val="00E67AC9"/>
    <w:rsid w:val="00E67C51"/>
    <w:rsid w:val="00E71DF6"/>
    <w:rsid w:val="00E72B2A"/>
    <w:rsid w:val="00E72EFC"/>
    <w:rsid w:val="00E758EC"/>
    <w:rsid w:val="00E76259"/>
    <w:rsid w:val="00E774DB"/>
    <w:rsid w:val="00E8007A"/>
    <w:rsid w:val="00E8233A"/>
    <w:rsid w:val="00E8234C"/>
    <w:rsid w:val="00E82D25"/>
    <w:rsid w:val="00E8385E"/>
    <w:rsid w:val="00E83AA9"/>
    <w:rsid w:val="00E8480A"/>
    <w:rsid w:val="00E85928"/>
    <w:rsid w:val="00E860AE"/>
    <w:rsid w:val="00E86223"/>
    <w:rsid w:val="00E87822"/>
    <w:rsid w:val="00E87E1D"/>
    <w:rsid w:val="00E90395"/>
    <w:rsid w:val="00E90E49"/>
    <w:rsid w:val="00E916DA"/>
    <w:rsid w:val="00E917F9"/>
    <w:rsid w:val="00E9291C"/>
    <w:rsid w:val="00E93FFE"/>
    <w:rsid w:val="00E94F8A"/>
    <w:rsid w:val="00E96A90"/>
    <w:rsid w:val="00E96F47"/>
    <w:rsid w:val="00E97A81"/>
    <w:rsid w:val="00EA0C52"/>
    <w:rsid w:val="00EA145C"/>
    <w:rsid w:val="00EA260C"/>
    <w:rsid w:val="00EA7A41"/>
    <w:rsid w:val="00EB05A0"/>
    <w:rsid w:val="00EB077B"/>
    <w:rsid w:val="00EB2190"/>
    <w:rsid w:val="00EB4EA2"/>
    <w:rsid w:val="00EB6346"/>
    <w:rsid w:val="00EB7060"/>
    <w:rsid w:val="00EB7AC8"/>
    <w:rsid w:val="00EC1933"/>
    <w:rsid w:val="00EC20B3"/>
    <w:rsid w:val="00EC25F7"/>
    <w:rsid w:val="00EC27C6"/>
    <w:rsid w:val="00EC4206"/>
    <w:rsid w:val="00EC4207"/>
    <w:rsid w:val="00EC4366"/>
    <w:rsid w:val="00EC5653"/>
    <w:rsid w:val="00EC5D1F"/>
    <w:rsid w:val="00EC60B5"/>
    <w:rsid w:val="00EC6A49"/>
    <w:rsid w:val="00EC71CE"/>
    <w:rsid w:val="00ED1006"/>
    <w:rsid w:val="00ED1AA4"/>
    <w:rsid w:val="00ED3F0F"/>
    <w:rsid w:val="00ED6433"/>
    <w:rsid w:val="00EE1309"/>
    <w:rsid w:val="00EE1A3D"/>
    <w:rsid w:val="00EE1E64"/>
    <w:rsid w:val="00EE6E7E"/>
    <w:rsid w:val="00EE7F85"/>
    <w:rsid w:val="00EF08AA"/>
    <w:rsid w:val="00EF18FE"/>
    <w:rsid w:val="00EF1F5F"/>
    <w:rsid w:val="00EF4DCB"/>
    <w:rsid w:val="00EF5787"/>
    <w:rsid w:val="00EF60D0"/>
    <w:rsid w:val="00EF682C"/>
    <w:rsid w:val="00EF6CFB"/>
    <w:rsid w:val="00F021D1"/>
    <w:rsid w:val="00F0528D"/>
    <w:rsid w:val="00F06C67"/>
    <w:rsid w:val="00F06DFD"/>
    <w:rsid w:val="00F071D1"/>
    <w:rsid w:val="00F07406"/>
    <w:rsid w:val="00F07533"/>
    <w:rsid w:val="00F10629"/>
    <w:rsid w:val="00F110E3"/>
    <w:rsid w:val="00F11290"/>
    <w:rsid w:val="00F125E7"/>
    <w:rsid w:val="00F13B91"/>
    <w:rsid w:val="00F15FA5"/>
    <w:rsid w:val="00F1654E"/>
    <w:rsid w:val="00F16833"/>
    <w:rsid w:val="00F17545"/>
    <w:rsid w:val="00F17A46"/>
    <w:rsid w:val="00F20438"/>
    <w:rsid w:val="00F209B7"/>
    <w:rsid w:val="00F23500"/>
    <w:rsid w:val="00F2376F"/>
    <w:rsid w:val="00F243D8"/>
    <w:rsid w:val="00F254B4"/>
    <w:rsid w:val="00F27528"/>
    <w:rsid w:val="00F27A64"/>
    <w:rsid w:val="00F3019C"/>
    <w:rsid w:val="00F301AC"/>
    <w:rsid w:val="00F30828"/>
    <w:rsid w:val="00F312EF"/>
    <w:rsid w:val="00F313D6"/>
    <w:rsid w:val="00F316AA"/>
    <w:rsid w:val="00F3385B"/>
    <w:rsid w:val="00F33F93"/>
    <w:rsid w:val="00F34438"/>
    <w:rsid w:val="00F40F0C"/>
    <w:rsid w:val="00F41518"/>
    <w:rsid w:val="00F42123"/>
    <w:rsid w:val="00F452A8"/>
    <w:rsid w:val="00F4766C"/>
    <w:rsid w:val="00F47A2F"/>
    <w:rsid w:val="00F507D1"/>
    <w:rsid w:val="00F519CE"/>
    <w:rsid w:val="00F51ADA"/>
    <w:rsid w:val="00F51EC2"/>
    <w:rsid w:val="00F53AF3"/>
    <w:rsid w:val="00F56B53"/>
    <w:rsid w:val="00F57AC3"/>
    <w:rsid w:val="00F57AEF"/>
    <w:rsid w:val="00F607C5"/>
    <w:rsid w:val="00F60DEA"/>
    <w:rsid w:val="00F62254"/>
    <w:rsid w:val="00F6302A"/>
    <w:rsid w:val="00F640F6"/>
    <w:rsid w:val="00F64C2B"/>
    <w:rsid w:val="00F651BE"/>
    <w:rsid w:val="00F65322"/>
    <w:rsid w:val="00F65586"/>
    <w:rsid w:val="00F65BB0"/>
    <w:rsid w:val="00F65D23"/>
    <w:rsid w:val="00F67748"/>
    <w:rsid w:val="00F67F53"/>
    <w:rsid w:val="00F703BE"/>
    <w:rsid w:val="00F71F69"/>
    <w:rsid w:val="00F72052"/>
    <w:rsid w:val="00F72B72"/>
    <w:rsid w:val="00F74BB9"/>
    <w:rsid w:val="00F75582"/>
    <w:rsid w:val="00F7565A"/>
    <w:rsid w:val="00F75A7F"/>
    <w:rsid w:val="00F76EFA"/>
    <w:rsid w:val="00F804BE"/>
    <w:rsid w:val="00F80B50"/>
    <w:rsid w:val="00F817CE"/>
    <w:rsid w:val="00F81D16"/>
    <w:rsid w:val="00F82200"/>
    <w:rsid w:val="00F840CC"/>
    <w:rsid w:val="00F8452F"/>
    <w:rsid w:val="00F8456C"/>
    <w:rsid w:val="00F85133"/>
    <w:rsid w:val="00F859D8"/>
    <w:rsid w:val="00F85FC2"/>
    <w:rsid w:val="00F868F5"/>
    <w:rsid w:val="00F9056A"/>
    <w:rsid w:val="00F90F8D"/>
    <w:rsid w:val="00F90F95"/>
    <w:rsid w:val="00F92402"/>
    <w:rsid w:val="00F9242E"/>
    <w:rsid w:val="00F92782"/>
    <w:rsid w:val="00F9341B"/>
    <w:rsid w:val="00F93AA9"/>
    <w:rsid w:val="00F94511"/>
    <w:rsid w:val="00F94B97"/>
    <w:rsid w:val="00F96966"/>
    <w:rsid w:val="00F96985"/>
    <w:rsid w:val="00F97838"/>
    <w:rsid w:val="00F97C4E"/>
    <w:rsid w:val="00FA12D2"/>
    <w:rsid w:val="00FA22E1"/>
    <w:rsid w:val="00FA2350"/>
    <w:rsid w:val="00FA2BB3"/>
    <w:rsid w:val="00FA3142"/>
    <w:rsid w:val="00FA31FB"/>
    <w:rsid w:val="00FA5319"/>
    <w:rsid w:val="00FA5BC5"/>
    <w:rsid w:val="00FA72AC"/>
    <w:rsid w:val="00FB0663"/>
    <w:rsid w:val="00FB0F8B"/>
    <w:rsid w:val="00FB19A1"/>
    <w:rsid w:val="00FB2B53"/>
    <w:rsid w:val="00FB455B"/>
    <w:rsid w:val="00FB46B7"/>
    <w:rsid w:val="00FB4C80"/>
    <w:rsid w:val="00FB65DA"/>
    <w:rsid w:val="00FB6A6A"/>
    <w:rsid w:val="00FB6F61"/>
    <w:rsid w:val="00FC0873"/>
    <w:rsid w:val="00FC129A"/>
    <w:rsid w:val="00FC3403"/>
    <w:rsid w:val="00FC4AD0"/>
    <w:rsid w:val="00FC7253"/>
    <w:rsid w:val="00FC7313"/>
    <w:rsid w:val="00FC7429"/>
    <w:rsid w:val="00FD07F6"/>
    <w:rsid w:val="00FD0F2C"/>
    <w:rsid w:val="00FD1EC8"/>
    <w:rsid w:val="00FD3FB3"/>
    <w:rsid w:val="00FD47ED"/>
    <w:rsid w:val="00FD4E70"/>
    <w:rsid w:val="00FD74DB"/>
    <w:rsid w:val="00FD7660"/>
    <w:rsid w:val="00FE0655"/>
    <w:rsid w:val="00FE1495"/>
    <w:rsid w:val="00FE1E40"/>
    <w:rsid w:val="00FE20E2"/>
    <w:rsid w:val="00FE2365"/>
    <w:rsid w:val="00FE4C7B"/>
    <w:rsid w:val="00FE4CAF"/>
    <w:rsid w:val="00FE5670"/>
    <w:rsid w:val="00FE7336"/>
    <w:rsid w:val="00FE787C"/>
    <w:rsid w:val="00FF37DD"/>
    <w:rsid w:val="00FF45A5"/>
    <w:rsid w:val="00FF572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9148B9B"/>
  <w15:docId w15:val="{75D0DE5C-D239-401F-B1A1-2A28F7FAD9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uiPriority w:val="39"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uiPriority w:val="39"/>
    <w:rsid w:val="00317B01"/>
    <w:pPr>
      <w:ind w:left="1418" w:hanging="1418"/>
    </w:pPr>
  </w:style>
  <w:style w:type="paragraph" w:styleId="TOC3">
    <w:name w:val="toc 3"/>
    <w:basedOn w:val="TOC2"/>
    <w:uiPriority w:val="39"/>
    <w:rsid w:val="00317B01"/>
    <w:pPr>
      <w:ind w:left="1134" w:hanging="1134"/>
    </w:pPr>
  </w:style>
  <w:style w:type="paragraph" w:styleId="TOC2">
    <w:name w:val="toc 2"/>
    <w:basedOn w:val="TOC1"/>
    <w:uiPriority w:val="39"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rsid w:val="00317B01"/>
    <w:pPr>
      <w:ind w:left="284"/>
    </w:pPr>
  </w:style>
  <w:style w:type="paragraph" w:styleId="Index1">
    <w:name w:val="index 1"/>
    <w:basedOn w:val="Normal"/>
    <w:rsid w:val="00317B01"/>
    <w:pPr>
      <w:keepLines/>
      <w:spacing w:after="0"/>
    </w:pPr>
  </w:style>
  <w:style w:type="paragraph" w:styleId="DocumentMap">
    <w:name w:val="Document Map"/>
    <w:basedOn w:val="Normal"/>
    <w:link w:val="DocumentMapChar"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aliases w:val="header odd"/>
    <w:link w:val="HeaderCha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317B01"/>
    <w:pPr>
      <w:ind w:left="1418" w:hanging="1418"/>
    </w:pPr>
  </w:style>
  <w:style w:type="paragraph" w:styleId="TOC6">
    <w:name w:val="toc 6"/>
    <w:basedOn w:val="TOC5"/>
    <w:next w:val="Normal"/>
    <w:uiPriority w:val="39"/>
    <w:rsid w:val="00317B01"/>
    <w:pPr>
      <w:ind w:left="1985" w:hanging="1985"/>
    </w:pPr>
  </w:style>
  <w:style w:type="paragraph" w:styleId="TOC7">
    <w:name w:val="toc 7"/>
    <w:basedOn w:val="TOC6"/>
    <w:next w:val="Normal"/>
    <w:uiPriority w:val="39"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qFormat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link w:val="FooterChar"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rsid w:val="00317B01"/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rsid w:val="00317B01"/>
    <w:rPr>
      <w:color w:val="FF0000"/>
      <w:u w:val="single"/>
    </w:rPr>
  </w:style>
  <w:style w:type="character" w:styleId="CommentReference">
    <w:name w:val="annotation reference"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317B01"/>
  </w:style>
  <w:style w:type="paragraph" w:styleId="CommentSubject">
    <w:name w:val="annotation subject"/>
    <w:basedOn w:val="CommentText"/>
    <w:next w:val="CommentText"/>
    <w:link w:val="CommentSubjectChar"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0">
    <w:name w:val="B1"/>
    <w:basedOn w:val="List"/>
    <w:link w:val="B1Char1"/>
    <w:qFormat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link w:val="EXChar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har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317B01"/>
    <w:pPr>
      <w:jc w:val="center"/>
    </w:pPr>
  </w:style>
  <w:style w:type="paragraph" w:customStyle="1" w:styleId="TAH">
    <w:name w:val="TAH"/>
    <w:basedOn w:val="TAC"/>
    <w:link w:val="TAHChar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qFormat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Zchn"/>
    <w:qFormat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link w:val="CRCoverPageZchn"/>
    <w:rsid w:val="00EC60B5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AD1952"/>
    <w:pPr>
      <w:ind w:left="720"/>
      <w:contextualSpacing/>
    </w:pPr>
  </w:style>
  <w:style w:type="character" w:customStyle="1" w:styleId="NOZchn">
    <w:name w:val="NO Zchn"/>
    <w:link w:val="NO"/>
    <w:locked/>
    <w:rsid w:val="00311B31"/>
    <w:rPr>
      <w:color w:val="000000"/>
      <w:lang w:eastAsia="ja-JP"/>
    </w:rPr>
  </w:style>
  <w:style w:type="paragraph" w:customStyle="1" w:styleId="NO">
    <w:name w:val="NO"/>
    <w:basedOn w:val="Normal"/>
    <w:link w:val="NOZchn"/>
    <w:rsid w:val="00311B31"/>
    <w:pPr>
      <w:adjustRightInd/>
      <w:spacing w:after="180"/>
      <w:ind w:left="1135" w:hanging="851"/>
      <w:jc w:val="left"/>
      <w:textAlignment w:val="auto"/>
    </w:pPr>
    <w:rPr>
      <w:rFonts w:ascii="CG Times (WN)" w:hAnsi="CG Times (WN)"/>
      <w:color w:val="000000"/>
      <w:lang w:val="en-US" w:eastAsia="ja-JP"/>
    </w:rPr>
  </w:style>
  <w:style w:type="character" w:customStyle="1" w:styleId="EditorsNoteChar">
    <w:name w:val="Editor's Note Char"/>
    <w:link w:val="EditorsNote"/>
    <w:locked/>
    <w:rsid w:val="00311B31"/>
    <w:rPr>
      <w:rFonts w:ascii="Arial" w:hAnsi="Arial"/>
      <w:color w:val="FF0000"/>
      <w:lang w:val="en-GB" w:eastAsia="en-US"/>
    </w:rPr>
  </w:style>
  <w:style w:type="paragraph" w:customStyle="1" w:styleId="PL">
    <w:name w:val="PL"/>
    <w:link w:val="PLChar"/>
    <w:qFormat/>
    <w:rsid w:val="00B62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sv-SE" w:eastAsia="sv-SE"/>
    </w:rPr>
  </w:style>
  <w:style w:type="character" w:customStyle="1" w:styleId="PLChar">
    <w:name w:val="PL Char"/>
    <w:link w:val="PL"/>
    <w:qFormat/>
    <w:rsid w:val="00B62DC3"/>
    <w:rPr>
      <w:rFonts w:ascii="Courier New" w:hAnsi="Courier New"/>
      <w:noProof/>
      <w:sz w:val="16"/>
      <w:lang w:val="sv-SE" w:eastAsia="sv-SE"/>
    </w:rPr>
  </w:style>
  <w:style w:type="table" w:styleId="TableGrid">
    <w:name w:val="Table Grid"/>
    <w:basedOn w:val="TableNormal"/>
    <w:rsid w:val="007531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7531DB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7531DB"/>
    <w:rPr>
      <w:rFonts w:ascii="Arial" w:eastAsia="MS Mincho" w:hAnsi="Arial"/>
      <w:szCs w:val="24"/>
      <w:lang w:val="en-GB" w:eastAsia="en-GB"/>
    </w:rPr>
  </w:style>
  <w:style w:type="character" w:customStyle="1" w:styleId="B1Char1">
    <w:name w:val="B1 Char1"/>
    <w:link w:val="B10"/>
    <w:rsid w:val="003B2105"/>
    <w:rPr>
      <w:rFonts w:ascii="Arial" w:hAnsi="Arial"/>
      <w:lang w:val="en-GB" w:eastAsia="en-US"/>
    </w:rPr>
  </w:style>
  <w:style w:type="character" w:customStyle="1" w:styleId="B1Char">
    <w:name w:val="B1 Char"/>
    <w:rsid w:val="00CA3D41"/>
    <w:rPr>
      <w:lang w:val="en-GB" w:eastAsia="en-US"/>
    </w:rPr>
  </w:style>
  <w:style w:type="paragraph" w:customStyle="1" w:styleId="DECISION">
    <w:name w:val="DECISION"/>
    <w:basedOn w:val="Normal"/>
    <w:rsid w:val="00CA3D41"/>
    <w:pPr>
      <w:widowControl w:val="0"/>
      <w:numPr>
        <w:numId w:val="10"/>
      </w:numPr>
      <w:spacing w:before="120"/>
    </w:pPr>
    <w:rPr>
      <w:b/>
      <w:color w:val="0000FF"/>
      <w:u w:val="single"/>
      <w:lang w:eastAsia="en-US"/>
    </w:rPr>
  </w:style>
  <w:style w:type="character" w:customStyle="1" w:styleId="THChar">
    <w:name w:val="TH Char"/>
    <w:link w:val="TH"/>
    <w:rsid w:val="00CA3D4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A3D4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9871C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871CF"/>
    <w:rPr>
      <w:rFonts w:ascii="Arial" w:hAnsi="Arial"/>
      <w:b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B52FAD"/>
    <w:rPr>
      <w:rFonts w:ascii="Arial" w:hAnsi="Arial"/>
      <w:lang w:val="en-GB"/>
    </w:rPr>
  </w:style>
  <w:style w:type="table" w:styleId="GridTable1Light">
    <w:name w:val="Grid Table 1 Light"/>
    <w:basedOn w:val="TableNormal"/>
    <w:uiPriority w:val="46"/>
    <w:rsid w:val="00505ECC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XChar">
    <w:name w:val="EX Char"/>
    <w:link w:val="EX"/>
    <w:locked/>
    <w:rsid w:val="006941E4"/>
    <w:rPr>
      <w:rFonts w:ascii="Arial" w:hAnsi="Arial"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483CC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483CC1"/>
    <w:rPr>
      <w:rFonts w:ascii="Arial" w:hAnsi="Arial"/>
      <w:i/>
      <w:color w:val="7F7F7F"/>
      <w:spacing w:val="2"/>
      <w:sz w:val="18"/>
      <w:szCs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483CC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483CC1"/>
    <w:rPr>
      <w:rFonts w:ascii="Arial" w:hAnsi="Arial"/>
      <w:spacing w:val="2"/>
      <w:lang w:eastAsia="en-US"/>
    </w:rPr>
  </w:style>
  <w:style w:type="paragraph" w:customStyle="1" w:styleId="FL">
    <w:name w:val="FL"/>
    <w:basedOn w:val="Normal"/>
    <w:rsid w:val="00E67AC9"/>
    <w:pPr>
      <w:keepNext/>
      <w:keepLines/>
      <w:spacing w:before="60" w:after="180"/>
      <w:jc w:val="center"/>
    </w:pPr>
    <w:rPr>
      <w:b/>
      <w:lang w:eastAsia="en-GB"/>
    </w:rPr>
  </w:style>
  <w:style w:type="paragraph" w:customStyle="1" w:styleId="H6">
    <w:name w:val="H6"/>
    <w:basedOn w:val="Heading5"/>
    <w:next w:val="Normal"/>
    <w:rsid w:val="00C47F5D"/>
    <w:pPr>
      <w:numPr>
        <w:ilvl w:val="0"/>
        <w:numId w:val="0"/>
      </w:numPr>
      <w:ind w:left="1985" w:hanging="1985"/>
      <w:outlineLvl w:val="9"/>
    </w:pPr>
    <w:rPr>
      <w:rFonts w:cs="Times New Roman"/>
      <w:sz w:val="20"/>
      <w:szCs w:val="20"/>
      <w:lang w:eastAsia="en-GB"/>
    </w:rPr>
  </w:style>
  <w:style w:type="paragraph" w:customStyle="1" w:styleId="NF">
    <w:name w:val="NF"/>
    <w:basedOn w:val="NO"/>
    <w:rsid w:val="00C47F5D"/>
    <w:pPr>
      <w:keepNext/>
      <w:keepLines/>
      <w:adjustRightInd w:val="0"/>
      <w:spacing w:after="0"/>
      <w:textAlignment w:val="baseline"/>
    </w:pPr>
    <w:rPr>
      <w:rFonts w:ascii="Arial" w:hAnsi="Arial"/>
      <w:color w:val="auto"/>
      <w:sz w:val="18"/>
      <w:lang w:val="en-GB" w:eastAsia="en-GB"/>
    </w:rPr>
  </w:style>
  <w:style w:type="paragraph" w:customStyle="1" w:styleId="LD">
    <w:name w:val="LD"/>
    <w:rsid w:val="00C47F5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47F5D"/>
    <w:pPr>
      <w:keepLines/>
      <w:adjustRightInd w:val="0"/>
      <w:spacing w:after="0"/>
      <w:textAlignment w:val="baseline"/>
    </w:pPr>
    <w:rPr>
      <w:rFonts w:ascii="Times New Roman" w:hAnsi="Times New Roman"/>
      <w:color w:val="auto"/>
      <w:lang w:val="en-GB" w:eastAsia="en-GB"/>
    </w:rPr>
  </w:style>
  <w:style w:type="character" w:customStyle="1" w:styleId="CommentSubjectChar">
    <w:name w:val="Comment Subject Char"/>
    <w:link w:val="CommentSubject"/>
    <w:rsid w:val="00C47F5D"/>
    <w:rPr>
      <w:rFonts w:ascii="Arial" w:hAnsi="Arial"/>
      <w:b/>
      <w:bCs/>
      <w:lang w:val="en-GB"/>
    </w:rPr>
  </w:style>
  <w:style w:type="character" w:customStyle="1" w:styleId="BalloonTextChar">
    <w:name w:val="Balloon Text Char"/>
    <w:link w:val="BalloonText"/>
    <w:rsid w:val="00C47F5D"/>
    <w:rPr>
      <w:rFonts w:ascii="Tahoma" w:hAnsi="Tahoma" w:cs="Tahoma"/>
      <w:sz w:val="16"/>
      <w:szCs w:val="16"/>
      <w:lang w:val="en-GB"/>
    </w:rPr>
  </w:style>
  <w:style w:type="character" w:customStyle="1" w:styleId="Heading3Char">
    <w:name w:val="Heading 3 Char"/>
    <w:link w:val="Heading3"/>
    <w:rsid w:val="00C47F5D"/>
    <w:rPr>
      <w:rFonts w:ascii="Arial" w:hAnsi="Arial" w:cs="Arial"/>
      <w:sz w:val="28"/>
      <w:szCs w:val="28"/>
      <w:lang w:val="en-GB"/>
    </w:rPr>
  </w:style>
  <w:style w:type="character" w:customStyle="1" w:styleId="Heading4Char">
    <w:name w:val="Heading 4 Char"/>
    <w:link w:val="Heading4"/>
    <w:rsid w:val="00C47F5D"/>
    <w:rPr>
      <w:rFonts w:ascii="Arial" w:hAnsi="Arial" w:cs="Arial"/>
      <w:sz w:val="24"/>
      <w:szCs w:val="24"/>
      <w:lang w:val="en-GB"/>
    </w:rPr>
  </w:style>
  <w:style w:type="character" w:customStyle="1" w:styleId="TACChar">
    <w:name w:val="TAC Char"/>
    <w:link w:val="TAC"/>
    <w:locked/>
    <w:rsid w:val="00C47F5D"/>
    <w:rPr>
      <w:rFonts w:ascii="Arial" w:hAnsi="Arial"/>
      <w:sz w:val="18"/>
      <w:lang w:val="en-GB" w:eastAsia="en-US"/>
    </w:rPr>
  </w:style>
  <w:style w:type="character" w:customStyle="1" w:styleId="TALCar">
    <w:name w:val="TAL Car"/>
    <w:rsid w:val="00C47F5D"/>
    <w:rPr>
      <w:rFonts w:ascii="Arial" w:eastAsia="SimSun" w:hAnsi="Arial"/>
      <w:sz w:val="18"/>
      <w:lang w:val="en-GB" w:eastAsia="en-US"/>
    </w:rPr>
  </w:style>
  <w:style w:type="character" w:customStyle="1" w:styleId="FootnoteTextChar">
    <w:name w:val="Footnote Text Char"/>
    <w:link w:val="FootnoteText"/>
    <w:rsid w:val="00C47F5D"/>
    <w:rPr>
      <w:rFonts w:ascii="Arial" w:hAnsi="Arial"/>
      <w:sz w:val="16"/>
      <w:szCs w:val="16"/>
      <w:lang w:val="en-GB"/>
    </w:rPr>
  </w:style>
  <w:style w:type="paragraph" w:styleId="Revision">
    <w:name w:val="Revision"/>
    <w:hidden/>
    <w:uiPriority w:val="99"/>
    <w:semiHidden/>
    <w:rsid w:val="00C47F5D"/>
    <w:rPr>
      <w:rFonts w:ascii="Times New Roman" w:hAnsi="Times New Roman"/>
      <w:lang w:val="en-GB" w:eastAsia="en-US"/>
    </w:rPr>
  </w:style>
  <w:style w:type="character" w:customStyle="1" w:styleId="ListParagraphChar">
    <w:name w:val="List Paragraph Char"/>
    <w:link w:val="ListParagraph"/>
    <w:uiPriority w:val="34"/>
    <w:locked/>
    <w:rsid w:val="00C47F5D"/>
    <w:rPr>
      <w:rFonts w:ascii="Arial" w:hAnsi="Arial"/>
      <w:lang w:val="en-GB"/>
    </w:rPr>
  </w:style>
  <w:style w:type="paragraph" w:customStyle="1" w:styleId="B1">
    <w:name w:val="B1+"/>
    <w:basedOn w:val="B10"/>
    <w:link w:val="B1Car"/>
    <w:rsid w:val="00C47F5D"/>
    <w:pPr>
      <w:numPr>
        <w:numId w:val="12"/>
      </w:numPr>
    </w:pPr>
    <w:rPr>
      <w:rFonts w:ascii="Times New Roman" w:hAnsi="Times New Roman"/>
      <w:lang w:eastAsia="en-GB"/>
    </w:rPr>
  </w:style>
  <w:style w:type="character" w:customStyle="1" w:styleId="B1Car">
    <w:name w:val="B1+ Car"/>
    <w:link w:val="B1"/>
    <w:rsid w:val="00C47F5D"/>
    <w:rPr>
      <w:rFonts w:ascii="Times New Roman" w:hAnsi="Times New Roman"/>
      <w:lang w:val="en-GB" w:eastAsia="en-GB"/>
    </w:rPr>
  </w:style>
  <w:style w:type="character" w:customStyle="1" w:styleId="Heading2Char">
    <w:name w:val="Heading 2 Char"/>
    <w:link w:val="Heading2"/>
    <w:rsid w:val="00C47F5D"/>
    <w:rPr>
      <w:rFonts w:ascii="Arial" w:hAnsi="Arial" w:cs="Arial"/>
      <w:sz w:val="32"/>
      <w:szCs w:val="32"/>
      <w:lang w:val="en-GB"/>
    </w:rPr>
  </w:style>
  <w:style w:type="character" w:customStyle="1" w:styleId="TFChar">
    <w:name w:val="TF Char"/>
    <w:rsid w:val="00C47F5D"/>
    <w:rPr>
      <w:rFonts w:ascii="Arial" w:hAnsi="Arial"/>
      <w:b/>
      <w:lang w:val="en-GB"/>
    </w:rPr>
  </w:style>
  <w:style w:type="character" w:customStyle="1" w:styleId="B1Zchn">
    <w:name w:val="B1 Zchn"/>
    <w:locked/>
    <w:rsid w:val="00C47F5D"/>
    <w:rPr>
      <w:lang w:val="en-GB" w:eastAsia="en-US"/>
    </w:rPr>
  </w:style>
  <w:style w:type="character" w:customStyle="1" w:styleId="Heading5Char">
    <w:name w:val="Heading 5 Char"/>
    <w:link w:val="Heading5"/>
    <w:rsid w:val="00C47F5D"/>
    <w:rPr>
      <w:rFonts w:ascii="Arial" w:hAnsi="Arial" w:cs="Arial"/>
      <w:sz w:val="22"/>
      <w:szCs w:val="22"/>
      <w:lang w:val="en-GB"/>
    </w:rPr>
  </w:style>
  <w:style w:type="character" w:customStyle="1" w:styleId="Heading6Char">
    <w:name w:val="Heading 6 Char"/>
    <w:link w:val="Heading6"/>
    <w:rsid w:val="00C47F5D"/>
    <w:rPr>
      <w:rFonts w:ascii="Arial" w:hAnsi="Arial" w:cs="Arial"/>
      <w:lang w:val="en-GB"/>
    </w:rPr>
  </w:style>
  <w:style w:type="character" w:customStyle="1" w:styleId="Heading7Char">
    <w:name w:val="Heading 7 Char"/>
    <w:link w:val="Heading7"/>
    <w:rsid w:val="00C47F5D"/>
    <w:rPr>
      <w:rFonts w:ascii="Arial" w:hAnsi="Arial" w:cs="Arial"/>
      <w:lang w:val="en-GB"/>
    </w:rPr>
  </w:style>
  <w:style w:type="character" w:customStyle="1" w:styleId="Heading8Char">
    <w:name w:val="Heading 8 Char"/>
    <w:link w:val="Heading8"/>
    <w:rsid w:val="00C47F5D"/>
    <w:rPr>
      <w:rFonts w:ascii="Arial" w:hAnsi="Arial" w:cs="Arial"/>
      <w:lang w:val="en-GB"/>
    </w:rPr>
  </w:style>
  <w:style w:type="character" w:customStyle="1" w:styleId="Heading9Char">
    <w:name w:val="Heading 9 Char"/>
    <w:link w:val="Heading9"/>
    <w:rsid w:val="00C47F5D"/>
    <w:rPr>
      <w:rFonts w:ascii="Arial" w:hAnsi="Arial" w:cs="Arial"/>
      <w:lang w:val="en-GB"/>
    </w:rPr>
  </w:style>
  <w:style w:type="character" w:customStyle="1" w:styleId="DocumentMapChar">
    <w:name w:val="Document Map Char"/>
    <w:link w:val="DocumentMap"/>
    <w:rsid w:val="00C47F5D"/>
    <w:rPr>
      <w:rFonts w:ascii="Tahoma" w:hAnsi="Tahoma" w:cs="Tahoma"/>
      <w:shd w:val="clear" w:color="auto" w:fill="000080"/>
      <w:lang w:val="en-GB"/>
    </w:rPr>
  </w:style>
  <w:style w:type="character" w:customStyle="1" w:styleId="HeaderChar">
    <w:name w:val="Header Char"/>
    <w:aliases w:val="header odd Char"/>
    <w:link w:val="Header"/>
    <w:rsid w:val="00C47F5D"/>
    <w:rPr>
      <w:rFonts w:ascii="Arial" w:hAnsi="Arial" w:cs="Arial"/>
      <w:b/>
      <w:bCs/>
      <w:noProof/>
      <w:sz w:val="18"/>
      <w:szCs w:val="18"/>
    </w:rPr>
  </w:style>
  <w:style w:type="character" w:customStyle="1" w:styleId="FooterChar">
    <w:name w:val="Footer Char"/>
    <w:link w:val="Footer"/>
    <w:rsid w:val="00C47F5D"/>
    <w:rPr>
      <w:rFonts w:ascii="Arial" w:hAnsi="Arial" w:cs="Arial"/>
      <w:b/>
      <w:bCs/>
      <w:i/>
      <w:iCs/>
      <w:noProof/>
      <w:sz w:val="18"/>
      <w:szCs w:val="18"/>
    </w:rPr>
  </w:style>
  <w:style w:type="paragraph" w:customStyle="1" w:styleId="msonormal0">
    <w:name w:val="msonormal"/>
    <w:basedOn w:val="Normal"/>
    <w:rsid w:val="00C47F5D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  <w:style w:type="paragraph" w:customStyle="1" w:styleId="4">
    <w:name w:val="标题4"/>
    <w:basedOn w:val="Normal"/>
    <w:rsid w:val="00C47F5D"/>
    <w:pPr>
      <w:numPr>
        <w:numId w:val="13"/>
      </w:numPr>
      <w:overflowPunct/>
      <w:autoSpaceDE/>
      <w:autoSpaceDN/>
      <w:adjustRightInd/>
      <w:spacing w:after="180"/>
      <w:jc w:val="left"/>
      <w:textAlignment w:val="auto"/>
    </w:pPr>
    <w:rPr>
      <w:rFonts w:ascii="Times New Roman" w:eastAsia="SimSun" w:hAnsi="Times New Roman"/>
      <w:lang w:eastAsia="en-US"/>
    </w:rPr>
  </w:style>
  <w:style w:type="character" w:customStyle="1" w:styleId="CRCoverPageZchn">
    <w:name w:val="CR Cover Page Zchn"/>
    <w:link w:val="CRCoverPage"/>
    <w:rsid w:val="00C47F5D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0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2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3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94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26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3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1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15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6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17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9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4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8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2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TaxCatchAll xmlns="08b2df90-05d3-4030-90d4-c9feeb4a1cd9">
      <Value>10</Value>
      <Value>9</Value>
      <Value>8</Value>
      <Value>2</Value>
      <Value>1</Value>
    </TaxCatchAll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  <_dlc_DocId xmlns="08b2df90-05d3-4030-90d4-c9feeb4a1cd9">5NUHHDQN7SK2-1-176717</_dlc_DocId>
    <_dlc_DocIdUrl xmlns="08b2df90-05d3-4030-90d4-c9feeb4a1cd9">
      <Url>https://ericoll.internal.ericsson.com/sites/star/_layouts/DocIdRedir.aspx?ID=5NUHHDQN7SK2-1-176717</Url>
      <Description>5NUHHDQN7SK2-1-176717</Description>
    </_dlc_DocIdUrl>
  </documentManagement>
</p:properties>
</file>

<file path=customXml/item2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61D7D7-6A4A-4CA1-881E-CC94B028719B}">
  <ds:schemaRefs>
    <ds:schemaRef ds:uri="http://schemas.microsoft.com/office/2006/metadata/properties"/>
    <ds:schemaRef ds:uri="http://schemas.microsoft.com/office/infopath/2007/PartnerControls"/>
    <ds:schemaRef ds:uri="7789c8df-cd92-43c1-8a83-195dbc0f0a0a"/>
    <ds:schemaRef ds:uri="http://schemas.microsoft.com/sharepoint/v4"/>
    <ds:schemaRef ds:uri="08b2df90-05d3-4030-90d4-c9feeb4a1cd9"/>
  </ds:schemaRefs>
</ds:datastoreItem>
</file>

<file path=customXml/itemProps2.xml><?xml version="1.0" encoding="utf-8"?>
<ds:datastoreItem xmlns:ds="http://schemas.openxmlformats.org/officeDocument/2006/customXml" ds:itemID="{9315368C-2441-4110-AD0D-46E9721D5D75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F6866C48-4152-4D21-8C96-180AD4A7E490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EA32C134-E0CB-407A-858F-FE831474BF0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A9298E1-FEF5-40B1-97B3-388587D863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D52406F8-A819-4F3C-89D9-A5B75088F4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86</TotalTime>
  <Pages>12</Pages>
  <Words>7262</Words>
  <Characters>41394</Characters>
  <Application>Microsoft Office Word</Application>
  <DocSecurity>0</DocSecurity>
  <Lines>344</Lines>
  <Paragraphs>97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48559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Ericsson; TDoc; 3GPP</cp:keywords>
  <dc:description/>
  <cp:lastModifiedBy>Ericsson</cp:lastModifiedBy>
  <cp:revision>25</cp:revision>
  <cp:lastPrinted>2008-01-31T06:09:00Z</cp:lastPrinted>
  <dcterms:created xsi:type="dcterms:W3CDTF">2018-08-10T12:26:00Z</dcterms:created>
  <dcterms:modified xsi:type="dcterms:W3CDTF">2018-08-10T20:38:00Z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ocHome">
    <vt:i4>-601905975</vt:i4>
  </property>
  <property fmtid="{D5CDD505-2E9C-101B-9397-08002B2CF9AE}" pid="4" name="ContentTypeId">
    <vt:lpwstr>0x010100BB337192E63E44A7A744CE7393F41F4E00FC0FCE182CC02C499F00CC069FCD5A25</vt:lpwstr>
  </property>
  <property fmtid="{D5CDD505-2E9C-101B-9397-08002B2CF9AE}" pid="5" name="TaxKeyword">
    <vt:lpwstr>10;#3GPP|6a3890dd-b3c6-4ee1-9283-043167dd414d;#9;#TDoc|b7cb4b2e-7c24-4f9d-967d-e29f765ecb8a;#8;#Ericsson|c60ff206-3dbb-4410-a86e-50fd188c386c</vt:lpwstr>
  </property>
  <property fmtid="{D5CDD505-2E9C-101B-9397-08002B2CF9AE}" pid="6" name="_dlc_DocIdItemGuid">
    <vt:lpwstr>7f964471-8086-4618-b519-b1c640486bdd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OrganizationUnit">
    <vt:lpwstr>2;#GFTE ER Radio Access Technologies|692a7af5-c1f7-4d68-b1ab-a7920dfecb78</vt:lpwstr>
  </property>
  <property fmtid="{D5CDD505-2E9C-101B-9397-08002B2CF9AE}" pid="13" name="EriCOLLCustomer">
    <vt:lpwstr/>
  </property>
  <property fmtid="{D5CDD505-2E9C-101B-9397-08002B2CF9AE}" pid="14" name="EriCOLLProducts">
    <vt:lpwstr/>
  </property>
</Properties>
</file>